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3DB470F" w:rsidR="001E41F3" w:rsidRDefault="001E41F3">
      <w:pPr>
        <w:pStyle w:val="CRCoverPage"/>
        <w:tabs>
          <w:tab w:val="right" w:pos="9639"/>
        </w:tabs>
        <w:spacing w:after="0"/>
        <w:rPr>
          <w:b/>
          <w:i/>
          <w:noProof/>
          <w:sz w:val="28"/>
        </w:rPr>
      </w:pPr>
      <w:r>
        <w:rPr>
          <w:b/>
          <w:noProof/>
          <w:sz w:val="24"/>
        </w:rPr>
        <w:t>3GPP TSG-</w:t>
      </w:r>
      <w:r w:rsidR="00C5257D">
        <w:fldChar w:fldCharType="begin"/>
      </w:r>
      <w:r w:rsidR="00C5257D">
        <w:instrText xml:space="preserve"> DOCPROPERTY  TSG/WGRef  \* MERGEFORMAT </w:instrText>
      </w:r>
      <w:r w:rsidR="00C5257D">
        <w:fldChar w:fldCharType="separate"/>
      </w:r>
      <w:r w:rsidR="003609EF">
        <w:rPr>
          <w:b/>
          <w:noProof/>
          <w:sz w:val="24"/>
        </w:rPr>
        <w:t>RAN</w:t>
      </w:r>
      <w:r w:rsidR="00245E80">
        <w:rPr>
          <w:b/>
          <w:noProof/>
          <w:sz w:val="24"/>
        </w:rPr>
        <w:t>4</w:t>
      </w:r>
      <w:r w:rsidR="00C5257D">
        <w:rPr>
          <w:b/>
          <w:noProof/>
          <w:sz w:val="24"/>
        </w:rPr>
        <w:fldChar w:fldCharType="end"/>
      </w:r>
      <w:r w:rsidR="00C66BA2">
        <w:rPr>
          <w:b/>
          <w:noProof/>
          <w:sz w:val="24"/>
        </w:rPr>
        <w:t xml:space="preserve"> </w:t>
      </w:r>
      <w:r>
        <w:rPr>
          <w:b/>
          <w:noProof/>
          <w:sz w:val="24"/>
        </w:rPr>
        <w:t>Meeting #</w:t>
      </w:r>
      <w:r w:rsidR="003951F2">
        <w:rPr>
          <w:b/>
          <w:noProof/>
          <w:sz w:val="24"/>
        </w:rPr>
        <w:t>10</w:t>
      </w:r>
      <w:r w:rsidR="00245E80">
        <w:rPr>
          <w:b/>
          <w:noProof/>
          <w:sz w:val="24"/>
        </w:rPr>
        <w:t>9</w:t>
      </w:r>
      <w:r>
        <w:rPr>
          <w:b/>
          <w:i/>
          <w:noProof/>
          <w:sz w:val="28"/>
        </w:rPr>
        <w:tab/>
      </w:r>
      <w:r w:rsidR="008423A6" w:rsidRPr="008423A6">
        <w:rPr>
          <w:b/>
          <w:i/>
          <w:noProof/>
          <w:sz w:val="28"/>
        </w:rPr>
        <w:t>R4-2319388</w:t>
      </w:r>
      <w:bookmarkStart w:id="0" w:name="_GoBack"/>
      <w:bookmarkEnd w:id="0"/>
      <w:r w:rsidR="00C5257D">
        <w:fldChar w:fldCharType="begin"/>
      </w:r>
      <w:r w:rsidR="00C5257D">
        <w:instrText xml:space="preserve"> DOCPROPERTY  Tdoc#  \* MERGEFORMAT </w:instrText>
      </w:r>
      <w:r w:rsidR="00C5257D">
        <w:fldChar w:fldCharType="separate"/>
      </w:r>
      <w:r w:rsidR="00707DF0" w:rsidRPr="00707DF0">
        <w:rPr>
          <w:b/>
          <w:i/>
          <w:noProof/>
          <w:sz w:val="28"/>
        </w:rPr>
        <w:t xml:space="preserve"> </w:t>
      </w:r>
      <w:r w:rsidR="00C5257D">
        <w:rPr>
          <w:b/>
          <w:i/>
          <w:noProof/>
          <w:sz w:val="28"/>
        </w:rPr>
        <w:fldChar w:fldCharType="end"/>
      </w:r>
    </w:p>
    <w:p w14:paraId="7CB45193" w14:textId="5D850C21" w:rsidR="001E41F3" w:rsidRDefault="005B28D6" w:rsidP="005E2C44">
      <w:pPr>
        <w:pStyle w:val="CRCoverPage"/>
        <w:outlineLvl w:val="0"/>
        <w:rPr>
          <w:b/>
          <w:noProof/>
          <w:sz w:val="24"/>
        </w:rPr>
      </w:pPr>
      <w:r w:rsidRPr="005B28D6">
        <w:rPr>
          <w:b/>
          <w:noProof/>
          <w:sz w:val="24"/>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7E70228A" w:rsidR="00D82262" w:rsidRPr="00DA1D52" w:rsidRDefault="00D82262" w:rsidP="00C1352C">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186126">
              <w:rPr>
                <w:b/>
                <w:noProof/>
                <w:sz w:val="28"/>
              </w:rPr>
              <w:t>38.</w:t>
            </w:r>
            <w:r w:rsidR="00245E80">
              <w:rPr>
                <w:b/>
                <w:noProof/>
                <w:sz w:val="28"/>
              </w:rPr>
              <w:t>101-4</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6F8A5243" w:rsidR="00D82262" w:rsidRPr="00DA1D52" w:rsidRDefault="00DD1CE3" w:rsidP="00140EBD">
            <w:pPr>
              <w:pStyle w:val="CRCoverPage"/>
              <w:spacing w:after="0"/>
              <w:rPr>
                <w:b/>
                <w:noProof/>
                <w:sz w:val="28"/>
              </w:rPr>
            </w:pPr>
            <w:r>
              <w:rPr>
                <w:b/>
                <w:noProof/>
                <w:sz w:val="28"/>
              </w:rPr>
              <w:t>n/a</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2DBDA508" w:rsidR="00D82262" w:rsidRPr="00DA1D52" w:rsidRDefault="003951F2" w:rsidP="00D82262">
            <w:pPr>
              <w:pStyle w:val="CRCoverPage"/>
              <w:spacing w:after="0"/>
              <w:jc w:val="center"/>
              <w:rPr>
                <w:b/>
                <w:noProof/>
                <w:sz w:val="28"/>
              </w:rPr>
            </w:pPr>
            <w:r>
              <w:rPr>
                <w:b/>
                <w:noProof/>
                <w:sz w:val="28"/>
              </w:rPr>
              <w:t>-</w:t>
            </w: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170F202D" w:rsidR="00D82262" w:rsidRPr="00DA1D52" w:rsidRDefault="00D82262" w:rsidP="001B6D22">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245E80">
              <w:rPr>
                <w:b/>
                <w:noProof/>
                <w:sz w:val="28"/>
              </w:rPr>
              <w:t>8</w:t>
            </w:r>
            <w:r w:rsidRPr="00DA1D52">
              <w:rPr>
                <w:b/>
                <w:noProof/>
                <w:sz w:val="28"/>
              </w:rPr>
              <w:t>.</w:t>
            </w:r>
            <w:r w:rsidR="00245E80">
              <w:rPr>
                <w:b/>
                <w:noProof/>
                <w:sz w:val="28"/>
              </w:rPr>
              <w:t>1</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521439" w:rsidR="00F25D98" w:rsidRDefault="00245E8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0A3D9B" w:rsidR="001E41F3" w:rsidRDefault="00245E80" w:rsidP="00A9430B">
            <w:pPr>
              <w:pStyle w:val="CRCoverPage"/>
              <w:spacing w:after="0"/>
              <w:ind w:left="100"/>
              <w:rPr>
                <w:noProof/>
              </w:rPr>
            </w:pPr>
            <w:r>
              <w:rPr>
                <w:noProof/>
              </w:rPr>
              <w:t xml:space="preserve">Draft CR on 8Rx PDSCH CA requirements </w:t>
            </w:r>
            <w:r w:rsidRPr="00245E80">
              <w:rPr>
                <w:noProof/>
              </w:rPr>
              <w:t>FRC for FDD 2 layers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96895D" w:rsidR="001E41F3" w:rsidRDefault="003951F2" w:rsidP="00186126">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D699EF" w:rsidR="001E41F3" w:rsidRDefault="00E20411" w:rsidP="00547111">
            <w:pPr>
              <w:pStyle w:val="CRCoverPage"/>
              <w:spacing w:after="0"/>
              <w:ind w:left="100"/>
              <w:rPr>
                <w:noProof/>
              </w:rPr>
            </w:pPr>
            <w:r>
              <w:t>R</w:t>
            </w:r>
            <w:r w:rsidR="00245E80">
              <w:t>4</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5CA06B" w:rsidR="001E41F3" w:rsidRPr="00245E80" w:rsidRDefault="00245E80" w:rsidP="007A6764">
            <w:pPr>
              <w:pStyle w:val="CRCoverPage"/>
              <w:spacing w:after="0"/>
              <w:ind w:left="100"/>
              <w:rPr>
                <w:noProof/>
                <w:lang w:val="en-US"/>
              </w:rPr>
            </w:pPr>
            <w:r w:rsidRPr="003A706E">
              <w:rPr>
                <w:noProof/>
              </w:rPr>
              <w:t>NR_ENDC_RF_FR1_enh2-Perf</w:t>
            </w:r>
          </w:p>
        </w:tc>
        <w:tc>
          <w:tcPr>
            <w:tcW w:w="567" w:type="dxa"/>
            <w:tcBorders>
              <w:left w:val="nil"/>
            </w:tcBorders>
          </w:tcPr>
          <w:p w14:paraId="61A86BCF" w14:textId="77777777" w:rsidR="001E41F3" w:rsidRPr="00245E8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70095" w:rsidR="001E41F3" w:rsidRDefault="00C5257D" w:rsidP="00DB1185">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540B41">
              <w:rPr>
                <w:noProof/>
              </w:rPr>
              <w:t>3</w:t>
            </w:r>
            <w:r w:rsidR="00D24991">
              <w:rPr>
                <w:noProof/>
              </w:rPr>
              <w:t>-</w:t>
            </w:r>
            <w:r w:rsidR="00DD1CE3">
              <w:rPr>
                <w:noProof/>
              </w:rPr>
              <w:t>10</w:t>
            </w:r>
            <w:r w:rsidR="00D24991">
              <w:rPr>
                <w:noProof/>
              </w:rPr>
              <w:t>-</w:t>
            </w:r>
            <w:r>
              <w:rPr>
                <w:noProof/>
              </w:rPr>
              <w:fldChar w:fldCharType="end"/>
            </w:r>
            <w:r w:rsidR="00245E80">
              <w:rPr>
                <w:noProof/>
              </w:rPr>
              <w:t>3</w:t>
            </w:r>
            <w:r w:rsidR="00DD1CE3">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F8E344" w:rsidR="001E41F3" w:rsidRDefault="00245E8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EA9F5F" w:rsidR="001E41F3" w:rsidRDefault="00C5257D">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245E8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481AA3" w:rsidR="00FD49DB" w:rsidRPr="00957AF2" w:rsidRDefault="00DD1CE3" w:rsidP="009766FB">
            <w:pPr>
              <w:pStyle w:val="CRCoverPage"/>
              <w:spacing w:after="0"/>
              <w:rPr>
                <w:noProof/>
              </w:rPr>
            </w:pPr>
            <w:r>
              <w:rPr>
                <w:noProof/>
              </w:rPr>
              <w:t xml:space="preserve">The </w:t>
            </w:r>
            <w:r w:rsidR="00245E80">
              <w:rPr>
                <w:noProof/>
              </w:rPr>
              <w:t xml:space="preserve">8Rx PDSCH CA requirements </w:t>
            </w:r>
            <w:r w:rsidR="00245E80" w:rsidRPr="00245E80">
              <w:rPr>
                <w:noProof/>
              </w:rPr>
              <w:t>FRC for FDD 2 layers</w:t>
            </w:r>
            <w:r w:rsidR="00245E80">
              <w:rPr>
                <w:noProof/>
              </w:rPr>
              <w:t xml:space="preserve"> (</w:t>
            </w:r>
            <w:r w:rsidR="00245E80">
              <w:rPr>
                <w:rFonts w:hint="eastAsia"/>
              </w:rPr>
              <w:t>30MHz,35MHz,40MHz, 45MHz, 50MHz</w:t>
            </w:r>
            <w:r w:rsidR="00245E80">
              <w:rPr>
                <w:noProof/>
              </w:rPr>
              <w:t>) is missing</w:t>
            </w:r>
            <w:r>
              <w:rPr>
                <w:noProof/>
              </w:rPr>
              <w:t>.</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AB2883" w:rsidR="003951F2" w:rsidRPr="00977A1B" w:rsidRDefault="00245E80" w:rsidP="003951F2">
            <w:pPr>
              <w:pStyle w:val="CRCoverPage"/>
              <w:spacing w:after="0"/>
            </w:pPr>
            <w:r>
              <w:rPr>
                <w:noProof/>
              </w:rPr>
              <w:t xml:space="preserve">Addition of </w:t>
            </w:r>
            <w:r w:rsidRPr="00245E80">
              <w:rPr>
                <w:noProof/>
              </w:rPr>
              <w:t>8Rx PDSCH CA requirements FRC for FDD 2 layers (30MHz,35MHz,40MHz, 45MHz, 50MHz)</w:t>
            </w:r>
            <w:r w:rsidR="00DD1CE3">
              <w:rPr>
                <w:noProof/>
              </w:rPr>
              <w:t>.</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77A1B"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2E8C2E" w:rsidR="00FD49DB" w:rsidRPr="00977A1B" w:rsidRDefault="00245E80" w:rsidP="00FD49DB">
            <w:pPr>
              <w:pStyle w:val="CRCoverPage"/>
              <w:spacing w:after="0"/>
              <w:ind w:left="100"/>
              <w:rPr>
                <w:noProof/>
              </w:rPr>
            </w:pPr>
            <w:r>
              <w:rPr>
                <w:noProof/>
              </w:rPr>
              <w:t>This WI cannot be completed</w:t>
            </w:r>
            <w:r w:rsidR="00DD1CE3">
              <w:rPr>
                <w:noProof/>
              </w:rPr>
              <w:t>.</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321035" w:rsidR="00762C92" w:rsidRDefault="00245E80" w:rsidP="00245E80">
            <w:pPr>
              <w:pStyle w:val="CRCoverPage"/>
              <w:spacing w:after="0"/>
              <w:rPr>
                <w:noProof/>
                <w:lang w:eastAsia="zh-CN"/>
              </w:rPr>
            </w:pPr>
            <w:r>
              <w:rPr>
                <w:noProof/>
              </w:rPr>
              <w:t>A.3.2.1.1</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DE107A"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C69869" w:rsidR="00FD49DB" w:rsidRDefault="009766FB" w:rsidP="00FD49DB">
            <w:pPr>
              <w:pStyle w:val="CRCoverPage"/>
              <w:spacing w:after="0"/>
              <w:jc w:val="center"/>
              <w:rPr>
                <w:b/>
                <w:caps/>
                <w:noProof/>
              </w:rPr>
            </w:pPr>
            <w:r>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4B1168"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E78445" w:rsidR="00FD49DB" w:rsidRDefault="003951F2" w:rsidP="00FD49D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9DBA95" w:rsidR="00FD49DB" w:rsidRDefault="003951F2" w:rsidP="00FD49DB">
            <w:pPr>
              <w:pStyle w:val="CRCoverPage"/>
              <w:spacing w:after="0"/>
              <w:ind w:left="99"/>
              <w:rPr>
                <w:noProof/>
              </w:rPr>
            </w:pPr>
            <w:r>
              <w:rPr>
                <w:noProof/>
              </w:rPr>
              <w:t>TS/TR ... CR ...</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0BC79C" w:rsidR="00FD49DB" w:rsidRPr="003C41E7" w:rsidRDefault="00FD49DB" w:rsidP="00FD49DB">
            <w:pPr>
              <w:pStyle w:val="CRCoverPage"/>
              <w:spacing w:after="0"/>
              <w:ind w:left="100"/>
              <w:rPr>
                <w:noProof/>
                <w:highlight w:val="yellow"/>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67656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76561" w:rsidRDefault="00676561" w:rsidP="00260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6CDE8F70" w:rsidR="00F30FF7" w:rsidRDefault="00F30FF7" w:rsidP="003951F2">
            <w:pPr>
              <w:pStyle w:val="CRCoverPage"/>
              <w:spacing w:after="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rsidSect="005B28D6">
          <w:headerReference w:type="even" r:id="rId12"/>
          <w:footnotePr>
            <w:numRestart w:val="eachSect"/>
          </w:footnotePr>
          <w:pgSz w:w="11907" w:h="16840" w:code="9"/>
          <w:pgMar w:top="1418" w:right="1134" w:bottom="1134" w:left="1134" w:header="680" w:footer="567" w:gutter="0"/>
          <w:cols w:space="720"/>
          <w:docGrid w:linePitch="272"/>
        </w:sectPr>
      </w:pPr>
    </w:p>
    <w:p w14:paraId="0FAB487E" w14:textId="40071135" w:rsidR="00762C92" w:rsidRDefault="00554CFD" w:rsidP="00245E80">
      <w:pPr>
        <w:rPr>
          <w:b/>
          <w:bCs/>
          <w:highlight w:val="yellow"/>
          <w:lang w:eastAsia="zh-CN"/>
        </w:rPr>
      </w:pPr>
      <w:r w:rsidRPr="005431BE">
        <w:rPr>
          <w:rFonts w:hint="eastAsia"/>
          <w:b/>
          <w:bCs/>
          <w:highlight w:val="yellow"/>
          <w:lang w:eastAsia="zh-CN"/>
        </w:rPr>
        <w:lastRenderedPageBreak/>
        <w:t>&lt;</w:t>
      </w:r>
      <w:r w:rsidRPr="005431BE">
        <w:rPr>
          <w:b/>
          <w:bCs/>
          <w:highlight w:val="yellow"/>
          <w:lang w:eastAsia="zh-CN"/>
        </w:rPr>
        <w:t>Start of change&gt;</w:t>
      </w:r>
    </w:p>
    <w:p w14:paraId="653C7479" w14:textId="741CD2DD" w:rsidR="00245E80" w:rsidRPr="0061254C" w:rsidRDefault="00245E80" w:rsidP="00245E80">
      <w:pPr>
        <w:pStyle w:val="TH"/>
        <w:rPr>
          <w:rFonts w:eastAsia="宋体"/>
        </w:rPr>
      </w:pPr>
      <w:r w:rsidRPr="0061254C">
        <w:rPr>
          <w:rFonts w:eastAsia="宋体"/>
        </w:rPr>
        <w:t>Table A.3.2.1.1-</w:t>
      </w:r>
      <w:r>
        <w:rPr>
          <w:rFonts w:eastAsia="宋体"/>
        </w:rPr>
        <w:t>9</w:t>
      </w:r>
      <w:r w:rsidRPr="0061254C">
        <w:rPr>
          <w:rFonts w:eastAsia="宋体"/>
        </w:rPr>
        <w:t xml:space="preserve">: PDSCH Reference Channel for FDD </w:t>
      </w:r>
      <w:r>
        <w:rPr>
          <w:rFonts w:eastAsia="宋体"/>
        </w:rPr>
        <w:t>CC and CA scenario</w:t>
      </w:r>
      <w:ins w:id="2" w:author="Jingzhou Wu - China Telecom" w:date="2023-10-30T15:48:00Z">
        <w:r>
          <w:rPr>
            <w:rFonts w:eastAsia="宋体"/>
          </w:rPr>
          <w:t xml:space="preserve"> for 2Rx and 4Rx</w:t>
        </w:r>
      </w:ins>
      <w:ins w:id="3" w:author="Jingzhou Wu - China Telecom" w:date="2023-10-30T15:49:00Z">
        <w:r>
          <w:rPr>
            <w:rFonts w:eastAsia="宋体"/>
          </w:rPr>
          <w:t xml:space="preserve"> requirements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9"/>
        <w:gridCol w:w="677"/>
        <w:gridCol w:w="1238"/>
        <w:gridCol w:w="1238"/>
        <w:gridCol w:w="1238"/>
        <w:gridCol w:w="1238"/>
        <w:gridCol w:w="1240"/>
      </w:tblGrid>
      <w:tr w:rsidR="00245E80" w:rsidRPr="0061254C" w14:paraId="1B3A4939" w14:textId="77777777" w:rsidTr="00245E80">
        <w:trPr>
          <w:jc w:val="center"/>
        </w:trPr>
        <w:tc>
          <w:tcPr>
            <w:tcW w:w="1433" w:type="pct"/>
            <w:shd w:val="clear" w:color="auto" w:fill="auto"/>
            <w:vAlign w:val="center"/>
          </w:tcPr>
          <w:p w14:paraId="5B4D3107" w14:textId="77777777" w:rsidR="00245E80" w:rsidRPr="0061254C" w:rsidRDefault="00245E80" w:rsidP="00245E80">
            <w:pPr>
              <w:pStyle w:val="TAH"/>
              <w:rPr>
                <w:rFonts w:eastAsia="宋体"/>
              </w:rPr>
            </w:pPr>
            <w:r w:rsidRPr="0061254C">
              <w:rPr>
                <w:rFonts w:eastAsia="宋体"/>
              </w:rPr>
              <w:t>Parameter</w:t>
            </w:r>
          </w:p>
        </w:tc>
        <w:tc>
          <w:tcPr>
            <w:tcW w:w="351" w:type="pct"/>
            <w:shd w:val="clear" w:color="auto" w:fill="auto"/>
            <w:vAlign w:val="center"/>
          </w:tcPr>
          <w:p w14:paraId="3B5EC909" w14:textId="77777777" w:rsidR="00245E80" w:rsidRPr="0061254C" w:rsidRDefault="00245E80" w:rsidP="00245E80">
            <w:pPr>
              <w:pStyle w:val="TAH"/>
              <w:rPr>
                <w:rFonts w:eastAsia="宋体"/>
              </w:rPr>
            </w:pPr>
            <w:r w:rsidRPr="0061254C">
              <w:rPr>
                <w:rFonts w:eastAsia="宋体"/>
              </w:rPr>
              <w:t>Unit</w:t>
            </w:r>
          </w:p>
        </w:tc>
        <w:tc>
          <w:tcPr>
            <w:tcW w:w="3215" w:type="pct"/>
            <w:gridSpan w:val="5"/>
            <w:shd w:val="clear" w:color="auto" w:fill="auto"/>
            <w:vAlign w:val="center"/>
          </w:tcPr>
          <w:p w14:paraId="3E5342E6" w14:textId="77777777" w:rsidR="00245E80" w:rsidRPr="0061254C" w:rsidRDefault="00245E80" w:rsidP="00245E80">
            <w:pPr>
              <w:pStyle w:val="TAH"/>
              <w:rPr>
                <w:rFonts w:eastAsia="宋体"/>
              </w:rPr>
            </w:pPr>
            <w:r w:rsidRPr="0061254C">
              <w:rPr>
                <w:rFonts w:eastAsia="宋体"/>
              </w:rPr>
              <w:t>Value</w:t>
            </w:r>
          </w:p>
        </w:tc>
      </w:tr>
      <w:tr w:rsidR="00245E80" w:rsidRPr="0061254C" w14:paraId="7289362C" w14:textId="77777777" w:rsidTr="00245E80">
        <w:trPr>
          <w:jc w:val="center"/>
        </w:trPr>
        <w:tc>
          <w:tcPr>
            <w:tcW w:w="1433" w:type="pct"/>
            <w:vAlign w:val="center"/>
          </w:tcPr>
          <w:p w14:paraId="2617D71E" w14:textId="77777777" w:rsidR="00245E80" w:rsidRPr="0061254C" w:rsidRDefault="00245E80" w:rsidP="00245E80">
            <w:pPr>
              <w:pStyle w:val="TAL"/>
              <w:rPr>
                <w:rFonts w:eastAsia="宋体"/>
              </w:rPr>
            </w:pPr>
            <w:r w:rsidRPr="0061254C">
              <w:rPr>
                <w:rFonts w:eastAsia="宋体"/>
              </w:rPr>
              <w:t>Reference channel</w:t>
            </w:r>
          </w:p>
        </w:tc>
        <w:tc>
          <w:tcPr>
            <w:tcW w:w="351" w:type="pct"/>
            <w:vAlign w:val="center"/>
          </w:tcPr>
          <w:p w14:paraId="7BA45158" w14:textId="77777777" w:rsidR="00245E80" w:rsidRPr="0061254C" w:rsidRDefault="00245E80" w:rsidP="00245E80">
            <w:pPr>
              <w:pStyle w:val="TAC"/>
              <w:rPr>
                <w:rFonts w:eastAsia="宋体"/>
              </w:rPr>
            </w:pPr>
          </w:p>
        </w:tc>
        <w:tc>
          <w:tcPr>
            <w:tcW w:w="643" w:type="pct"/>
            <w:vAlign w:val="center"/>
          </w:tcPr>
          <w:p w14:paraId="69D186B1" w14:textId="77777777" w:rsidR="00245E80" w:rsidRPr="0061254C" w:rsidRDefault="00245E80" w:rsidP="00245E80">
            <w:pPr>
              <w:pStyle w:val="TAC"/>
              <w:rPr>
                <w:rFonts w:eastAsia="宋体"/>
              </w:rPr>
            </w:pPr>
            <w:proofErr w:type="gramStart"/>
            <w:r w:rsidRPr="00AC3283">
              <w:rPr>
                <w:rFonts w:eastAsia="宋体"/>
              </w:rPr>
              <w:t>R.PDSCH</w:t>
            </w:r>
            <w:proofErr w:type="gramEnd"/>
            <w:r w:rsidRPr="00AC3283">
              <w:rPr>
                <w:rFonts w:eastAsia="宋体"/>
              </w:rPr>
              <w:t>.1-</w:t>
            </w:r>
            <w:r>
              <w:rPr>
                <w:rFonts w:eastAsia="宋体"/>
              </w:rPr>
              <w:t>9</w:t>
            </w:r>
            <w:r w:rsidRPr="00AC3283">
              <w:rPr>
                <w:rFonts w:eastAsia="宋体"/>
              </w:rPr>
              <w:t>.</w:t>
            </w:r>
            <w:r w:rsidRPr="00AC3283">
              <w:rPr>
                <w:rFonts w:eastAsia="宋体" w:hint="eastAsia"/>
              </w:rPr>
              <w:t>1</w:t>
            </w:r>
            <w:r w:rsidRPr="00AC3283">
              <w:rPr>
                <w:rFonts w:eastAsia="宋体"/>
              </w:rPr>
              <w:t xml:space="preserve"> FDD</w:t>
            </w:r>
          </w:p>
        </w:tc>
        <w:tc>
          <w:tcPr>
            <w:tcW w:w="643" w:type="pct"/>
            <w:vAlign w:val="center"/>
          </w:tcPr>
          <w:p w14:paraId="26291988" w14:textId="77777777" w:rsidR="00245E80" w:rsidRPr="0061254C" w:rsidRDefault="00245E80" w:rsidP="00245E80">
            <w:pPr>
              <w:pStyle w:val="TAC"/>
              <w:rPr>
                <w:rFonts w:eastAsia="宋体"/>
                <w:lang w:eastAsia="zh-CN"/>
              </w:rPr>
            </w:pPr>
            <w:proofErr w:type="gramStart"/>
            <w:r w:rsidRPr="00AC3283">
              <w:rPr>
                <w:rFonts w:eastAsia="宋体"/>
              </w:rPr>
              <w:t>R.PDSCH</w:t>
            </w:r>
            <w:proofErr w:type="gramEnd"/>
            <w:r w:rsidRPr="00AC3283">
              <w:rPr>
                <w:rFonts w:eastAsia="宋体"/>
              </w:rPr>
              <w:t>.1-</w:t>
            </w:r>
            <w:r>
              <w:rPr>
                <w:rFonts w:eastAsia="宋体"/>
              </w:rPr>
              <w:t>9</w:t>
            </w:r>
            <w:r w:rsidRPr="00AC3283">
              <w:rPr>
                <w:rFonts w:eastAsia="宋体"/>
              </w:rPr>
              <w:t>.</w:t>
            </w:r>
            <w:r>
              <w:rPr>
                <w:rFonts w:eastAsia="宋体"/>
              </w:rPr>
              <w:t>2</w:t>
            </w:r>
            <w:r w:rsidRPr="00AC3283">
              <w:rPr>
                <w:rFonts w:eastAsia="宋体"/>
              </w:rPr>
              <w:t xml:space="preserve"> FDD</w:t>
            </w:r>
          </w:p>
        </w:tc>
        <w:tc>
          <w:tcPr>
            <w:tcW w:w="643" w:type="pct"/>
            <w:vAlign w:val="center"/>
          </w:tcPr>
          <w:p w14:paraId="11C53918" w14:textId="77777777" w:rsidR="00245E80" w:rsidRPr="0061254C" w:rsidRDefault="00245E80" w:rsidP="00245E80">
            <w:pPr>
              <w:pStyle w:val="TAC"/>
              <w:rPr>
                <w:rFonts w:eastAsia="宋体"/>
                <w:lang w:eastAsia="zh-CN"/>
              </w:rPr>
            </w:pPr>
            <w:proofErr w:type="gramStart"/>
            <w:r w:rsidRPr="00AC3283">
              <w:rPr>
                <w:rFonts w:eastAsia="宋体"/>
              </w:rPr>
              <w:t>R.PDSCH</w:t>
            </w:r>
            <w:proofErr w:type="gramEnd"/>
            <w:r w:rsidRPr="00AC3283">
              <w:rPr>
                <w:rFonts w:eastAsia="宋体"/>
              </w:rPr>
              <w:t>.1-</w:t>
            </w:r>
            <w:r>
              <w:rPr>
                <w:rFonts w:eastAsia="宋体"/>
              </w:rPr>
              <w:t>9</w:t>
            </w:r>
            <w:r w:rsidRPr="00AC3283">
              <w:rPr>
                <w:rFonts w:eastAsia="宋体"/>
              </w:rPr>
              <w:t>.</w:t>
            </w:r>
            <w:r>
              <w:rPr>
                <w:rFonts w:eastAsia="宋体"/>
              </w:rPr>
              <w:t>3</w:t>
            </w:r>
            <w:r w:rsidRPr="00AC3283">
              <w:rPr>
                <w:rFonts w:eastAsia="宋体"/>
              </w:rPr>
              <w:t xml:space="preserve"> FDD</w:t>
            </w:r>
          </w:p>
        </w:tc>
        <w:tc>
          <w:tcPr>
            <w:tcW w:w="643" w:type="pct"/>
            <w:vAlign w:val="center"/>
          </w:tcPr>
          <w:p w14:paraId="562C1A85" w14:textId="77777777" w:rsidR="00245E80" w:rsidRPr="0061254C" w:rsidRDefault="00245E80" w:rsidP="00245E80">
            <w:pPr>
              <w:pStyle w:val="TAC"/>
              <w:rPr>
                <w:rFonts w:eastAsia="宋体"/>
              </w:rPr>
            </w:pPr>
            <w:proofErr w:type="gramStart"/>
            <w:r w:rsidRPr="00AC3283">
              <w:rPr>
                <w:rFonts w:eastAsia="宋体"/>
              </w:rPr>
              <w:t>R.PDSCH</w:t>
            </w:r>
            <w:proofErr w:type="gramEnd"/>
            <w:r w:rsidRPr="00AC3283">
              <w:rPr>
                <w:rFonts w:eastAsia="宋体"/>
              </w:rPr>
              <w:t>.1-</w:t>
            </w:r>
            <w:r>
              <w:rPr>
                <w:rFonts w:eastAsia="宋体"/>
              </w:rPr>
              <w:t>9</w:t>
            </w:r>
            <w:r w:rsidRPr="00AC3283">
              <w:rPr>
                <w:rFonts w:eastAsia="宋体"/>
              </w:rPr>
              <w:t>.</w:t>
            </w:r>
            <w:r>
              <w:rPr>
                <w:rFonts w:eastAsia="宋体"/>
              </w:rPr>
              <w:t>4</w:t>
            </w:r>
            <w:r w:rsidRPr="00AC3283">
              <w:rPr>
                <w:rFonts w:eastAsia="宋体"/>
              </w:rPr>
              <w:t xml:space="preserve"> FDD</w:t>
            </w:r>
          </w:p>
        </w:tc>
        <w:tc>
          <w:tcPr>
            <w:tcW w:w="642" w:type="pct"/>
            <w:vAlign w:val="center"/>
          </w:tcPr>
          <w:p w14:paraId="7502411F" w14:textId="77777777" w:rsidR="00245E80" w:rsidRPr="0061254C" w:rsidRDefault="00245E80" w:rsidP="00245E80">
            <w:pPr>
              <w:pStyle w:val="TAC"/>
              <w:rPr>
                <w:rFonts w:eastAsia="宋体"/>
                <w:lang w:eastAsia="zh-CN"/>
              </w:rPr>
            </w:pPr>
            <w:proofErr w:type="gramStart"/>
            <w:r w:rsidRPr="00AC3283">
              <w:rPr>
                <w:rFonts w:eastAsia="宋体"/>
              </w:rPr>
              <w:t>R.PDSCH</w:t>
            </w:r>
            <w:proofErr w:type="gramEnd"/>
            <w:r w:rsidRPr="00AC3283">
              <w:rPr>
                <w:rFonts w:eastAsia="宋体"/>
              </w:rPr>
              <w:t>.1-</w:t>
            </w:r>
            <w:r>
              <w:rPr>
                <w:rFonts w:eastAsia="宋体"/>
              </w:rPr>
              <w:t>9</w:t>
            </w:r>
            <w:r w:rsidRPr="00AC3283">
              <w:rPr>
                <w:rFonts w:eastAsia="宋体"/>
              </w:rPr>
              <w:t>.</w:t>
            </w:r>
            <w:r>
              <w:rPr>
                <w:rFonts w:eastAsia="宋体"/>
              </w:rPr>
              <w:t>5</w:t>
            </w:r>
            <w:r w:rsidRPr="00AC3283">
              <w:rPr>
                <w:rFonts w:eastAsia="宋体"/>
              </w:rPr>
              <w:t xml:space="preserve"> FDD</w:t>
            </w:r>
          </w:p>
        </w:tc>
      </w:tr>
      <w:tr w:rsidR="00245E80" w:rsidRPr="0061254C" w14:paraId="78BE7FB3" w14:textId="77777777" w:rsidTr="00245E80">
        <w:trPr>
          <w:trHeight w:val="54"/>
          <w:jc w:val="center"/>
        </w:trPr>
        <w:tc>
          <w:tcPr>
            <w:tcW w:w="1433" w:type="pct"/>
            <w:vAlign w:val="center"/>
          </w:tcPr>
          <w:p w14:paraId="14F03631" w14:textId="77777777" w:rsidR="00245E80" w:rsidRPr="0061254C" w:rsidRDefault="00245E80" w:rsidP="00245E80">
            <w:pPr>
              <w:pStyle w:val="TAL"/>
              <w:rPr>
                <w:rFonts w:eastAsia="宋体"/>
              </w:rPr>
            </w:pPr>
            <w:r w:rsidRPr="0061254C">
              <w:rPr>
                <w:rFonts w:eastAsia="宋体"/>
              </w:rPr>
              <w:t>Channel bandwidth</w:t>
            </w:r>
          </w:p>
        </w:tc>
        <w:tc>
          <w:tcPr>
            <w:tcW w:w="351" w:type="pct"/>
            <w:vAlign w:val="center"/>
          </w:tcPr>
          <w:p w14:paraId="5E5BA12F" w14:textId="77777777" w:rsidR="00245E80" w:rsidRPr="0061254C" w:rsidRDefault="00245E80" w:rsidP="00245E80">
            <w:pPr>
              <w:pStyle w:val="TAC"/>
              <w:rPr>
                <w:rFonts w:eastAsia="宋体" w:cs="Arial"/>
              </w:rPr>
            </w:pPr>
            <w:r w:rsidRPr="0061254C">
              <w:rPr>
                <w:rFonts w:eastAsia="宋体" w:cs="Arial"/>
              </w:rPr>
              <w:t>MHz</w:t>
            </w:r>
          </w:p>
        </w:tc>
        <w:tc>
          <w:tcPr>
            <w:tcW w:w="643" w:type="pct"/>
            <w:vAlign w:val="center"/>
          </w:tcPr>
          <w:p w14:paraId="7C43686E" w14:textId="77777777" w:rsidR="00245E80" w:rsidRPr="0061254C" w:rsidRDefault="00245E80" w:rsidP="00245E80">
            <w:pPr>
              <w:pStyle w:val="TAC"/>
              <w:rPr>
                <w:rFonts w:eastAsia="宋体"/>
              </w:rPr>
            </w:pPr>
            <w:r w:rsidRPr="0061254C">
              <w:rPr>
                <w:rFonts w:eastAsia="宋体"/>
              </w:rPr>
              <w:t>5</w:t>
            </w:r>
          </w:p>
        </w:tc>
        <w:tc>
          <w:tcPr>
            <w:tcW w:w="643" w:type="pct"/>
            <w:vAlign w:val="center"/>
          </w:tcPr>
          <w:p w14:paraId="410A346E" w14:textId="77777777" w:rsidR="00245E80" w:rsidRPr="0061254C" w:rsidRDefault="00245E80" w:rsidP="00245E80">
            <w:pPr>
              <w:pStyle w:val="TAC"/>
              <w:rPr>
                <w:rFonts w:eastAsia="宋体"/>
              </w:rPr>
            </w:pPr>
            <w:r>
              <w:t>15</w:t>
            </w:r>
          </w:p>
        </w:tc>
        <w:tc>
          <w:tcPr>
            <w:tcW w:w="643" w:type="pct"/>
            <w:vAlign w:val="center"/>
          </w:tcPr>
          <w:p w14:paraId="3F8A2C2A" w14:textId="77777777" w:rsidR="00245E80" w:rsidRPr="0061254C" w:rsidRDefault="00245E80" w:rsidP="00245E80">
            <w:pPr>
              <w:pStyle w:val="TAC"/>
              <w:rPr>
                <w:rFonts w:eastAsia="宋体"/>
              </w:rPr>
            </w:pPr>
            <w:r>
              <w:t>20</w:t>
            </w:r>
          </w:p>
        </w:tc>
        <w:tc>
          <w:tcPr>
            <w:tcW w:w="643" w:type="pct"/>
            <w:vAlign w:val="center"/>
          </w:tcPr>
          <w:p w14:paraId="32CD16AF" w14:textId="77777777" w:rsidR="00245E80" w:rsidRPr="0061254C" w:rsidRDefault="00245E80" w:rsidP="00245E80">
            <w:pPr>
              <w:pStyle w:val="TAC"/>
              <w:rPr>
                <w:rFonts w:eastAsia="宋体"/>
              </w:rPr>
            </w:pPr>
            <w:r>
              <w:t>25</w:t>
            </w:r>
          </w:p>
        </w:tc>
        <w:tc>
          <w:tcPr>
            <w:tcW w:w="642" w:type="pct"/>
            <w:vAlign w:val="center"/>
          </w:tcPr>
          <w:p w14:paraId="00EBFFBC" w14:textId="77777777" w:rsidR="00245E80" w:rsidRPr="0061254C" w:rsidRDefault="00245E80" w:rsidP="00245E80">
            <w:pPr>
              <w:pStyle w:val="TAC"/>
              <w:rPr>
                <w:rFonts w:eastAsia="宋体"/>
              </w:rPr>
            </w:pPr>
            <w:r>
              <w:t>30</w:t>
            </w:r>
          </w:p>
        </w:tc>
      </w:tr>
      <w:tr w:rsidR="00245E80" w:rsidRPr="0061254C" w14:paraId="2BB79D2E" w14:textId="77777777" w:rsidTr="00245E80">
        <w:trPr>
          <w:trHeight w:val="54"/>
          <w:jc w:val="center"/>
        </w:trPr>
        <w:tc>
          <w:tcPr>
            <w:tcW w:w="1433" w:type="pct"/>
            <w:vAlign w:val="center"/>
          </w:tcPr>
          <w:p w14:paraId="3F35DCE8" w14:textId="77777777" w:rsidR="00245E80" w:rsidRPr="0061254C" w:rsidRDefault="00245E80" w:rsidP="00245E80">
            <w:pPr>
              <w:pStyle w:val="TAL"/>
              <w:rPr>
                <w:rFonts w:eastAsia="宋体" w:cs="Arial"/>
              </w:rPr>
            </w:pPr>
            <w:r w:rsidRPr="0061254C">
              <w:rPr>
                <w:rFonts w:eastAsia="宋体" w:cs="Arial"/>
              </w:rPr>
              <w:t>Subcarrier spacing</w:t>
            </w:r>
          </w:p>
        </w:tc>
        <w:tc>
          <w:tcPr>
            <w:tcW w:w="351" w:type="pct"/>
            <w:vAlign w:val="center"/>
          </w:tcPr>
          <w:p w14:paraId="10687E6F" w14:textId="77777777" w:rsidR="00245E80" w:rsidRPr="0061254C" w:rsidRDefault="00245E80" w:rsidP="00245E80">
            <w:pPr>
              <w:pStyle w:val="TAC"/>
              <w:rPr>
                <w:rFonts w:eastAsia="宋体" w:cs="Arial"/>
              </w:rPr>
            </w:pPr>
            <w:r w:rsidRPr="0061254C">
              <w:rPr>
                <w:rFonts w:eastAsia="宋体" w:cs="Arial"/>
              </w:rPr>
              <w:t>kHz</w:t>
            </w:r>
          </w:p>
        </w:tc>
        <w:tc>
          <w:tcPr>
            <w:tcW w:w="643" w:type="pct"/>
            <w:vAlign w:val="center"/>
          </w:tcPr>
          <w:p w14:paraId="13C72D1D" w14:textId="77777777" w:rsidR="00245E80" w:rsidRPr="0061254C" w:rsidRDefault="00245E80" w:rsidP="00245E80">
            <w:pPr>
              <w:pStyle w:val="TAC"/>
              <w:rPr>
                <w:rFonts w:eastAsia="宋体"/>
              </w:rPr>
            </w:pPr>
            <w:r w:rsidRPr="0061254C">
              <w:rPr>
                <w:rFonts w:eastAsia="宋体"/>
              </w:rPr>
              <w:t>15</w:t>
            </w:r>
          </w:p>
        </w:tc>
        <w:tc>
          <w:tcPr>
            <w:tcW w:w="643" w:type="pct"/>
            <w:vAlign w:val="center"/>
          </w:tcPr>
          <w:p w14:paraId="5B1A5B45" w14:textId="77777777" w:rsidR="00245E80" w:rsidRPr="0061254C" w:rsidRDefault="00245E80" w:rsidP="00245E80">
            <w:pPr>
              <w:pStyle w:val="TAC"/>
              <w:rPr>
                <w:rFonts w:eastAsia="宋体"/>
              </w:rPr>
            </w:pPr>
            <w:r w:rsidRPr="00FA7352">
              <w:t>15</w:t>
            </w:r>
          </w:p>
        </w:tc>
        <w:tc>
          <w:tcPr>
            <w:tcW w:w="643" w:type="pct"/>
            <w:vAlign w:val="center"/>
          </w:tcPr>
          <w:p w14:paraId="1D2C4694" w14:textId="77777777" w:rsidR="00245E80" w:rsidRPr="0061254C" w:rsidRDefault="00245E80" w:rsidP="00245E80">
            <w:pPr>
              <w:pStyle w:val="TAC"/>
              <w:rPr>
                <w:rFonts w:eastAsia="宋体"/>
              </w:rPr>
            </w:pPr>
            <w:r w:rsidRPr="00FA7352">
              <w:t>15</w:t>
            </w:r>
          </w:p>
        </w:tc>
        <w:tc>
          <w:tcPr>
            <w:tcW w:w="643" w:type="pct"/>
            <w:vAlign w:val="center"/>
          </w:tcPr>
          <w:p w14:paraId="469C4D71" w14:textId="77777777" w:rsidR="00245E80" w:rsidRPr="0061254C" w:rsidRDefault="00245E80" w:rsidP="00245E80">
            <w:pPr>
              <w:pStyle w:val="TAC"/>
              <w:rPr>
                <w:rFonts w:eastAsia="宋体"/>
              </w:rPr>
            </w:pPr>
            <w:r w:rsidRPr="00FA7352">
              <w:t>15</w:t>
            </w:r>
          </w:p>
        </w:tc>
        <w:tc>
          <w:tcPr>
            <w:tcW w:w="642" w:type="pct"/>
            <w:vAlign w:val="center"/>
          </w:tcPr>
          <w:p w14:paraId="7553D24C" w14:textId="77777777" w:rsidR="00245E80" w:rsidRPr="0061254C" w:rsidRDefault="00245E80" w:rsidP="00245E80">
            <w:pPr>
              <w:pStyle w:val="TAC"/>
              <w:rPr>
                <w:rFonts w:eastAsia="宋体"/>
              </w:rPr>
            </w:pPr>
            <w:r w:rsidRPr="00FA7352">
              <w:t>15</w:t>
            </w:r>
          </w:p>
        </w:tc>
      </w:tr>
      <w:tr w:rsidR="00245E80" w:rsidRPr="0061254C" w14:paraId="2F06FA0B" w14:textId="77777777" w:rsidTr="00245E80">
        <w:trPr>
          <w:jc w:val="center"/>
        </w:trPr>
        <w:tc>
          <w:tcPr>
            <w:tcW w:w="1433" w:type="pct"/>
            <w:vAlign w:val="center"/>
          </w:tcPr>
          <w:p w14:paraId="3E15B305" w14:textId="77777777" w:rsidR="00245E80" w:rsidRPr="0061254C" w:rsidRDefault="00245E80" w:rsidP="00245E80">
            <w:pPr>
              <w:pStyle w:val="TAL"/>
              <w:rPr>
                <w:rFonts w:eastAsia="宋体" w:cs="Arial"/>
              </w:rPr>
            </w:pPr>
            <w:r w:rsidRPr="0061254C">
              <w:rPr>
                <w:rFonts w:eastAsia="宋体" w:cs="Arial"/>
              </w:rPr>
              <w:t>Number of allocated resource blocks</w:t>
            </w:r>
          </w:p>
        </w:tc>
        <w:tc>
          <w:tcPr>
            <w:tcW w:w="351" w:type="pct"/>
            <w:vAlign w:val="center"/>
          </w:tcPr>
          <w:p w14:paraId="6181A154" w14:textId="77777777" w:rsidR="00245E80" w:rsidRPr="0061254C" w:rsidRDefault="00245E80" w:rsidP="00245E80">
            <w:pPr>
              <w:pStyle w:val="TAC"/>
              <w:rPr>
                <w:rFonts w:eastAsia="宋体" w:cs="Arial"/>
              </w:rPr>
            </w:pPr>
            <w:r w:rsidRPr="0061254C">
              <w:rPr>
                <w:rFonts w:eastAsia="宋体" w:cs="Arial"/>
              </w:rPr>
              <w:t>PRBs</w:t>
            </w:r>
          </w:p>
        </w:tc>
        <w:tc>
          <w:tcPr>
            <w:tcW w:w="643" w:type="pct"/>
            <w:vAlign w:val="center"/>
          </w:tcPr>
          <w:p w14:paraId="4516FD8A" w14:textId="77777777" w:rsidR="00245E80" w:rsidRPr="0061254C" w:rsidRDefault="00245E80" w:rsidP="00245E80">
            <w:pPr>
              <w:pStyle w:val="TAC"/>
              <w:rPr>
                <w:rFonts w:eastAsia="宋体"/>
              </w:rPr>
            </w:pPr>
            <w:r w:rsidRPr="0061254C">
              <w:rPr>
                <w:rFonts w:eastAsia="宋体"/>
              </w:rPr>
              <w:t>25</w:t>
            </w:r>
          </w:p>
        </w:tc>
        <w:tc>
          <w:tcPr>
            <w:tcW w:w="643" w:type="pct"/>
            <w:vAlign w:val="center"/>
          </w:tcPr>
          <w:p w14:paraId="1E0971CC" w14:textId="77777777" w:rsidR="00245E80" w:rsidRPr="0061254C" w:rsidRDefault="00245E80" w:rsidP="00245E80">
            <w:pPr>
              <w:pStyle w:val="TAC"/>
              <w:rPr>
                <w:rFonts w:eastAsia="宋体"/>
              </w:rPr>
            </w:pPr>
            <w:r w:rsidRPr="00FA7352">
              <w:t>79</w:t>
            </w:r>
          </w:p>
        </w:tc>
        <w:tc>
          <w:tcPr>
            <w:tcW w:w="643" w:type="pct"/>
            <w:vAlign w:val="center"/>
          </w:tcPr>
          <w:p w14:paraId="6B5F70B4" w14:textId="77777777" w:rsidR="00245E80" w:rsidRPr="0061254C" w:rsidRDefault="00245E80" w:rsidP="00245E80">
            <w:pPr>
              <w:pStyle w:val="TAC"/>
              <w:rPr>
                <w:rFonts w:eastAsia="宋体"/>
              </w:rPr>
            </w:pPr>
            <w:r w:rsidRPr="00FA7352">
              <w:t>106</w:t>
            </w:r>
          </w:p>
        </w:tc>
        <w:tc>
          <w:tcPr>
            <w:tcW w:w="643" w:type="pct"/>
            <w:vAlign w:val="center"/>
          </w:tcPr>
          <w:p w14:paraId="4773A22D" w14:textId="77777777" w:rsidR="00245E80" w:rsidRPr="0061254C" w:rsidRDefault="00245E80" w:rsidP="00245E80">
            <w:pPr>
              <w:pStyle w:val="TAC"/>
              <w:rPr>
                <w:rFonts w:eastAsia="宋体"/>
              </w:rPr>
            </w:pPr>
            <w:r w:rsidRPr="00FA7352">
              <w:t>133</w:t>
            </w:r>
          </w:p>
        </w:tc>
        <w:tc>
          <w:tcPr>
            <w:tcW w:w="642" w:type="pct"/>
            <w:vAlign w:val="center"/>
          </w:tcPr>
          <w:p w14:paraId="3A216AB2" w14:textId="77777777" w:rsidR="00245E80" w:rsidRPr="0061254C" w:rsidRDefault="00245E80" w:rsidP="00245E80">
            <w:pPr>
              <w:pStyle w:val="TAC"/>
              <w:rPr>
                <w:rFonts w:eastAsia="宋体"/>
              </w:rPr>
            </w:pPr>
            <w:r w:rsidRPr="00FA7352">
              <w:t>160</w:t>
            </w:r>
          </w:p>
        </w:tc>
      </w:tr>
      <w:tr w:rsidR="00245E80" w:rsidRPr="0061254C" w14:paraId="2673B693" w14:textId="77777777" w:rsidTr="00245E80">
        <w:trPr>
          <w:jc w:val="center"/>
        </w:trPr>
        <w:tc>
          <w:tcPr>
            <w:tcW w:w="1433" w:type="pct"/>
            <w:vAlign w:val="center"/>
          </w:tcPr>
          <w:p w14:paraId="39B3477F" w14:textId="77777777" w:rsidR="00245E80" w:rsidRPr="0061254C" w:rsidRDefault="00245E80" w:rsidP="00245E80">
            <w:pPr>
              <w:pStyle w:val="TAL"/>
              <w:rPr>
                <w:rFonts w:eastAsia="宋体" w:cs="Arial"/>
              </w:rPr>
            </w:pPr>
            <w:r w:rsidRPr="0061254C">
              <w:rPr>
                <w:rFonts w:eastAsia="宋体" w:cs="Arial"/>
              </w:rPr>
              <w:t>Number of consecutive PDSCH symbols</w:t>
            </w:r>
          </w:p>
        </w:tc>
        <w:tc>
          <w:tcPr>
            <w:tcW w:w="351" w:type="pct"/>
            <w:vAlign w:val="center"/>
          </w:tcPr>
          <w:p w14:paraId="2DCAA243" w14:textId="77777777" w:rsidR="00245E80" w:rsidRPr="0061254C" w:rsidRDefault="00245E80" w:rsidP="00245E80">
            <w:pPr>
              <w:pStyle w:val="TAC"/>
              <w:rPr>
                <w:rFonts w:eastAsia="宋体" w:cs="Arial"/>
              </w:rPr>
            </w:pPr>
          </w:p>
        </w:tc>
        <w:tc>
          <w:tcPr>
            <w:tcW w:w="643" w:type="pct"/>
            <w:vAlign w:val="center"/>
          </w:tcPr>
          <w:p w14:paraId="51BFB6FC" w14:textId="77777777" w:rsidR="00245E80" w:rsidRPr="0061254C" w:rsidRDefault="00245E80" w:rsidP="00245E80">
            <w:pPr>
              <w:pStyle w:val="TAC"/>
              <w:rPr>
                <w:rFonts w:eastAsia="宋体"/>
              </w:rPr>
            </w:pPr>
            <w:r w:rsidRPr="0061254C">
              <w:rPr>
                <w:rFonts w:eastAsia="宋体"/>
              </w:rPr>
              <w:t>12</w:t>
            </w:r>
          </w:p>
        </w:tc>
        <w:tc>
          <w:tcPr>
            <w:tcW w:w="643" w:type="pct"/>
            <w:vAlign w:val="center"/>
          </w:tcPr>
          <w:p w14:paraId="42DBC8CC" w14:textId="77777777" w:rsidR="00245E80" w:rsidRPr="0061254C" w:rsidRDefault="00245E80" w:rsidP="00245E80">
            <w:pPr>
              <w:pStyle w:val="TAC"/>
              <w:rPr>
                <w:rFonts w:eastAsia="宋体"/>
              </w:rPr>
            </w:pPr>
            <w:r w:rsidRPr="00FA7352">
              <w:t>12</w:t>
            </w:r>
          </w:p>
        </w:tc>
        <w:tc>
          <w:tcPr>
            <w:tcW w:w="643" w:type="pct"/>
            <w:vAlign w:val="center"/>
          </w:tcPr>
          <w:p w14:paraId="04B31F7E" w14:textId="77777777" w:rsidR="00245E80" w:rsidRPr="0061254C" w:rsidRDefault="00245E80" w:rsidP="00245E80">
            <w:pPr>
              <w:pStyle w:val="TAC"/>
              <w:rPr>
                <w:rFonts w:eastAsia="宋体"/>
              </w:rPr>
            </w:pPr>
            <w:r w:rsidRPr="00FA7352">
              <w:t>12</w:t>
            </w:r>
          </w:p>
        </w:tc>
        <w:tc>
          <w:tcPr>
            <w:tcW w:w="643" w:type="pct"/>
            <w:vAlign w:val="center"/>
          </w:tcPr>
          <w:p w14:paraId="66CBCF08" w14:textId="77777777" w:rsidR="00245E80" w:rsidRPr="0061254C" w:rsidRDefault="00245E80" w:rsidP="00245E80">
            <w:pPr>
              <w:pStyle w:val="TAC"/>
              <w:rPr>
                <w:rFonts w:eastAsia="宋体"/>
                <w:lang w:eastAsia="zh-CN"/>
              </w:rPr>
            </w:pPr>
            <w:r w:rsidRPr="00FA7352">
              <w:t>12</w:t>
            </w:r>
          </w:p>
        </w:tc>
        <w:tc>
          <w:tcPr>
            <w:tcW w:w="642" w:type="pct"/>
            <w:vAlign w:val="center"/>
          </w:tcPr>
          <w:p w14:paraId="33D250D4" w14:textId="77777777" w:rsidR="00245E80" w:rsidRPr="0061254C" w:rsidRDefault="00245E80" w:rsidP="00245E80">
            <w:pPr>
              <w:pStyle w:val="TAC"/>
              <w:rPr>
                <w:rFonts w:eastAsia="宋体"/>
              </w:rPr>
            </w:pPr>
            <w:r w:rsidRPr="00FA7352">
              <w:t>12</w:t>
            </w:r>
          </w:p>
        </w:tc>
      </w:tr>
      <w:tr w:rsidR="00245E80" w:rsidRPr="0061254C" w14:paraId="54D7F955" w14:textId="77777777" w:rsidTr="00245E80">
        <w:trPr>
          <w:jc w:val="center"/>
        </w:trPr>
        <w:tc>
          <w:tcPr>
            <w:tcW w:w="1433" w:type="pct"/>
            <w:vAlign w:val="center"/>
          </w:tcPr>
          <w:p w14:paraId="402FEBE9" w14:textId="77777777" w:rsidR="00245E80" w:rsidRPr="0061254C" w:rsidRDefault="00245E80" w:rsidP="00245E80">
            <w:pPr>
              <w:pStyle w:val="TAL"/>
              <w:rPr>
                <w:rFonts w:eastAsia="宋体" w:cs="Arial"/>
              </w:rPr>
            </w:pPr>
            <w:r w:rsidRPr="0061254C">
              <w:rPr>
                <w:rFonts w:eastAsia="宋体" w:cs="Arial"/>
              </w:rPr>
              <w:t>Allocated slots per 2 frames</w:t>
            </w:r>
          </w:p>
        </w:tc>
        <w:tc>
          <w:tcPr>
            <w:tcW w:w="351" w:type="pct"/>
            <w:vAlign w:val="center"/>
          </w:tcPr>
          <w:p w14:paraId="097A2091" w14:textId="77777777" w:rsidR="00245E80" w:rsidRPr="0061254C" w:rsidRDefault="00245E80" w:rsidP="00245E80">
            <w:pPr>
              <w:pStyle w:val="TAC"/>
              <w:rPr>
                <w:rFonts w:eastAsia="宋体" w:cs="Arial"/>
              </w:rPr>
            </w:pPr>
            <w:r w:rsidRPr="0061254C">
              <w:rPr>
                <w:rFonts w:eastAsia="宋体" w:cs="Arial"/>
              </w:rPr>
              <w:t>Slots</w:t>
            </w:r>
          </w:p>
        </w:tc>
        <w:tc>
          <w:tcPr>
            <w:tcW w:w="643" w:type="pct"/>
            <w:vAlign w:val="center"/>
          </w:tcPr>
          <w:p w14:paraId="2D4002C4" w14:textId="77777777" w:rsidR="00245E80" w:rsidRPr="0061254C" w:rsidRDefault="00245E80" w:rsidP="00245E80">
            <w:pPr>
              <w:pStyle w:val="TAC"/>
              <w:rPr>
                <w:rFonts w:eastAsia="宋体"/>
              </w:rPr>
            </w:pPr>
            <w:r w:rsidRPr="0061254C">
              <w:rPr>
                <w:rFonts w:eastAsia="宋体"/>
              </w:rPr>
              <w:t>19</w:t>
            </w:r>
          </w:p>
        </w:tc>
        <w:tc>
          <w:tcPr>
            <w:tcW w:w="643" w:type="pct"/>
            <w:vAlign w:val="center"/>
          </w:tcPr>
          <w:p w14:paraId="0BB6D380" w14:textId="77777777" w:rsidR="00245E80" w:rsidRPr="0061254C" w:rsidRDefault="00245E80" w:rsidP="00245E80">
            <w:pPr>
              <w:pStyle w:val="TAC"/>
              <w:rPr>
                <w:rFonts w:eastAsia="宋体"/>
              </w:rPr>
            </w:pPr>
            <w:r w:rsidRPr="00FA7352">
              <w:t>19</w:t>
            </w:r>
          </w:p>
        </w:tc>
        <w:tc>
          <w:tcPr>
            <w:tcW w:w="643" w:type="pct"/>
            <w:vAlign w:val="center"/>
          </w:tcPr>
          <w:p w14:paraId="7FDC951C" w14:textId="77777777" w:rsidR="00245E80" w:rsidRPr="0061254C" w:rsidRDefault="00245E80" w:rsidP="00245E80">
            <w:pPr>
              <w:pStyle w:val="TAC"/>
              <w:rPr>
                <w:rFonts w:eastAsia="宋体"/>
              </w:rPr>
            </w:pPr>
            <w:r w:rsidRPr="00FA7352">
              <w:t>19</w:t>
            </w:r>
          </w:p>
        </w:tc>
        <w:tc>
          <w:tcPr>
            <w:tcW w:w="643" w:type="pct"/>
            <w:vAlign w:val="center"/>
          </w:tcPr>
          <w:p w14:paraId="4C515B8A" w14:textId="77777777" w:rsidR="00245E80" w:rsidRPr="0061254C" w:rsidRDefault="00245E80" w:rsidP="00245E80">
            <w:pPr>
              <w:pStyle w:val="TAC"/>
              <w:rPr>
                <w:rFonts w:eastAsia="宋体"/>
              </w:rPr>
            </w:pPr>
            <w:r w:rsidRPr="00FA7352">
              <w:t>19</w:t>
            </w:r>
          </w:p>
        </w:tc>
        <w:tc>
          <w:tcPr>
            <w:tcW w:w="642" w:type="pct"/>
            <w:vAlign w:val="center"/>
          </w:tcPr>
          <w:p w14:paraId="6831AD73" w14:textId="77777777" w:rsidR="00245E80" w:rsidRPr="0061254C" w:rsidRDefault="00245E80" w:rsidP="00245E80">
            <w:pPr>
              <w:pStyle w:val="TAC"/>
              <w:rPr>
                <w:rFonts w:eastAsia="宋体"/>
              </w:rPr>
            </w:pPr>
            <w:r w:rsidRPr="00FA7352">
              <w:t>19</w:t>
            </w:r>
          </w:p>
        </w:tc>
      </w:tr>
      <w:tr w:rsidR="00245E80" w:rsidRPr="0061254C" w14:paraId="1C45ECC6" w14:textId="77777777" w:rsidTr="00245E80">
        <w:trPr>
          <w:jc w:val="center"/>
        </w:trPr>
        <w:tc>
          <w:tcPr>
            <w:tcW w:w="1433" w:type="pct"/>
            <w:vAlign w:val="center"/>
          </w:tcPr>
          <w:p w14:paraId="7C850293" w14:textId="77777777" w:rsidR="00245E80" w:rsidRPr="0061254C" w:rsidRDefault="00245E80" w:rsidP="00245E80">
            <w:pPr>
              <w:pStyle w:val="TAL"/>
              <w:rPr>
                <w:rFonts w:eastAsia="宋体" w:cs="Arial"/>
              </w:rPr>
            </w:pPr>
            <w:r w:rsidRPr="0061254C">
              <w:rPr>
                <w:rFonts w:eastAsia="宋体" w:cs="Arial"/>
              </w:rPr>
              <w:t>MCS table</w:t>
            </w:r>
          </w:p>
        </w:tc>
        <w:tc>
          <w:tcPr>
            <w:tcW w:w="351" w:type="pct"/>
            <w:vAlign w:val="center"/>
          </w:tcPr>
          <w:p w14:paraId="15C0B34C" w14:textId="77777777" w:rsidR="00245E80" w:rsidRPr="0061254C" w:rsidRDefault="00245E80" w:rsidP="00245E80">
            <w:pPr>
              <w:pStyle w:val="TAC"/>
              <w:rPr>
                <w:rFonts w:eastAsia="宋体" w:cs="Arial"/>
              </w:rPr>
            </w:pPr>
          </w:p>
        </w:tc>
        <w:tc>
          <w:tcPr>
            <w:tcW w:w="643" w:type="pct"/>
            <w:vAlign w:val="center"/>
          </w:tcPr>
          <w:p w14:paraId="1CAB21AF" w14:textId="77777777" w:rsidR="00245E80" w:rsidRPr="0061254C" w:rsidRDefault="00245E80" w:rsidP="00245E80">
            <w:pPr>
              <w:pStyle w:val="TAC"/>
              <w:rPr>
                <w:rFonts w:eastAsia="宋体"/>
              </w:rPr>
            </w:pPr>
            <w:r w:rsidRPr="0061254C">
              <w:rPr>
                <w:rFonts w:eastAsia="宋体"/>
              </w:rPr>
              <w:t>64QAM</w:t>
            </w:r>
          </w:p>
        </w:tc>
        <w:tc>
          <w:tcPr>
            <w:tcW w:w="643" w:type="pct"/>
            <w:vAlign w:val="center"/>
          </w:tcPr>
          <w:p w14:paraId="6C37FD74" w14:textId="77777777" w:rsidR="00245E80" w:rsidRPr="0061254C" w:rsidRDefault="00245E80" w:rsidP="00245E80">
            <w:pPr>
              <w:pStyle w:val="TAC"/>
              <w:rPr>
                <w:rFonts w:eastAsia="宋体"/>
              </w:rPr>
            </w:pPr>
            <w:r w:rsidRPr="00FA7352">
              <w:t>64QAM</w:t>
            </w:r>
          </w:p>
        </w:tc>
        <w:tc>
          <w:tcPr>
            <w:tcW w:w="643" w:type="pct"/>
            <w:vAlign w:val="center"/>
          </w:tcPr>
          <w:p w14:paraId="3B0344E6" w14:textId="77777777" w:rsidR="00245E80" w:rsidRPr="0061254C" w:rsidRDefault="00245E80" w:rsidP="00245E80">
            <w:pPr>
              <w:pStyle w:val="TAC"/>
              <w:rPr>
                <w:rFonts w:eastAsia="宋体"/>
              </w:rPr>
            </w:pPr>
            <w:r w:rsidRPr="00FA7352">
              <w:t>64QAM</w:t>
            </w:r>
          </w:p>
        </w:tc>
        <w:tc>
          <w:tcPr>
            <w:tcW w:w="643" w:type="pct"/>
            <w:vAlign w:val="center"/>
          </w:tcPr>
          <w:p w14:paraId="07770BD7" w14:textId="77777777" w:rsidR="00245E80" w:rsidRPr="0061254C" w:rsidRDefault="00245E80" w:rsidP="00245E80">
            <w:pPr>
              <w:pStyle w:val="TAC"/>
              <w:rPr>
                <w:rFonts w:eastAsia="宋体"/>
              </w:rPr>
            </w:pPr>
            <w:r w:rsidRPr="00FA7352">
              <w:t>64QAM</w:t>
            </w:r>
          </w:p>
        </w:tc>
        <w:tc>
          <w:tcPr>
            <w:tcW w:w="642" w:type="pct"/>
            <w:vAlign w:val="center"/>
          </w:tcPr>
          <w:p w14:paraId="7D0DFA3D" w14:textId="77777777" w:rsidR="00245E80" w:rsidRPr="0061254C" w:rsidRDefault="00245E80" w:rsidP="00245E80">
            <w:pPr>
              <w:pStyle w:val="TAC"/>
              <w:rPr>
                <w:rFonts w:eastAsia="宋体"/>
              </w:rPr>
            </w:pPr>
            <w:r w:rsidRPr="00FA7352">
              <w:t>64QAM</w:t>
            </w:r>
          </w:p>
        </w:tc>
      </w:tr>
      <w:tr w:rsidR="00245E80" w:rsidRPr="0061254C" w14:paraId="43DAF3B7" w14:textId="77777777" w:rsidTr="00245E80">
        <w:trPr>
          <w:jc w:val="center"/>
        </w:trPr>
        <w:tc>
          <w:tcPr>
            <w:tcW w:w="1433" w:type="pct"/>
            <w:vAlign w:val="center"/>
          </w:tcPr>
          <w:p w14:paraId="41993016" w14:textId="77777777" w:rsidR="00245E80" w:rsidRPr="0061254C" w:rsidRDefault="00245E80" w:rsidP="00245E80">
            <w:pPr>
              <w:pStyle w:val="TAL"/>
              <w:rPr>
                <w:rFonts w:eastAsia="宋体" w:cs="Arial"/>
              </w:rPr>
            </w:pPr>
            <w:r w:rsidRPr="0061254C">
              <w:rPr>
                <w:rFonts w:eastAsia="宋体" w:cs="Arial"/>
              </w:rPr>
              <w:t>MCS index</w:t>
            </w:r>
          </w:p>
        </w:tc>
        <w:tc>
          <w:tcPr>
            <w:tcW w:w="351" w:type="pct"/>
            <w:vAlign w:val="center"/>
          </w:tcPr>
          <w:p w14:paraId="2CD692C3" w14:textId="77777777" w:rsidR="00245E80" w:rsidRPr="0061254C" w:rsidRDefault="00245E80" w:rsidP="00245E80">
            <w:pPr>
              <w:pStyle w:val="TAC"/>
              <w:rPr>
                <w:rFonts w:eastAsia="宋体" w:cs="Arial"/>
              </w:rPr>
            </w:pPr>
          </w:p>
        </w:tc>
        <w:tc>
          <w:tcPr>
            <w:tcW w:w="643" w:type="pct"/>
            <w:vAlign w:val="center"/>
          </w:tcPr>
          <w:p w14:paraId="3EC9035A" w14:textId="77777777" w:rsidR="00245E80" w:rsidRPr="0061254C" w:rsidRDefault="00245E80" w:rsidP="00245E80">
            <w:pPr>
              <w:pStyle w:val="TAC"/>
              <w:rPr>
                <w:rFonts w:eastAsia="宋体"/>
              </w:rPr>
            </w:pPr>
            <w:r w:rsidRPr="0061254C">
              <w:rPr>
                <w:rFonts w:eastAsia="宋体"/>
              </w:rPr>
              <w:t>13</w:t>
            </w:r>
          </w:p>
        </w:tc>
        <w:tc>
          <w:tcPr>
            <w:tcW w:w="643" w:type="pct"/>
            <w:vAlign w:val="center"/>
          </w:tcPr>
          <w:p w14:paraId="40927C98" w14:textId="77777777" w:rsidR="00245E80" w:rsidRPr="0061254C" w:rsidRDefault="00245E80" w:rsidP="00245E80">
            <w:pPr>
              <w:pStyle w:val="TAC"/>
              <w:rPr>
                <w:rFonts w:eastAsia="宋体"/>
              </w:rPr>
            </w:pPr>
            <w:r w:rsidRPr="00FA7352">
              <w:t>13</w:t>
            </w:r>
          </w:p>
        </w:tc>
        <w:tc>
          <w:tcPr>
            <w:tcW w:w="643" w:type="pct"/>
            <w:vAlign w:val="center"/>
          </w:tcPr>
          <w:p w14:paraId="4EC2B872" w14:textId="77777777" w:rsidR="00245E80" w:rsidRPr="0061254C" w:rsidRDefault="00245E80" w:rsidP="00245E80">
            <w:pPr>
              <w:pStyle w:val="TAC"/>
              <w:rPr>
                <w:rFonts w:eastAsia="宋体"/>
              </w:rPr>
            </w:pPr>
            <w:r w:rsidRPr="00FA7352">
              <w:t>13</w:t>
            </w:r>
          </w:p>
        </w:tc>
        <w:tc>
          <w:tcPr>
            <w:tcW w:w="643" w:type="pct"/>
            <w:vAlign w:val="center"/>
          </w:tcPr>
          <w:p w14:paraId="1F2AD677" w14:textId="77777777" w:rsidR="00245E80" w:rsidRPr="0061254C" w:rsidRDefault="00245E80" w:rsidP="00245E80">
            <w:pPr>
              <w:pStyle w:val="TAC"/>
              <w:rPr>
                <w:rFonts w:eastAsia="宋体"/>
              </w:rPr>
            </w:pPr>
            <w:r w:rsidRPr="00FA7352">
              <w:t>13</w:t>
            </w:r>
          </w:p>
        </w:tc>
        <w:tc>
          <w:tcPr>
            <w:tcW w:w="642" w:type="pct"/>
            <w:vAlign w:val="center"/>
          </w:tcPr>
          <w:p w14:paraId="49726008" w14:textId="77777777" w:rsidR="00245E80" w:rsidRPr="0061254C" w:rsidRDefault="00245E80" w:rsidP="00245E80">
            <w:pPr>
              <w:pStyle w:val="TAC"/>
              <w:rPr>
                <w:rFonts w:eastAsia="宋体"/>
              </w:rPr>
            </w:pPr>
            <w:r w:rsidRPr="00FA7352">
              <w:t>13</w:t>
            </w:r>
          </w:p>
        </w:tc>
      </w:tr>
      <w:tr w:rsidR="00245E80" w:rsidRPr="0061254C" w14:paraId="1BA14BBF" w14:textId="77777777" w:rsidTr="00245E80">
        <w:trPr>
          <w:jc w:val="center"/>
        </w:trPr>
        <w:tc>
          <w:tcPr>
            <w:tcW w:w="1433" w:type="pct"/>
            <w:vAlign w:val="center"/>
          </w:tcPr>
          <w:p w14:paraId="41C48108" w14:textId="77777777" w:rsidR="00245E80" w:rsidRPr="0061254C" w:rsidRDefault="00245E80" w:rsidP="00245E80">
            <w:pPr>
              <w:pStyle w:val="TAL"/>
              <w:rPr>
                <w:rFonts w:eastAsia="宋体" w:cs="Arial"/>
              </w:rPr>
            </w:pPr>
            <w:r w:rsidRPr="0061254C">
              <w:rPr>
                <w:rFonts w:eastAsia="宋体" w:cs="Arial"/>
              </w:rPr>
              <w:t>Modulation</w:t>
            </w:r>
          </w:p>
        </w:tc>
        <w:tc>
          <w:tcPr>
            <w:tcW w:w="351" w:type="pct"/>
            <w:vAlign w:val="center"/>
          </w:tcPr>
          <w:p w14:paraId="2A96E9AC" w14:textId="77777777" w:rsidR="00245E80" w:rsidRPr="0061254C" w:rsidRDefault="00245E80" w:rsidP="00245E80">
            <w:pPr>
              <w:pStyle w:val="TAC"/>
              <w:rPr>
                <w:rFonts w:eastAsia="宋体" w:cs="Arial"/>
              </w:rPr>
            </w:pPr>
          </w:p>
        </w:tc>
        <w:tc>
          <w:tcPr>
            <w:tcW w:w="643" w:type="pct"/>
            <w:vAlign w:val="center"/>
          </w:tcPr>
          <w:p w14:paraId="7A8F362F" w14:textId="77777777" w:rsidR="00245E80" w:rsidRPr="0061254C" w:rsidRDefault="00245E80" w:rsidP="00245E80">
            <w:pPr>
              <w:pStyle w:val="TAC"/>
              <w:rPr>
                <w:rFonts w:eastAsia="宋体"/>
              </w:rPr>
            </w:pPr>
            <w:r w:rsidRPr="0061254C">
              <w:rPr>
                <w:rFonts w:eastAsia="宋体"/>
              </w:rPr>
              <w:t>16QAM</w:t>
            </w:r>
          </w:p>
        </w:tc>
        <w:tc>
          <w:tcPr>
            <w:tcW w:w="643" w:type="pct"/>
            <w:vAlign w:val="center"/>
          </w:tcPr>
          <w:p w14:paraId="631EACF2" w14:textId="77777777" w:rsidR="00245E80" w:rsidRPr="0061254C" w:rsidRDefault="00245E80" w:rsidP="00245E80">
            <w:pPr>
              <w:pStyle w:val="TAC"/>
              <w:rPr>
                <w:rFonts w:eastAsia="宋体"/>
              </w:rPr>
            </w:pPr>
            <w:r w:rsidRPr="00FA7352">
              <w:t>16QAM</w:t>
            </w:r>
          </w:p>
        </w:tc>
        <w:tc>
          <w:tcPr>
            <w:tcW w:w="643" w:type="pct"/>
            <w:vAlign w:val="center"/>
          </w:tcPr>
          <w:p w14:paraId="2ADDB421" w14:textId="77777777" w:rsidR="00245E80" w:rsidRPr="0061254C" w:rsidRDefault="00245E80" w:rsidP="00245E80">
            <w:pPr>
              <w:pStyle w:val="TAC"/>
              <w:rPr>
                <w:rFonts w:eastAsia="宋体"/>
              </w:rPr>
            </w:pPr>
            <w:r w:rsidRPr="00FA7352">
              <w:t>16QAM</w:t>
            </w:r>
          </w:p>
        </w:tc>
        <w:tc>
          <w:tcPr>
            <w:tcW w:w="643" w:type="pct"/>
            <w:vAlign w:val="center"/>
          </w:tcPr>
          <w:p w14:paraId="16542544" w14:textId="77777777" w:rsidR="00245E80" w:rsidRPr="0061254C" w:rsidRDefault="00245E80" w:rsidP="00245E80">
            <w:pPr>
              <w:pStyle w:val="TAC"/>
              <w:rPr>
                <w:rFonts w:eastAsia="宋体"/>
              </w:rPr>
            </w:pPr>
            <w:r w:rsidRPr="00FA7352">
              <w:t>16QAM</w:t>
            </w:r>
          </w:p>
        </w:tc>
        <w:tc>
          <w:tcPr>
            <w:tcW w:w="642" w:type="pct"/>
            <w:vAlign w:val="center"/>
          </w:tcPr>
          <w:p w14:paraId="35265BEC" w14:textId="77777777" w:rsidR="00245E80" w:rsidRPr="0061254C" w:rsidRDefault="00245E80" w:rsidP="00245E80">
            <w:pPr>
              <w:pStyle w:val="TAC"/>
              <w:rPr>
                <w:rFonts w:eastAsia="宋体"/>
              </w:rPr>
            </w:pPr>
            <w:r w:rsidRPr="00FA7352">
              <w:t>16QAM</w:t>
            </w:r>
          </w:p>
        </w:tc>
      </w:tr>
      <w:tr w:rsidR="00245E80" w:rsidRPr="0061254C" w14:paraId="49291EEC" w14:textId="77777777" w:rsidTr="00245E80">
        <w:trPr>
          <w:jc w:val="center"/>
        </w:trPr>
        <w:tc>
          <w:tcPr>
            <w:tcW w:w="1433" w:type="pct"/>
            <w:vAlign w:val="center"/>
          </w:tcPr>
          <w:p w14:paraId="15E39E27" w14:textId="77777777" w:rsidR="00245E80" w:rsidRPr="0061254C" w:rsidRDefault="00245E80" w:rsidP="00245E80">
            <w:pPr>
              <w:pStyle w:val="TAL"/>
              <w:rPr>
                <w:rFonts w:eastAsia="宋体" w:cs="Arial"/>
              </w:rPr>
            </w:pPr>
            <w:r w:rsidRPr="0061254C">
              <w:rPr>
                <w:rFonts w:eastAsia="宋体" w:cs="Arial"/>
              </w:rPr>
              <w:t>Target Coding Rate</w:t>
            </w:r>
          </w:p>
        </w:tc>
        <w:tc>
          <w:tcPr>
            <w:tcW w:w="351" w:type="pct"/>
            <w:vAlign w:val="center"/>
          </w:tcPr>
          <w:p w14:paraId="583707BF" w14:textId="77777777" w:rsidR="00245E80" w:rsidRPr="0061254C" w:rsidRDefault="00245E80" w:rsidP="00245E80">
            <w:pPr>
              <w:pStyle w:val="TAC"/>
              <w:rPr>
                <w:rFonts w:eastAsia="宋体" w:cs="Arial"/>
              </w:rPr>
            </w:pPr>
          </w:p>
        </w:tc>
        <w:tc>
          <w:tcPr>
            <w:tcW w:w="643" w:type="pct"/>
            <w:vAlign w:val="center"/>
          </w:tcPr>
          <w:p w14:paraId="52311276" w14:textId="77777777" w:rsidR="00245E80" w:rsidRPr="0061254C" w:rsidRDefault="00245E80" w:rsidP="00245E80">
            <w:pPr>
              <w:pStyle w:val="TAC"/>
              <w:rPr>
                <w:rFonts w:eastAsia="宋体"/>
              </w:rPr>
            </w:pPr>
            <w:r w:rsidRPr="0061254C">
              <w:rPr>
                <w:rFonts w:eastAsia="宋体"/>
              </w:rPr>
              <w:t>0.48</w:t>
            </w:r>
          </w:p>
        </w:tc>
        <w:tc>
          <w:tcPr>
            <w:tcW w:w="643" w:type="pct"/>
            <w:vAlign w:val="center"/>
          </w:tcPr>
          <w:p w14:paraId="3F9E1E2C" w14:textId="77777777" w:rsidR="00245E80" w:rsidRPr="0061254C" w:rsidRDefault="00245E80" w:rsidP="00245E80">
            <w:pPr>
              <w:pStyle w:val="TAC"/>
              <w:rPr>
                <w:rFonts w:eastAsia="宋体"/>
              </w:rPr>
            </w:pPr>
            <w:r w:rsidRPr="00FA7352">
              <w:t>0.48</w:t>
            </w:r>
          </w:p>
        </w:tc>
        <w:tc>
          <w:tcPr>
            <w:tcW w:w="643" w:type="pct"/>
            <w:vAlign w:val="center"/>
          </w:tcPr>
          <w:p w14:paraId="2FF847A4" w14:textId="77777777" w:rsidR="00245E80" w:rsidRPr="0061254C" w:rsidRDefault="00245E80" w:rsidP="00245E80">
            <w:pPr>
              <w:pStyle w:val="TAC"/>
              <w:rPr>
                <w:rFonts w:eastAsia="宋体"/>
              </w:rPr>
            </w:pPr>
            <w:r w:rsidRPr="00FA7352">
              <w:t>0.48</w:t>
            </w:r>
          </w:p>
        </w:tc>
        <w:tc>
          <w:tcPr>
            <w:tcW w:w="643" w:type="pct"/>
            <w:vAlign w:val="center"/>
          </w:tcPr>
          <w:p w14:paraId="62E12742" w14:textId="77777777" w:rsidR="00245E80" w:rsidRPr="0061254C" w:rsidRDefault="00245E80" w:rsidP="00245E80">
            <w:pPr>
              <w:pStyle w:val="TAC"/>
              <w:rPr>
                <w:rFonts w:eastAsia="宋体"/>
              </w:rPr>
            </w:pPr>
            <w:r w:rsidRPr="00FA7352">
              <w:t>0.48</w:t>
            </w:r>
          </w:p>
        </w:tc>
        <w:tc>
          <w:tcPr>
            <w:tcW w:w="642" w:type="pct"/>
            <w:vAlign w:val="center"/>
          </w:tcPr>
          <w:p w14:paraId="72ABF028" w14:textId="77777777" w:rsidR="00245E80" w:rsidRPr="0061254C" w:rsidRDefault="00245E80" w:rsidP="00245E80">
            <w:pPr>
              <w:pStyle w:val="TAC"/>
              <w:rPr>
                <w:rFonts w:eastAsia="宋体"/>
              </w:rPr>
            </w:pPr>
            <w:r w:rsidRPr="00FA7352">
              <w:t>0.48</w:t>
            </w:r>
          </w:p>
        </w:tc>
      </w:tr>
      <w:tr w:rsidR="00245E80" w:rsidRPr="0061254C" w14:paraId="1F2A6165" w14:textId="77777777" w:rsidTr="00245E80">
        <w:trPr>
          <w:jc w:val="center"/>
        </w:trPr>
        <w:tc>
          <w:tcPr>
            <w:tcW w:w="1433" w:type="pct"/>
            <w:vAlign w:val="center"/>
          </w:tcPr>
          <w:p w14:paraId="49942F42" w14:textId="77777777" w:rsidR="00245E80" w:rsidRPr="0061254C" w:rsidRDefault="00245E80" w:rsidP="00245E80">
            <w:pPr>
              <w:pStyle w:val="TAL"/>
              <w:rPr>
                <w:rFonts w:eastAsia="宋体" w:cs="Arial"/>
              </w:rPr>
            </w:pPr>
            <w:r w:rsidRPr="0061254C">
              <w:rPr>
                <w:rFonts w:eastAsia="宋体" w:cs="Arial"/>
              </w:rPr>
              <w:t>Number of MIMO layers</w:t>
            </w:r>
          </w:p>
        </w:tc>
        <w:tc>
          <w:tcPr>
            <w:tcW w:w="351" w:type="pct"/>
            <w:vAlign w:val="center"/>
          </w:tcPr>
          <w:p w14:paraId="54E5C38D" w14:textId="77777777" w:rsidR="00245E80" w:rsidRPr="0061254C" w:rsidRDefault="00245E80" w:rsidP="00245E80">
            <w:pPr>
              <w:pStyle w:val="TAC"/>
              <w:rPr>
                <w:rFonts w:eastAsia="宋体" w:cs="Arial"/>
              </w:rPr>
            </w:pPr>
          </w:p>
        </w:tc>
        <w:tc>
          <w:tcPr>
            <w:tcW w:w="643" w:type="pct"/>
            <w:vAlign w:val="center"/>
          </w:tcPr>
          <w:p w14:paraId="0D8BEA7E" w14:textId="77777777" w:rsidR="00245E80" w:rsidRPr="0061254C" w:rsidRDefault="00245E80" w:rsidP="00245E80">
            <w:pPr>
              <w:pStyle w:val="TAC"/>
              <w:rPr>
                <w:rFonts w:eastAsia="宋体"/>
              </w:rPr>
            </w:pPr>
            <w:r w:rsidRPr="0061254C">
              <w:rPr>
                <w:rFonts w:eastAsia="宋体"/>
              </w:rPr>
              <w:t>2</w:t>
            </w:r>
          </w:p>
        </w:tc>
        <w:tc>
          <w:tcPr>
            <w:tcW w:w="643" w:type="pct"/>
            <w:vAlign w:val="center"/>
          </w:tcPr>
          <w:p w14:paraId="4BAF9753" w14:textId="77777777" w:rsidR="00245E80" w:rsidRPr="0061254C" w:rsidRDefault="00245E80" w:rsidP="00245E80">
            <w:pPr>
              <w:pStyle w:val="TAC"/>
              <w:rPr>
                <w:rFonts w:eastAsia="宋体"/>
              </w:rPr>
            </w:pPr>
            <w:r w:rsidRPr="00FA7352">
              <w:t>2</w:t>
            </w:r>
          </w:p>
        </w:tc>
        <w:tc>
          <w:tcPr>
            <w:tcW w:w="643" w:type="pct"/>
            <w:vAlign w:val="center"/>
          </w:tcPr>
          <w:p w14:paraId="2A4D23CB" w14:textId="77777777" w:rsidR="00245E80" w:rsidRPr="0061254C" w:rsidRDefault="00245E80" w:rsidP="00245E80">
            <w:pPr>
              <w:pStyle w:val="TAC"/>
              <w:rPr>
                <w:rFonts w:eastAsia="宋体"/>
              </w:rPr>
            </w:pPr>
            <w:r w:rsidRPr="00FA7352">
              <w:t>2</w:t>
            </w:r>
          </w:p>
        </w:tc>
        <w:tc>
          <w:tcPr>
            <w:tcW w:w="643" w:type="pct"/>
            <w:vAlign w:val="center"/>
          </w:tcPr>
          <w:p w14:paraId="6C62F803" w14:textId="77777777" w:rsidR="00245E80" w:rsidRPr="0061254C" w:rsidRDefault="00245E80" w:rsidP="00245E80">
            <w:pPr>
              <w:pStyle w:val="TAC"/>
              <w:rPr>
                <w:rFonts w:eastAsia="宋体"/>
              </w:rPr>
            </w:pPr>
            <w:r w:rsidRPr="00FA7352">
              <w:t>2</w:t>
            </w:r>
          </w:p>
        </w:tc>
        <w:tc>
          <w:tcPr>
            <w:tcW w:w="642" w:type="pct"/>
            <w:vAlign w:val="center"/>
          </w:tcPr>
          <w:p w14:paraId="2BD1800E" w14:textId="77777777" w:rsidR="00245E80" w:rsidRPr="0061254C" w:rsidRDefault="00245E80" w:rsidP="00245E80">
            <w:pPr>
              <w:pStyle w:val="TAC"/>
              <w:rPr>
                <w:rFonts w:eastAsia="宋体"/>
              </w:rPr>
            </w:pPr>
            <w:r w:rsidRPr="00FA7352">
              <w:t>2</w:t>
            </w:r>
          </w:p>
        </w:tc>
      </w:tr>
      <w:tr w:rsidR="00245E80" w:rsidRPr="0061254C" w14:paraId="3E7C5273" w14:textId="77777777" w:rsidTr="00245E80">
        <w:trPr>
          <w:jc w:val="center"/>
        </w:trPr>
        <w:tc>
          <w:tcPr>
            <w:tcW w:w="1433" w:type="pct"/>
            <w:vAlign w:val="center"/>
          </w:tcPr>
          <w:p w14:paraId="37E71E08" w14:textId="77777777" w:rsidR="00245E80" w:rsidRPr="0061254C" w:rsidRDefault="00245E80" w:rsidP="00245E80">
            <w:pPr>
              <w:pStyle w:val="TAL"/>
              <w:rPr>
                <w:rFonts w:eastAsia="宋体" w:cs="Arial"/>
              </w:rPr>
            </w:pPr>
            <w:r w:rsidRPr="0061254C">
              <w:rPr>
                <w:rFonts w:eastAsia="宋体" w:cs="Arial"/>
              </w:rPr>
              <w:t xml:space="preserve">Number of DMRS </w:t>
            </w:r>
            <w:r w:rsidRPr="0061254C">
              <w:rPr>
                <w:rFonts w:eastAsia="宋体" w:cs="Arial" w:hint="eastAsia"/>
                <w:lang w:eastAsia="zh-CN"/>
              </w:rPr>
              <w:t>REs</w:t>
            </w:r>
          </w:p>
        </w:tc>
        <w:tc>
          <w:tcPr>
            <w:tcW w:w="351" w:type="pct"/>
            <w:vAlign w:val="center"/>
          </w:tcPr>
          <w:p w14:paraId="3877F78B" w14:textId="77777777" w:rsidR="00245E80" w:rsidRPr="0061254C" w:rsidRDefault="00245E80" w:rsidP="00245E80">
            <w:pPr>
              <w:pStyle w:val="TAC"/>
              <w:rPr>
                <w:rFonts w:eastAsia="宋体" w:cs="Arial"/>
              </w:rPr>
            </w:pPr>
          </w:p>
        </w:tc>
        <w:tc>
          <w:tcPr>
            <w:tcW w:w="643" w:type="pct"/>
            <w:vAlign w:val="center"/>
          </w:tcPr>
          <w:p w14:paraId="6D6052C7" w14:textId="77777777" w:rsidR="00245E80" w:rsidRPr="0061254C" w:rsidRDefault="00245E80" w:rsidP="00245E80">
            <w:pPr>
              <w:pStyle w:val="TAC"/>
              <w:rPr>
                <w:rFonts w:eastAsia="宋体"/>
              </w:rPr>
            </w:pPr>
            <w:r w:rsidRPr="0061254C">
              <w:rPr>
                <w:rFonts w:eastAsia="宋体"/>
              </w:rPr>
              <w:t>12</w:t>
            </w:r>
          </w:p>
        </w:tc>
        <w:tc>
          <w:tcPr>
            <w:tcW w:w="643" w:type="pct"/>
            <w:vAlign w:val="center"/>
          </w:tcPr>
          <w:p w14:paraId="2354A0D8" w14:textId="77777777" w:rsidR="00245E80" w:rsidRPr="0061254C" w:rsidRDefault="00245E80" w:rsidP="00245E80">
            <w:pPr>
              <w:pStyle w:val="TAC"/>
              <w:rPr>
                <w:rFonts w:eastAsia="宋体"/>
              </w:rPr>
            </w:pPr>
            <w:r w:rsidRPr="00FA7352">
              <w:t>12</w:t>
            </w:r>
          </w:p>
        </w:tc>
        <w:tc>
          <w:tcPr>
            <w:tcW w:w="643" w:type="pct"/>
            <w:vAlign w:val="center"/>
          </w:tcPr>
          <w:p w14:paraId="00AB3E63" w14:textId="77777777" w:rsidR="00245E80" w:rsidRPr="0061254C" w:rsidRDefault="00245E80" w:rsidP="00245E80">
            <w:pPr>
              <w:pStyle w:val="TAC"/>
              <w:rPr>
                <w:rFonts w:eastAsia="宋体"/>
              </w:rPr>
            </w:pPr>
            <w:r w:rsidRPr="00FA7352">
              <w:t>12</w:t>
            </w:r>
          </w:p>
        </w:tc>
        <w:tc>
          <w:tcPr>
            <w:tcW w:w="643" w:type="pct"/>
            <w:vAlign w:val="center"/>
          </w:tcPr>
          <w:p w14:paraId="44850D1E" w14:textId="77777777" w:rsidR="00245E80" w:rsidRPr="0061254C" w:rsidRDefault="00245E80" w:rsidP="00245E80">
            <w:pPr>
              <w:pStyle w:val="TAC"/>
              <w:rPr>
                <w:rFonts w:eastAsia="宋体"/>
              </w:rPr>
            </w:pPr>
            <w:r w:rsidRPr="00FA7352">
              <w:t>12</w:t>
            </w:r>
          </w:p>
        </w:tc>
        <w:tc>
          <w:tcPr>
            <w:tcW w:w="642" w:type="pct"/>
            <w:vAlign w:val="center"/>
          </w:tcPr>
          <w:p w14:paraId="3F5517BC" w14:textId="77777777" w:rsidR="00245E80" w:rsidRPr="0061254C" w:rsidRDefault="00245E80" w:rsidP="00245E80">
            <w:pPr>
              <w:pStyle w:val="TAC"/>
              <w:rPr>
                <w:rFonts w:eastAsia="宋体"/>
              </w:rPr>
            </w:pPr>
            <w:r w:rsidRPr="00FA7352">
              <w:t>12</w:t>
            </w:r>
          </w:p>
        </w:tc>
      </w:tr>
      <w:tr w:rsidR="00245E80" w:rsidRPr="0061254C" w14:paraId="07447311" w14:textId="77777777" w:rsidTr="00245E80">
        <w:trPr>
          <w:jc w:val="center"/>
        </w:trPr>
        <w:tc>
          <w:tcPr>
            <w:tcW w:w="1433" w:type="pct"/>
            <w:vAlign w:val="center"/>
          </w:tcPr>
          <w:p w14:paraId="4273E6BC" w14:textId="77777777" w:rsidR="00245E80" w:rsidRPr="0061254C" w:rsidRDefault="00245E80" w:rsidP="00245E80">
            <w:pPr>
              <w:pStyle w:val="TAL"/>
              <w:rPr>
                <w:rFonts w:eastAsia="宋体" w:cs="Arial"/>
                <w:lang w:val="en-US"/>
              </w:rPr>
            </w:pPr>
            <w:r w:rsidRPr="0061254C">
              <w:rPr>
                <w:rFonts w:eastAsia="宋体" w:cs="Arial"/>
              </w:rPr>
              <w:t>Overhead</w:t>
            </w:r>
            <w:r w:rsidRPr="0061254C">
              <w:rPr>
                <w:rFonts w:eastAsia="宋体" w:cs="Arial"/>
                <w:lang w:val="en-US"/>
              </w:rPr>
              <w:t xml:space="preserve"> for TBS determination</w:t>
            </w:r>
          </w:p>
        </w:tc>
        <w:tc>
          <w:tcPr>
            <w:tcW w:w="351" w:type="pct"/>
            <w:vAlign w:val="center"/>
          </w:tcPr>
          <w:p w14:paraId="736795C8" w14:textId="77777777" w:rsidR="00245E80" w:rsidRPr="0061254C" w:rsidRDefault="00245E80" w:rsidP="00245E80">
            <w:pPr>
              <w:pStyle w:val="TAC"/>
              <w:rPr>
                <w:rFonts w:eastAsia="宋体" w:cs="Arial"/>
              </w:rPr>
            </w:pPr>
          </w:p>
        </w:tc>
        <w:tc>
          <w:tcPr>
            <w:tcW w:w="643" w:type="pct"/>
            <w:vAlign w:val="center"/>
          </w:tcPr>
          <w:p w14:paraId="67EA118A" w14:textId="77777777" w:rsidR="00245E80" w:rsidRPr="0061254C" w:rsidRDefault="00245E80" w:rsidP="00245E80">
            <w:pPr>
              <w:pStyle w:val="TAC"/>
              <w:rPr>
                <w:rFonts w:eastAsia="宋体"/>
              </w:rPr>
            </w:pPr>
            <w:r w:rsidRPr="0061254C">
              <w:rPr>
                <w:rFonts w:eastAsia="宋体"/>
              </w:rPr>
              <w:t>0</w:t>
            </w:r>
          </w:p>
        </w:tc>
        <w:tc>
          <w:tcPr>
            <w:tcW w:w="643" w:type="pct"/>
            <w:vAlign w:val="center"/>
          </w:tcPr>
          <w:p w14:paraId="19AFCCF4" w14:textId="77777777" w:rsidR="00245E80" w:rsidRPr="0061254C" w:rsidRDefault="00245E80" w:rsidP="00245E80">
            <w:pPr>
              <w:pStyle w:val="TAC"/>
              <w:rPr>
                <w:rFonts w:eastAsia="宋体"/>
              </w:rPr>
            </w:pPr>
            <w:r w:rsidRPr="00FA7352">
              <w:t>0</w:t>
            </w:r>
          </w:p>
        </w:tc>
        <w:tc>
          <w:tcPr>
            <w:tcW w:w="643" w:type="pct"/>
            <w:vAlign w:val="center"/>
          </w:tcPr>
          <w:p w14:paraId="08565CC0" w14:textId="77777777" w:rsidR="00245E80" w:rsidRPr="0061254C" w:rsidRDefault="00245E80" w:rsidP="00245E80">
            <w:pPr>
              <w:pStyle w:val="TAC"/>
              <w:rPr>
                <w:rFonts w:eastAsia="宋体"/>
              </w:rPr>
            </w:pPr>
            <w:r w:rsidRPr="00FA7352">
              <w:t>0</w:t>
            </w:r>
          </w:p>
        </w:tc>
        <w:tc>
          <w:tcPr>
            <w:tcW w:w="643" w:type="pct"/>
            <w:vAlign w:val="center"/>
          </w:tcPr>
          <w:p w14:paraId="7430D663" w14:textId="77777777" w:rsidR="00245E80" w:rsidRPr="0061254C" w:rsidRDefault="00245E80" w:rsidP="00245E80">
            <w:pPr>
              <w:pStyle w:val="TAC"/>
              <w:rPr>
                <w:rFonts w:eastAsia="宋体"/>
              </w:rPr>
            </w:pPr>
            <w:r w:rsidRPr="00FA7352">
              <w:t>0</w:t>
            </w:r>
          </w:p>
        </w:tc>
        <w:tc>
          <w:tcPr>
            <w:tcW w:w="642" w:type="pct"/>
            <w:vAlign w:val="center"/>
          </w:tcPr>
          <w:p w14:paraId="109D8D5A" w14:textId="77777777" w:rsidR="00245E80" w:rsidRPr="0061254C" w:rsidRDefault="00245E80" w:rsidP="00245E80">
            <w:pPr>
              <w:pStyle w:val="TAC"/>
              <w:rPr>
                <w:rFonts w:eastAsia="宋体"/>
              </w:rPr>
            </w:pPr>
            <w:r w:rsidRPr="00FA7352">
              <w:t>0</w:t>
            </w:r>
          </w:p>
        </w:tc>
      </w:tr>
      <w:tr w:rsidR="00245E80" w:rsidRPr="0061254C" w14:paraId="2D008669" w14:textId="77777777" w:rsidTr="00245E80">
        <w:trPr>
          <w:jc w:val="center"/>
        </w:trPr>
        <w:tc>
          <w:tcPr>
            <w:tcW w:w="1433" w:type="pct"/>
            <w:vAlign w:val="center"/>
          </w:tcPr>
          <w:p w14:paraId="67FEFD95" w14:textId="77777777" w:rsidR="00245E80" w:rsidRPr="0061254C" w:rsidRDefault="00245E80" w:rsidP="00245E80">
            <w:pPr>
              <w:pStyle w:val="TAL"/>
              <w:rPr>
                <w:rFonts w:eastAsia="宋体" w:cs="Arial"/>
              </w:rPr>
            </w:pPr>
            <w:r w:rsidRPr="0061254C">
              <w:rPr>
                <w:rFonts w:eastAsia="宋体" w:cs="Arial"/>
              </w:rPr>
              <w:t xml:space="preserve">Information Bit Payload per Slot </w:t>
            </w:r>
          </w:p>
        </w:tc>
        <w:tc>
          <w:tcPr>
            <w:tcW w:w="351" w:type="pct"/>
            <w:vAlign w:val="center"/>
          </w:tcPr>
          <w:p w14:paraId="3C5335FD" w14:textId="77777777" w:rsidR="00245E80" w:rsidRPr="0061254C" w:rsidRDefault="00245E80" w:rsidP="00245E80">
            <w:pPr>
              <w:pStyle w:val="TAC"/>
              <w:rPr>
                <w:rFonts w:eastAsia="宋体" w:cs="Arial"/>
              </w:rPr>
            </w:pPr>
          </w:p>
        </w:tc>
        <w:tc>
          <w:tcPr>
            <w:tcW w:w="643" w:type="pct"/>
            <w:vAlign w:val="center"/>
          </w:tcPr>
          <w:p w14:paraId="5F4B0439" w14:textId="77777777" w:rsidR="00245E80" w:rsidRPr="0061254C" w:rsidRDefault="00245E80" w:rsidP="00245E80">
            <w:pPr>
              <w:pStyle w:val="TAC"/>
              <w:rPr>
                <w:rFonts w:eastAsia="宋体" w:cs="Arial"/>
              </w:rPr>
            </w:pPr>
          </w:p>
        </w:tc>
        <w:tc>
          <w:tcPr>
            <w:tcW w:w="643" w:type="pct"/>
            <w:vAlign w:val="center"/>
          </w:tcPr>
          <w:p w14:paraId="5BEDEC53" w14:textId="77777777" w:rsidR="00245E80" w:rsidRPr="0061254C" w:rsidRDefault="00245E80" w:rsidP="00245E80">
            <w:pPr>
              <w:pStyle w:val="TAC"/>
              <w:rPr>
                <w:rFonts w:eastAsia="宋体" w:cs="Arial"/>
              </w:rPr>
            </w:pPr>
          </w:p>
        </w:tc>
        <w:tc>
          <w:tcPr>
            <w:tcW w:w="643" w:type="pct"/>
            <w:vAlign w:val="center"/>
          </w:tcPr>
          <w:p w14:paraId="51902263" w14:textId="77777777" w:rsidR="00245E80" w:rsidRPr="0061254C" w:rsidRDefault="00245E80" w:rsidP="00245E80">
            <w:pPr>
              <w:pStyle w:val="TAC"/>
              <w:rPr>
                <w:rFonts w:eastAsia="宋体" w:cs="Arial"/>
              </w:rPr>
            </w:pPr>
          </w:p>
        </w:tc>
        <w:tc>
          <w:tcPr>
            <w:tcW w:w="643" w:type="pct"/>
            <w:vAlign w:val="center"/>
          </w:tcPr>
          <w:p w14:paraId="218421EF" w14:textId="77777777" w:rsidR="00245E80" w:rsidRPr="0061254C" w:rsidRDefault="00245E80" w:rsidP="00245E80">
            <w:pPr>
              <w:pStyle w:val="TAC"/>
              <w:rPr>
                <w:rFonts w:eastAsia="宋体" w:cs="Arial"/>
              </w:rPr>
            </w:pPr>
          </w:p>
        </w:tc>
        <w:tc>
          <w:tcPr>
            <w:tcW w:w="642" w:type="pct"/>
            <w:vAlign w:val="center"/>
          </w:tcPr>
          <w:p w14:paraId="65168BDD" w14:textId="77777777" w:rsidR="00245E80" w:rsidRPr="0061254C" w:rsidRDefault="00245E80" w:rsidP="00245E80">
            <w:pPr>
              <w:pStyle w:val="TAC"/>
              <w:rPr>
                <w:rFonts w:eastAsia="宋体" w:cs="Arial"/>
              </w:rPr>
            </w:pPr>
          </w:p>
        </w:tc>
      </w:tr>
      <w:tr w:rsidR="00245E80" w:rsidRPr="0061254C" w14:paraId="53FFCE4E" w14:textId="77777777" w:rsidTr="00245E80">
        <w:trPr>
          <w:jc w:val="center"/>
        </w:trPr>
        <w:tc>
          <w:tcPr>
            <w:tcW w:w="1433" w:type="pct"/>
            <w:vAlign w:val="center"/>
          </w:tcPr>
          <w:p w14:paraId="08313DEB" w14:textId="77777777" w:rsidR="00245E80" w:rsidRPr="0061254C" w:rsidRDefault="00245E80" w:rsidP="00245E80">
            <w:pPr>
              <w:pStyle w:val="TAL"/>
              <w:rPr>
                <w:rFonts w:eastAsia="宋体"/>
              </w:rPr>
            </w:pPr>
            <w:r w:rsidRPr="0061254C">
              <w:rPr>
                <w:rFonts w:eastAsia="宋体"/>
              </w:rPr>
              <w:t xml:space="preserve">  For Slot </w:t>
            </w:r>
            <w:proofErr w:type="spellStart"/>
            <w:r w:rsidRPr="0061254C">
              <w:rPr>
                <w:rFonts w:eastAsia="宋体"/>
              </w:rPr>
              <w:t>i</w:t>
            </w:r>
            <w:proofErr w:type="spellEnd"/>
            <w:r w:rsidRPr="0061254C">
              <w:rPr>
                <w:rFonts w:eastAsia="宋体"/>
              </w:rPr>
              <w:t xml:space="preserve"> = 0</w:t>
            </w:r>
          </w:p>
        </w:tc>
        <w:tc>
          <w:tcPr>
            <w:tcW w:w="351" w:type="pct"/>
            <w:vAlign w:val="center"/>
          </w:tcPr>
          <w:p w14:paraId="642116B1" w14:textId="77777777" w:rsidR="00245E80" w:rsidRPr="0061254C" w:rsidRDefault="00245E80" w:rsidP="00245E80">
            <w:pPr>
              <w:pStyle w:val="TAC"/>
              <w:rPr>
                <w:rFonts w:eastAsia="宋体"/>
              </w:rPr>
            </w:pPr>
            <w:r w:rsidRPr="0061254C">
              <w:rPr>
                <w:rFonts w:eastAsia="宋体"/>
              </w:rPr>
              <w:t>Bits</w:t>
            </w:r>
          </w:p>
        </w:tc>
        <w:tc>
          <w:tcPr>
            <w:tcW w:w="643" w:type="pct"/>
            <w:vAlign w:val="center"/>
          </w:tcPr>
          <w:p w14:paraId="64707896" w14:textId="77777777" w:rsidR="00245E80" w:rsidRPr="0061254C" w:rsidRDefault="00245E80" w:rsidP="00245E80">
            <w:pPr>
              <w:pStyle w:val="TAC"/>
              <w:rPr>
                <w:rFonts w:eastAsia="宋体"/>
              </w:rPr>
            </w:pPr>
            <w:r w:rsidRPr="0061254C">
              <w:rPr>
                <w:rFonts w:eastAsia="宋体"/>
              </w:rPr>
              <w:t>N/A</w:t>
            </w:r>
          </w:p>
        </w:tc>
        <w:tc>
          <w:tcPr>
            <w:tcW w:w="643" w:type="pct"/>
            <w:vAlign w:val="center"/>
          </w:tcPr>
          <w:p w14:paraId="49CF0F19" w14:textId="77777777" w:rsidR="00245E80" w:rsidRPr="0061254C" w:rsidRDefault="00245E80" w:rsidP="00245E80">
            <w:pPr>
              <w:pStyle w:val="TAC"/>
              <w:rPr>
                <w:rFonts w:eastAsia="宋体"/>
              </w:rPr>
            </w:pPr>
            <w:r w:rsidRPr="00FA7352">
              <w:t>N/A</w:t>
            </w:r>
          </w:p>
        </w:tc>
        <w:tc>
          <w:tcPr>
            <w:tcW w:w="643" w:type="pct"/>
            <w:vAlign w:val="center"/>
          </w:tcPr>
          <w:p w14:paraId="27830E8C" w14:textId="77777777" w:rsidR="00245E80" w:rsidRPr="0061254C" w:rsidRDefault="00245E80" w:rsidP="00245E80">
            <w:pPr>
              <w:pStyle w:val="TAC"/>
              <w:rPr>
                <w:rFonts w:eastAsia="宋体"/>
              </w:rPr>
            </w:pPr>
            <w:r w:rsidRPr="00FA7352">
              <w:t>N/A</w:t>
            </w:r>
          </w:p>
        </w:tc>
        <w:tc>
          <w:tcPr>
            <w:tcW w:w="643" w:type="pct"/>
            <w:vAlign w:val="center"/>
          </w:tcPr>
          <w:p w14:paraId="69D1C9E1" w14:textId="77777777" w:rsidR="00245E80" w:rsidRPr="0061254C" w:rsidRDefault="00245E80" w:rsidP="00245E80">
            <w:pPr>
              <w:pStyle w:val="TAC"/>
              <w:rPr>
                <w:rFonts w:eastAsia="宋体"/>
              </w:rPr>
            </w:pPr>
            <w:r w:rsidRPr="00FA7352">
              <w:t>N/A</w:t>
            </w:r>
          </w:p>
        </w:tc>
        <w:tc>
          <w:tcPr>
            <w:tcW w:w="642" w:type="pct"/>
            <w:vAlign w:val="center"/>
          </w:tcPr>
          <w:p w14:paraId="303A9F58" w14:textId="77777777" w:rsidR="00245E80" w:rsidRPr="0061254C" w:rsidRDefault="00245E80" w:rsidP="00245E80">
            <w:pPr>
              <w:pStyle w:val="TAC"/>
              <w:rPr>
                <w:rFonts w:eastAsia="宋体"/>
              </w:rPr>
            </w:pPr>
            <w:r w:rsidRPr="00FA7352">
              <w:t>N/A</w:t>
            </w:r>
          </w:p>
        </w:tc>
      </w:tr>
      <w:tr w:rsidR="00245E80" w:rsidRPr="0061254C" w14:paraId="42F22E91" w14:textId="77777777" w:rsidTr="00245E80">
        <w:trPr>
          <w:jc w:val="center"/>
        </w:trPr>
        <w:tc>
          <w:tcPr>
            <w:tcW w:w="1433" w:type="pct"/>
            <w:vAlign w:val="center"/>
          </w:tcPr>
          <w:p w14:paraId="179A704A" w14:textId="77777777" w:rsidR="00245E80" w:rsidRPr="0061254C" w:rsidRDefault="00245E80" w:rsidP="00245E80">
            <w:pPr>
              <w:pStyle w:val="TAL"/>
              <w:rPr>
                <w:rFonts w:eastAsia="宋体"/>
              </w:rPr>
            </w:pPr>
            <w:r w:rsidRPr="0061254C">
              <w:rPr>
                <w:rFonts w:eastAsia="宋体"/>
              </w:rPr>
              <w:t xml:space="preserve">  For Slots </w:t>
            </w:r>
            <w:proofErr w:type="spellStart"/>
            <w:r w:rsidRPr="0061254C">
              <w:rPr>
                <w:rFonts w:eastAsia="宋体"/>
              </w:rPr>
              <w:t>i</w:t>
            </w:r>
            <w:proofErr w:type="spellEnd"/>
            <w:r w:rsidRPr="0061254C">
              <w:rPr>
                <w:rFonts w:eastAsia="宋体"/>
              </w:rPr>
              <w:t xml:space="preserve"> = </w:t>
            </w:r>
            <w:proofErr w:type="gramStart"/>
            <w:r w:rsidRPr="0061254C">
              <w:rPr>
                <w:rFonts w:eastAsia="宋体"/>
              </w:rPr>
              <w:t>1,…</w:t>
            </w:r>
            <w:proofErr w:type="gramEnd"/>
            <w:r w:rsidRPr="0061254C">
              <w:rPr>
                <w:rFonts w:eastAsia="宋体"/>
              </w:rPr>
              <w:t>, 19</w:t>
            </w:r>
          </w:p>
        </w:tc>
        <w:tc>
          <w:tcPr>
            <w:tcW w:w="351" w:type="pct"/>
            <w:vAlign w:val="center"/>
          </w:tcPr>
          <w:p w14:paraId="1AD27438" w14:textId="77777777" w:rsidR="00245E80" w:rsidRPr="0061254C" w:rsidRDefault="00245E80" w:rsidP="00245E80">
            <w:pPr>
              <w:pStyle w:val="TAC"/>
              <w:rPr>
                <w:rFonts w:eastAsia="宋体"/>
              </w:rPr>
            </w:pPr>
            <w:r w:rsidRPr="0061254C">
              <w:rPr>
                <w:rFonts w:eastAsia="宋体"/>
              </w:rPr>
              <w:t>Bits</w:t>
            </w:r>
          </w:p>
        </w:tc>
        <w:tc>
          <w:tcPr>
            <w:tcW w:w="643" w:type="pct"/>
            <w:vAlign w:val="center"/>
          </w:tcPr>
          <w:p w14:paraId="16C137B4" w14:textId="77777777" w:rsidR="00245E80" w:rsidRPr="0061254C" w:rsidRDefault="00245E80" w:rsidP="00245E80">
            <w:pPr>
              <w:pStyle w:val="TAC"/>
              <w:rPr>
                <w:rFonts w:eastAsia="宋体"/>
              </w:rPr>
            </w:pPr>
            <w:r w:rsidRPr="0061254C">
              <w:rPr>
                <w:rFonts w:eastAsia="宋体"/>
              </w:rPr>
              <w:t>12552</w:t>
            </w:r>
          </w:p>
        </w:tc>
        <w:tc>
          <w:tcPr>
            <w:tcW w:w="643" w:type="pct"/>
            <w:vAlign w:val="center"/>
          </w:tcPr>
          <w:p w14:paraId="0D82A014" w14:textId="77777777" w:rsidR="00245E80" w:rsidRPr="0061254C" w:rsidRDefault="00245E80" w:rsidP="00245E80">
            <w:pPr>
              <w:pStyle w:val="TAC"/>
              <w:rPr>
                <w:rFonts w:eastAsia="宋体"/>
              </w:rPr>
            </w:pPr>
            <w:r w:rsidRPr="0064069E">
              <w:t>39936</w:t>
            </w:r>
          </w:p>
        </w:tc>
        <w:tc>
          <w:tcPr>
            <w:tcW w:w="643" w:type="pct"/>
            <w:vAlign w:val="center"/>
          </w:tcPr>
          <w:p w14:paraId="6743CEC5" w14:textId="77777777" w:rsidR="00245E80" w:rsidRPr="0061254C" w:rsidRDefault="00245E80" w:rsidP="00245E80">
            <w:pPr>
              <w:pStyle w:val="TAC"/>
              <w:rPr>
                <w:rFonts w:eastAsia="宋体"/>
              </w:rPr>
            </w:pPr>
            <w:r w:rsidRPr="0064069E">
              <w:t>53288</w:t>
            </w:r>
          </w:p>
        </w:tc>
        <w:tc>
          <w:tcPr>
            <w:tcW w:w="643" w:type="pct"/>
            <w:vAlign w:val="center"/>
          </w:tcPr>
          <w:p w14:paraId="2F603B8D" w14:textId="77777777" w:rsidR="00245E80" w:rsidRPr="0061254C" w:rsidRDefault="00245E80" w:rsidP="00245E80">
            <w:pPr>
              <w:pStyle w:val="TAC"/>
              <w:rPr>
                <w:rFonts w:eastAsia="宋体"/>
                <w:lang w:eastAsia="zh-CN"/>
              </w:rPr>
            </w:pPr>
            <w:r w:rsidRPr="0064069E">
              <w:t>67584</w:t>
            </w:r>
          </w:p>
        </w:tc>
        <w:tc>
          <w:tcPr>
            <w:tcW w:w="642" w:type="pct"/>
            <w:vAlign w:val="center"/>
          </w:tcPr>
          <w:p w14:paraId="19D95DDA" w14:textId="77777777" w:rsidR="00245E80" w:rsidRPr="0061254C" w:rsidRDefault="00245E80" w:rsidP="00245E80">
            <w:pPr>
              <w:pStyle w:val="TAC"/>
              <w:rPr>
                <w:rFonts w:eastAsia="宋体"/>
              </w:rPr>
            </w:pPr>
            <w:r w:rsidRPr="0064069E">
              <w:t>79896</w:t>
            </w:r>
          </w:p>
        </w:tc>
      </w:tr>
      <w:tr w:rsidR="00245E80" w:rsidRPr="00FB27FE" w14:paraId="3D6FE54B" w14:textId="77777777" w:rsidTr="00245E80">
        <w:trPr>
          <w:jc w:val="center"/>
        </w:trPr>
        <w:tc>
          <w:tcPr>
            <w:tcW w:w="1433" w:type="pct"/>
            <w:vAlign w:val="center"/>
          </w:tcPr>
          <w:p w14:paraId="5FF13742" w14:textId="77777777" w:rsidR="00245E80" w:rsidRPr="0061254C" w:rsidRDefault="00245E80" w:rsidP="00245E80">
            <w:pPr>
              <w:pStyle w:val="TAL"/>
              <w:rPr>
                <w:rFonts w:eastAsia="宋体"/>
                <w:lang w:val="sv-FI"/>
              </w:rPr>
            </w:pPr>
            <w:r w:rsidRPr="0061254C">
              <w:rPr>
                <w:rFonts w:eastAsia="宋体"/>
                <w:lang w:val="sv-FI"/>
              </w:rPr>
              <w:t>Transport block CRC per Slot</w:t>
            </w:r>
          </w:p>
        </w:tc>
        <w:tc>
          <w:tcPr>
            <w:tcW w:w="351" w:type="pct"/>
            <w:vAlign w:val="center"/>
          </w:tcPr>
          <w:p w14:paraId="43E1BCDD" w14:textId="77777777" w:rsidR="00245E80" w:rsidRPr="0061254C" w:rsidRDefault="00245E80" w:rsidP="00245E80">
            <w:pPr>
              <w:pStyle w:val="TAC"/>
              <w:rPr>
                <w:rFonts w:eastAsia="宋体"/>
                <w:lang w:val="sv-FI"/>
              </w:rPr>
            </w:pPr>
          </w:p>
        </w:tc>
        <w:tc>
          <w:tcPr>
            <w:tcW w:w="643" w:type="pct"/>
            <w:vAlign w:val="center"/>
          </w:tcPr>
          <w:p w14:paraId="4617349D" w14:textId="77777777" w:rsidR="00245E80" w:rsidRPr="00FB27FE" w:rsidRDefault="00245E80" w:rsidP="00245E80">
            <w:pPr>
              <w:pStyle w:val="TAC"/>
              <w:rPr>
                <w:rFonts w:eastAsia="宋体"/>
                <w:lang w:val="sv-FI"/>
              </w:rPr>
            </w:pPr>
          </w:p>
        </w:tc>
        <w:tc>
          <w:tcPr>
            <w:tcW w:w="643" w:type="pct"/>
            <w:vAlign w:val="center"/>
          </w:tcPr>
          <w:p w14:paraId="034A4C12" w14:textId="77777777" w:rsidR="00245E80" w:rsidRPr="0061254C" w:rsidRDefault="00245E80" w:rsidP="00245E80">
            <w:pPr>
              <w:pStyle w:val="TAC"/>
              <w:rPr>
                <w:rFonts w:eastAsia="宋体"/>
                <w:lang w:val="sv-FI"/>
              </w:rPr>
            </w:pPr>
          </w:p>
        </w:tc>
        <w:tc>
          <w:tcPr>
            <w:tcW w:w="643" w:type="pct"/>
            <w:vAlign w:val="center"/>
          </w:tcPr>
          <w:p w14:paraId="54550AA1" w14:textId="77777777" w:rsidR="00245E80" w:rsidRPr="0061254C" w:rsidRDefault="00245E80" w:rsidP="00245E80">
            <w:pPr>
              <w:pStyle w:val="TAC"/>
              <w:rPr>
                <w:rFonts w:eastAsia="宋体"/>
                <w:lang w:val="sv-FI"/>
              </w:rPr>
            </w:pPr>
          </w:p>
        </w:tc>
        <w:tc>
          <w:tcPr>
            <w:tcW w:w="643" w:type="pct"/>
            <w:vAlign w:val="center"/>
          </w:tcPr>
          <w:p w14:paraId="5D85B641" w14:textId="77777777" w:rsidR="00245E80" w:rsidRPr="0061254C" w:rsidRDefault="00245E80" w:rsidP="00245E80">
            <w:pPr>
              <w:pStyle w:val="TAC"/>
              <w:rPr>
                <w:rFonts w:eastAsia="宋体"/>
                <w:lang w:val="sv-FI"/>
              </w:rPr>
            </w:pPr>
          </w:p>
        </w:tc>
        <w:tc>
          <w:tcPr>
            <w:tcW w:w="642" w:type="pct"/>
            <w:vAlign w:val="center"/>
          </w:tcPr>
          <w:p w14:paraId="6DADBE71" w14:textId="77777777" w:rsidR="00245E80" w:rsidRPr="0061254C" w:rsidRDefault="00245E80" w:rsidP="00245E80">
            <w:pPr>
              <w:pStyle w:val="TAC"/>
              <w:rPr>
                <w:rFonts w:eastAsia="宋体"/>
                <w:lang w:val="sv-FI"/>
              </w:rPr>
            </w:pPr>
          </w:p>
        </w:tc>
      </w:tr>
      <w:tr w:rsidR="00245E80" w:rsidRPr="0061254C" w14:paraId="7BD5C0F4" w14:textId="77777777" w:rsidTr="00245E80">
        <w:trPr>
          <w:jc w:val="center"/>
        </w:trPr>
        <w:tc>
          <w:tcPr>
            <w:tcW w:w="1433" w:type="pct"/>
            <w:vAlign w:val="center"/>
          </w:tcPr>
          <w:p w14:paraId="08BC4BFC" w14:textId="77777777" w:rsidR="00245E80" w:rsidRPr="0061254C" w:rsidRDefault="00245E80" w:rsidP="00245E80">
            <w:pPr>
              <w:pStyle w:val="TAL"/>
              <w:rPr>
                <w:rFonts w:eastAsia="宋体"/>
              </w:rPr>
            </w:pPr>
            <w:r w:rsidRPr="0061254C">
              <w:rPr>
                <w:rFonts w:eastAsia="宋体"/>
                <w:lang w:val="sv-FI"/>
              </w:rPr>
              <w:t xml:space="preserve">  </w:t>
            </w:r>
            <w:r w:rsidRPr="0061254C">
              <w:rPr>
                <w:rFonts w:eastAsia="宋体"/>
              </w:rPr>
              <w:t xml:space="preserve">For Slot </w:t>
            </w:r>
            <w:proofErr w:type="spellStart"/>
            <w:r w:rsidRPr="0061254C">
              <w:rPr>
                <w:rFonts w:eastAsia="宋体"/>
              </w:rPr>
              <w:t>i</w:t>
            </w:r>
            <w:proofErr w:type="spellEnd"/>
            <w:r w:rsidRPr="0061254C">
              <w:rPr>
                <w:rFonts w:eastAsia="宋体"/>
              </w:rPr>
              <w:t xml:space="preserve"> = 0</w:t>
            </w:r>
          </w:p>
        </w:tc>
        <w:tc>
          <w:tcPr>
            <w:tcW w:w="351" w:type="pct"/>
            <w:vAlign w:val="center"/>
          </w:tcPr>
          <w:p w14:paraId="3ABBBEF1" w14:textId="77777777" w:rsidR="00245E80" w:rsidRPr="0061254C" w:rsidRDefault="00245E80" w:rsidP="00245E80">
            <w:pPr>
              <w:pStyle w:val="TAC"/>
              <w:rPr>
                <w:rFonts w:eastAsia="宋体"/>
              </w:rPr>
            </w:pPr>
            <w:r w:rsidRPr="0061254C">
              <w:rPr>
                <w:rFonts w:eastAsia="宋体"/>
              </w:rPr>
              <w:t>Bits</w:t>
            </w:r>
          </w:p>
        </w:tc>
        <w:tc>
          <w:tcPr>
            <w:tcW w:w="643" w:type="pct"/>
            <w:vAlign w:val="center"/>
          </w:tcPr>
          <w:p w14:paraId="4F98E676" w14:textId="77777777" w:rsidR="00245E80" w:rsidRPr="0061254C" w:rsidRDefault="00245E80" w:rsidP="00245E80">
            <w:pPr>
              <w:pStyle w:val="TAC"/>
              <w:rPr>
                <w:rFonts w:eastAsia="宋体"/>
              </w:rPr>
            </w:pPr>
            <w:r w:rsidRPr="0061254C">
              <w:rPr>
                <w:rFonts w:eastAsia="宋体"/>
              </w:rPr>
              <w:t>N/A</w:t>
            </w:r>
          </w:p>
        </w:tc>
        <w:tc>
          <w:tcPr>
            <w:tcW w:w="643" w:type="pct"/>
            <w:vAlign w:val="center"/>
          </w:tcPr>
          <w:p w14:paraId="37CE1E93" w14:textId="77777777" w:rsidR="00245E80" w:rsidRPr="0061254C" w:rsidRDefault="00245E80" w:rsidP="00245E80">
            <w:pPr>
              <w:pStyle w:val="TAC"/>
              <w:rPr>
                <w:rFonts w:eastAsia="宋体"/>
              </w:rPr>
            </w:pPr>
            <w:r w:rsidRPr="00FA7352">
              <w:t>N/A</w:t>
            </w:r>
          </w:p>
        </w:tc>
        <w:tc>
          <w:tcPr>
            <w:tcW w:w="643" w:type="pct"/>
            <w:vAlign w:val="center"/>
          </w:tcPr>
          <w:p w14:paraId="7977C1D8" w14:textId="77777777" w:rsidR="00245E80" w:rsidRPr="0061254C" w:rsidRDefault="00245E80" w:rsidP="00245E80">
            <w:pPr>
              <w:pStyle w:val="TAC"/>
              <w:rPr>
                <w:rFonts w:eastAsia="宋体"/>
              </w:rPr>
            </w:pPr>
            <w:r w:rsidRPr="00FA7352">
              <w:t>N/A</w:t>
            </w:r>
          </w:p>
        </w:tc>
        <w:tc>
          <w:tcPr>
            <w:tcW w:w="643" w:type="pct"/>
            <w:vAlign w:val="center"/>
          </w:tcPr>
          <w:p w14:paraId="02547083" w14:textId="77777777" w:rsidR="00245E80" w:rsidRPr="0061254C" w:rsidRDefault="00245E80" w:rsidP="00245E80">
            <w:pPr>
              <w:pStyle w:val="TAC"/>
              <w:rPr>
                <w:rFonts w:eastAsia="宋体"/>
              </w:rPr>
            </w:pPr>
            <w:r w:rsidRPr="00FA7352">
              <w:t>N/A</w:t>
            </w:r>
          </w:p>
        </w:tc>
        <w:tc>
          <w:tcPr>
            <w:tcW w:w="642" w:type="pct"/>
            <w:vAlign w:val="center"/>
          </w:tcPr>
          <w:p w14:paraId="7C6CFA92" w14:textId="77777777" w:rsidR="00245E80" w:rsidRPr="0061254C" w:rsidRDefault="00245E80" w:rsidP="00245E80">
            <w:pPr>
              <w:pStyle w:val="TAC"/>
              <w:rPr>
                <w:rFonts w:eastAsia="宋体"/>
              </w:rPr>
            </w:pPr>
            <w:r w:rsidRPr="00FA7352">
              <w:t>N/A</w:t>
            </w:r>
          </w:p>
        </w:tc>
      </w:tr>
      <w:tr w:rsidR="00245E80" w:rsidRPr="0061254C" w14:paraId="2593DFE4" w14:textId="77777777" w:rsidTr="00245E80">
        <w:trPr>
          <w:jc w:val="center"/>
        </w:trPr>
        <w:tc>
          <w:tcPr>
            <w:tcW w:w="1433" w:type="pct"/>
            <w:vAlign w:val="center"/>
          </w:tcPr>
          <w:p w14:paraId="5258429B" w14:textId="77777777" w:rsidR="00245E80" w:rsidRPr="0061254C" w:rsidRDefault="00245E80" w:rsidP="00245E80">
            <w:pPr>
              <w:pStyle w:val="TAL"/>
              <w:rPr>
                <w:rFonts w:eastAsia="宋体"/>
              </w:rPr>
            </w:pPr>
            <w:r w:rsidRPr="0061254C">
              <w:rPr>
                <w:rFonts w:eastAsia="宋体"/>
              </w:rPr>
              <w:t xml:space="preserve">  For Slots </w:t>
            </w:r>
            <w:proofErr w:type="spellStart"/>
            <w:r w:rsidRPr="0061254C">
              <w:rPr>
                <w:rFonts w:eastAsia="宋体"/>
              </w:rPr>
              <w:t>i</w:t>
            </w:r>
            <w:proofErr w:type="spellEnd"/>
            <w:r w:rsidRPr="0061254C">
              <w:rPr>
                <w:rFonts w:eastAsia="宋体"/>
              </w:rPr>
              <w:t xml:space="preserve"> = </w:t>
            </w:r>
            <w:proofErr w:type="gramStart"/>
            <w:r w:rsidRPr="0061254C">
              <w:rPr>
                <w:rFonts w:eastAsia="宋体"/>
              </w:rPr>
              <w:t>1,…</w:t>
            </w:r>
            <w:proofErr w:type="gramEnd"/>
            <w:r w:rsidRPr="0061254C">
              <w:rPr>
                <w:rFonts w:eastAsia="宋体"/>
              </w:rPr>
              <w:t>, 19</w:t>
            </w:r>
          </w:p>
        </w:tc>
        <w:tc>
          <w:tcPr>
            <w:tcW w:w="351" w:type="pct"/>
            <w:vAlign w:val="center"/>
          </w:tcPr>
          <w:p w14:paraId="1F0018CA" w14:textId="77777777" w:rsidR="00245E80" w:rsidRPr="0061254C" w:rsidRDefault="00245E80" w:rsidP="00245E80">
            <w:pPr>
              <w:pStyle w:val="TAC"/>
              <w:rPr>
                <w:rFonts w:eastAsia="宋体"/>
              </w:rPr>
            </w:pPr>
            <w:r w:rsidRPr="0061254C">
              <w:rPr>
                <w:rFonts w:eastAsia="宋体"/>
              </w:rPr>
              <w:t>Bits</w:t>
            </w:r>
          </w:p>
        </w:tc>
        <w:tc>
          <w:tcPr>
            <w:tcW w:w="643" w:type="pct"/>
            <w:vAlign w:val="center"/>
          </w:tcPr>
          <w:p w14:paraId="61C3C71C" w14:textId="77777777" w:rsidR="00245E80" w:rsidRPr="0061254C" w:rsidRDefault="00245E80" w:rsidP="00245E80">
            <w:pPr>
              <w:pStyle w:val="TAC"/>
              <w:rPr>
                <w:rFonts w:eastAsia="宋体"/>
              </w:rPr>
            </w:pPr>
            <w:r w:rsidRPr="0061254C">
              <w:rPr>
                <w:rFonts w:eastAsia="宋体"/>
              </w:rPr>
              <w:t>24</w:t>
            </w:r>
          </w:p>
        </w:tc>
        <w:tc>
          <w:tcPr>
            <w:tcW w:w="643" w:type="pct"/>
            <w:vAlign w:val="center"/>
          </w:tcPr>
          <w:p w14:paraId="2EBA732F" w14:textId="77777777" w:rsidR="00245E80" w:rsidRPr="0061254C" w:rsidRDefault="00245E80" w:rsidP="00245E80">
            <w:pPr>
              <w:pStyle w:val="TAC"/>
              <w:rPr>
                <w:rFonts w:eastAsia="宋体"/>
              </w:rPr>
            </w:pPr>
            <w:r w:rsidRPr="00FA7352">
              <w:t>24</w:t>
            </w:r>
          </w:p>
        </w:tc>
        <w:tc>
          <w:tcPr>
            <w:tcW w:w="643" w:type="pct"/>
            <w:vAlign w:val="center"/>
          </w:tcPr>
          <w:p w14:paraId="41E1AF23" w14:textId="77777777" w:rsidR="00245E80" w:rsidRPr="0061254C" w:rsidRDefault="00245E80" w:rsidP="00245E80">
            <w:pPr>
              <w:pStyle w:val="TAC"/>
              <w:rPr>
                <w:rFonts w:eastAsia="宋体"/>
              </w:rPr>
            </w:pPr>
            <w:r w:rsidRPr="00FA7352">
              <w:t>24</w:t>
            </w:r>
          </w:p>
        </w:tc>
        <w:tc>
          <w:tcPr>
            <w:tcW w:w="643" w:type="pct"/>
            <w:vAlign w:val="center"/>
          </w:tcPr>
          <w:p w14:paraId="0A089C1F" w14:textId="77777777" w:rsidR="00245E80" w:rsidRPr="0061254C" w:rsidRDefault="00245E80" w:rsidP="00245E80">
            <w:pPr>
              <w:pStyle w:val="TAC"/>
              <w:rPr>
                <w:rFonts w:eastAsia="宋体"/>
                <w:lang w:eastAsia="zh-CN"/>
              </w:rPr>
            </w:pPr>
            <w:r w:rsidRPr="00FA7352">
              <w:t>24</w:t>
            </w:r>
          </w:p>
        </w:tc>
        <w:tc>
          <w:tcPr>
            <w:tcW w:w="642" w:type="pct"/>
            <w:vAlign w:val="center"/>
          </w:tcPr>
          <w:p w14:paraId="075A12E7" w14:textId="77777777" w:rsidR="00245E80" w:rsidRPr="0061254C" w:rsidRDefault="00245E80" w:rsidP="00245E80">
            <w:pPr>
              <w:pStyle w:val="TAC"/>
              <w:rPr>
                <w:rFonts w:eastAsia="宋体"/>
              </w:rPr>
            </w:pPr>
            <w:r w:rsidRPr="00FA7352">
              <w:t>24</w:t>
            </w:r>
          </w:p>
        </w:tc>
      </w:tr>
      <w:tr w:rsidR="00245E80" w:rsidRPr="0061254C" w14:paraId="6AD54AD2" w14:textId="77777777" w:rsidTr="00245E80">
        <w:trPr>
          <w:jc w:val="center"/>
        </w:trPr>
        <w:tc>
          <w:tcPr>
            <w:tcW w:w="1433" w:type="pct"/>
            <w:vAlign w:val="center"/>
          </w:tcPr>
          <w:p w14:paraId="3500FB9B" w14:textId="77777777" w:rsidR="00245E80" w:rsidRPr="0061254C" w:rsidRDefault="00245E80" w:rsidP="00245E80">
            <w:pPr>
              <w:pStyle w:val="TAL"/>
              <w:rPr>
                <w:rFonts w:eastAsia="宋体"/>
              </w:rPr>
            </w:pPr>
            <w:r w:rsidRPr="0061254C">
              <w:rPr>
                <w:rFonts w:eastAsia="宋体"/>
              </w:rPr>
              <w:t>Number of Code Blocks per Slot</w:t>
            </w:r>
          </w:p>
        </w:tc>
        <w:tc>
          <w:tcPr>
            <w:tcW w:w="351" w:type="pct"/>
            <w:vAlign w:val="center"/>
          </w:tcPr>
          <w:p w14:paraId="01C1319E" w14:textId="77777777" w:rsidR="00245E80" w:rsidRPr="0061254C" w:rsidRDefault="00245E80" w:rsidP="00245E80">
            <w:pPr>
              <w:pStyle w:val="TAC"/>
              <w:rPr>
                <w:rFonts w:eastAsia="宋体"/>
              </w:rPr>
            </w:pPr>
          </w:p>
        </w:tc>
        <w:tc>
          <w:tcPr>
            <w:tcW w:w="643" w:type="pct"/>
            <w:vAlign w:val="center"/>
          </w:tcPr>
          <w:p w14:paraId="6B9938BD" w14:textId="77777777" w:rsidR="00245E80" w:rsidRPr="0061254C" w:rsidRDefault="00245E80" w:rsidP="00245E80">
            <w:pPr>
              <w:pStyle w:val="TAC"/>
              <w:rPr>
                <w:rFonts w:eastAsia="宋体"/>
              </w:rPr>
            </w:pPr>
          </w:p>
        </w:tc>
        <w:tc>
          <w:tcPr>
            <w:tcW w:w="643" w:type="pct"/>
            <w:vAlign w:val="center"/>
          </w:tcPr>
          <w:p w14:paraId="7022894B" w14:textId="77777777" w:rsidR="00245E80" w:rsidRPr="0061254C" w:rsidRDefault="00245E80" w:rsidP="00245E80">
            <w:pPr>
              <w:pStyle w:val="TAC"/>
              <w:rPr>
                <w:rFonts w:eastAsia="宋体"/>
              </w:rPr>
            </w:pPr>
          </w:p>
        </w:tc>
        <w:tc>
          <w:tcPr>
            <w:tcW w:w="643" w:type="pct"/>
            <w:vAlign w:val="center"/>
          </w:tcPr>
          <w:p w14:paraId="77FA02E5" w14:textId="77777777" w:rsidR="00245E80" w:rsidRPr="0061254C" w:rsidRDefault="00245E80" w:rsidP="00245E80">
            <w:pPr>
              <w:pStyle w:val="TAC"/>
              <w:rPr>
                <w:rFonts w:eastAsia="宋体"/>
              </w:rPr>
            </w:pPr>
          </w:p>
        </w:tc>
        <w:tc>
          <w:tcPr>
            <w:tcW w:w="643" w:type="pct"/>
            <w:vAlign w:val="center"/>
          </w:tcPr>
          <w:p w14:paraId="4D4E06BF" w14:textId="77777777" w:rsidR="00245E80" w:rsidRPr="0061254C" w:rsidRDefault="00245E80" w:rsidP="00245E80">
            <w:pPr>
              <w:pStyle w:val="TAC"/>
              <w:rPr>
                <w:rFonts w:eastAsia="宋体"/>
              </w:rPr>
            </w:pPr>
          </w:p>
        </w:tc>
        <w:tc>
          <w:tcPr>
            <w:tcW w:w="642" w:type="pct"/>
            <w:vAlign w:val="center"/>
          </w:tcPr>
          <w:p w14:paraId="4565BB75" w14:textId="77777777" w:rsidR="00245E80" w:rsidRPr="0061254C" w:rsidRDefault="00245E80" w:rsidP="00245E80">
            <w:pPr>
              <w:pStyle w:val="TAC"/>
              <w:rPr>
                <w:rFonts w:eastAsia="宋体"/>
              </w:rPr>
            </w:pPr>
          </w:p>
        </w:tc>
      </w:tr>
      <w:tr w:rsidR="00245E80" w:rsidRPr="0061254C" w14:paraId="3DF2B463" w14:textId="77777777" w:rsidTr="00245E80">
        <w:trPr>
          <w:jc w:val="center"/>
        </w:trPr>
        <w:tc>
          <w:tcPr>
            <w:tcW w:w="1433" w:type="pct"/>
            <w:vAlign w:val="center"/>
          </w:tcPr>
          <w:p w14:paraId="13A459E5" w14:textId="77777777" w:rsidR="00245E80" w:rsidRPr="0061254C" w:rsidRDefault="00245E80" w:rsidP="00245E80">
            <w:pPr>
              <w:pStyle w:val="TAL"/>
              <w:rPr>
                <w:rFonts w:eastAsia="宋体"/>
              </w:rPr>
            </w:pPr>
            <w:r w:rsidRPr="0061254C">
              <w:rPr>
                <w:rFonts w:eastAsia="宋体"/>
              </w:rPr>
              <w:t xml:space="preserve">  For Slot </w:t>
            </w:r>
            <w:proofErr w:type="spellStart"/>
            <w:r w:rsidRPr="0061254C">
              <w:rPr>
                <w:rFonts w:eastAsia="宋体"/>
              </w:rPr>
              <w:t>i</w:t>
            </w:r>
            <w:proofErr w:type="spellEnd"/>
            <w:r w:rsidRPr="0061254C">
              <w:rPr>
                <w:rFonts w:eastAsia="宋体"/>
              </w:rPr>
              <w:t xml:space="preserve"> = 0</w:t>
            </w:r>
          </w:p>
        </w:tc>
        <w:tc>
          <w:tcPr>
            <w:tcW w:w="351" w:type="pct"/>
            <w:vAlign w:val="center"/>
          </w:tcPr>
          <w:p w14:paraId="2319668F" w14:textId="77777777" w:rsidR="00245E80" w:rsidRPr="0061254C" w:rsidRDefault="00245E80" w:rsidP="00245E80">
            <w:pPr>
              <w:pStyle w:val="TAC"/>
              <w:rPr>
                <w:rFonts w:eastAsia="宋体"/>
              </w:rPr>
            </w:pPr>
            <w:r w:rsidRPr="0061254C">
              <w:rPr>
                <w:rFonts w:eastAsia="宋体"/>
              </w:rPr>
              <w:t>CBs</w:t>
            </w:r>
          </w:p>
        </w:tc>
        <w:tc>
          <w:tcPr>
            <w:tcW w:w="643" w:type="pct"/>
            <w:vAlign w:val="center"/>
          </w:tcPr>
          <w:p w14:paraId="2080308D" w14:textId="77777777" w:rsidR="00245E80" w:rsidRPr="0061254C" w:rsidRDefault="00245E80" w:rsidP="00245E80">
            <w:pPr>
              <w:pStyle w:val="TAC"/>
              <w:rPr>
                <w:rFonts w:eastAsia="宋体"/>
              </w:rPr>
            </w:pPr>
            <w:r w:rsidRPr="0061254C">
              <w:rPr>
                <w:rFonts w:eastAsia="宋体"/>
              </w:rPr>
              <w:t>N/A</w:t>
            </w:r>
          </w:p>
        </w:tc>
        <w:tc>
          <w:tcPr>
            <w:tcW w:w="643" w:type="pct"/>
            <w:vAlign w:val="center"/>
          </w:tcPr>
          <w:p w14:paraId="70D35854" w14:textId="77777777" w:rsidR="00245E80" w:rsidRPr="0061254C" w:rsidRDefault="00245E80" w:rsidP="00245E80">
            <w:pPr>
              <w:pStyle w:val="TAC"/>
              <w:rPr>
                <w:rFonts w:eastAsia="宋体"/>
              </w:rPr>
            </w:pPr>
            <w:r w:rsidRPr="00FA7352">
              <w:t>N/A</w:t>
            </w:r>
          </w:p>
        </w:tc>
        <w:tc>
          <w:tcPr>
            <w:tcW w:w="643" w:type="pct"/>
            <w:vAlign w:val="center"/>
          </w:tcPr>
          <w:p w14:paraId="76F076D0" w14:textId="77777777" w:rsidR="00245E80" w:rsidRPr="0061254C" w:rsidRDefault="00245E80" w:rsidP="00245E80">
            <w:pPr>
              <w:pStyle w:val="TAC"/>
              <w:rPr>
                <w:rFonts w:eastAsia="宋体"/>
              </w:rPr>
            </w:pPr>
            <w:r w:rsidRPr="00FA7352">
              <w:t>N/A</w:t>
            </w:r>
          </w:p>
        </w:tc>
        <w:tc>
          <w:tcPr>
            <w:tcW w:w="643" w:type="pct"/>
            <w:vAlign w:val="center"/>
          </w:tcPr>
          <w:p w14:paraId="020B03C6" w14:textId="77777777" w:rsidR="00245E80" w:rsidRPr="0061254C" w:rsidRDefault="00245E80" w:rsidP="00245E80">
            <w:pPr>
              <w:pStyle w:val="TAC"/>
              <w:rPr>
                <w:rFonts w:eastAsia="宋体"/>
                <w:lang w:eastAsia="zh-CN"/>
              </w:rPr>
            </w:pPr>
            <w:r w:rsidRPr="00FA7352">
              <w:t>N/A</w:t>
            </w:r>
          </w:p>
        </w:tc>
        <w:tc>
          <w:tcPr>
            <w:tcW w:w="642" w:type="pct"/>
            <w:vAlign w:val="center"/>
          </w:tcPr>
          <w:p w14:paraId="7B9C804B" w14:textId="77777777" w:rsidR="00245E80" w:rsidRPr="0061254C" w:rsidRDefault="00245E80" w:rsidP="00245E80">
            <w:pPr>
              <w:pStyle w:val="TAC"/>
              <w:rPr>
                <w:rFonts w:eastAsia="宋体"/>
              </w:rPr>
            </w:pPr>
            <w:r w:rsidRPr="00FA7352">
              <w:t>N/A</w:t>
            </w:r>
          </w:p>
        </w:tc>
      </w:tr>
      <w:tr w:rsidR="00245E80" w:rsidRPr="0061254C" w14:paraId="487B609A" w14:textId="77777777" w:rsidTr="00245E80">
        <w:trPr>
          <w:jc w:val="center"/>
        </w:trPr>
        <w:tc>
          <w:tcPr>
            <w:tcW w:w="1433" w:type="pct"/>
            <w:vAlign w:val="center"/>
          </w:tcPr>
          <w:p w14:paraId="22FEFD2D" w14:textId="77777777" w:rsidR="00245E80" w:rsidRPr="0061254C" w:rsidRDefault="00245E80" w:rsidP="00245E80">
            <w:pPr>
              <w:pStyle w:val="TAL"/>
              <w:rPr>
                <w:rFonts w:eastAsia="宋体"/>
              </w:rPr>
            </w:pPr>
            <w:r w:rsidRPr="0061254C">
              <w:rPr>
                <w:rFonts w:eastAsia="宋体"/>
              </w:rPr>
              <w:t xml:space="preserve">  For Slots </w:t>
            </w:r>
            <w:proofErr w:type="spellStart"/>
            <w:r w:rsidRPr="0061254C">
              <w:rPr>
                <w:rFonts w:eastAsia="宋体"/>
              </w:rPr>
              <w:t>i</w:t>
            </w:r>
            <w:proofErr w:type="spellEnd"/>
            <w:r w:rsidRPr="0061254C">
              <w:rPr>
                <w:rFonts w:eastAsia="宋体"/>
              </w:rPr>
              <w:t xml:space="preserve"> = </w:t>
            </w:r>
            <w:proofErr w:type="gramStart"/>
            <w:r w:rsidRPr="0061254C">
              <w:rPr>
                <w:rFonts w:eastAsia="宋体"/>
              </w:rPr>
              <w:t>1,…</w:t>
            </w:r>
            <w:proofErr w:type="gramEnd"/>
            <w:r w:rsidRPr="0061254C">
              <w:rPr>
                <w:rFonts w:eastAsia="宋体"/>
              </w:rPr>
              <w:t>, 19</w:t>
            </w:r>
          </w:p>
        </w:tc>
        <w:tc>
          <w:tcPr>
            <w:tcW w:w="351" w:type="pct"/>
            <w:vAlign w:val="center"/>
          </w:tcPr>
          <w:p w14:paraId="2B437E91" w14:textId="77777777" w:rsidR="00245E80" w:rsidRPr="0061254C" w:rsidRDefault="00245E80" w:rsidP="00245E80">
            <w:pPr>
              <w:pStyle w:val="TAC"/>
              <w:rPr>
                <w:rFonts w:eastAsia="宋体"/>
              </w:rPr>
            </w:pPr>
            <w:r w:rsidRPr="0061254C">
              <w:rPr>
                <w:rFonts w:eastAsia="宋体"/>
              </w:rPr>
              <w:t>CBs</w:t>
            </w:r>
          </w:p>
        </w:tc>
        <w:tc>
          <w:tcPr>
            <w:tcW w:w="643" w:type="pct"/>
            <w:vAlign w:val="center"/>
          </w:tcPr>
          <w:p w14:paraId="575B44A2" w14:textId="77777777" w:rsidR="00245E80" w:rsidRPr="0061254C" w:rsidRDefault="00245E80" w:rsidP="00245E80">
            <w:pPr>
              <w:pStyle w:val="TAC"/>
              <w:rPr>
                <w:rFonts w:eastAsia="宋体"/>
              </w:rPr>
            </w:pPr>
            <w:r w:rsidRPr="0061254C">
              <w:rPr>
                <w:rFonts w:eastAsia="宋体"/>
              </w:rPr>
              <w:t>2</w:t>
            </w:r>
          </w:p>
        </w:tc>
        <w:tc>
          <w:tcPr>
            <w:tcW w:w="643" w:type="pct"/>
            <w:vAlign w:val="center"/>
          </w:tcPr>
          <w:p w14:paraId="6364F163" w14:textId="77777777" w:rsidR="00245E80" w:rsidRPr="0061254C" w:rsidRDefault="00245E80" w:rsidP="00245E80">
            <w:pPr>
              <w:pStyle w:val="TAC"/>
              <w:rPr>
                <w:rFonts w:eastAsia="宋体"/>
              </w:rPr>
            </w:pPr>
            <w:r>
              <w:t>5</w:t>
            </w:r>
          </w:p>
        </w:tc>
        <w:tc>
          <w:tcPr>
            <w:tcW w:w="643" w:type="pct"/>
            <w:vAlign w:val="center"/>
          </w:tcPr>
          <w:p w14:paraId="328D4A71" w14:textId="77777777" w:rsidR="00245E80" w:rsidRPr="0061254C" w:rsidRDefault="00245E80" w:rsidP="00245E80">
            <w:pPr>
              <w:pStyle w:val="TAC"/>
              <w:rPr>
                <w:rFonts w:eastAsia="宋体"/>
              </w:rPr>
            </w:pPr>
            <w:r>
              <w:t>7</w:t>
            </w:r>
          </w:p>
        </w:tc>
        <w:tc>
          <w:tcPr>
            <w:tcW w:w="643" w:type="pct"/>
            <w:vAlign w:val="center"/>
          </w:tcPr>
          <w:p w14:paraId="716DA4F8" w14:textId="77777777" w:rsidR="00245E80" w:rsidRPr="0061254C" w:rsidRDefault="00245E80" w:rsidP="00245E80">
            <w:pPr>
              <w:pStyle w:val="TAC"/>
              <w:rPr>
                <w:rFonts w:eastAsia="宋体"/>
                <w:lang w:eastAsia="zh-CN"/>
              </w:rPr>
            </w:pPr>
            <w:r>
              <w:t>9</w:t>
            </w:r>
          </w:p>
        </w:tc>
        <w:tc>
          <w:tcPr>
            <w:tcW w:w="642" w:type="pct"/>
            <w:vAlign w:val="center"/>
          </w:tcPr>
          <w:p w14:paraId="165EA8B8" w14:textId="77777777" w:rsidR="00245E80" w:rsidRPr="0061254C" w:rsidRDefault="00245E80" w:rsidP="00245E80">
            <w:pPr>
              <w:pStyle w:val="TAC"/>
              <w:rPr>
                <w:rFonts w:eastAsia="宋体"/>
              </w:rPr>
            </w:pPr>
            <w:r>
              <w:t>10</w:t>
            </w:r>
          </w:p>
        </w:tc>
      </w:tr>
      <w:tr w:rsidR="00245E80" w:rsidRPr="0061254C" w14:paraId="6EB93CAA" w14:textId="77777777" w:rsidTr="00245E80">
        <w:trPr>
          <w:jc w:val="center"/>
        </w:trPr>
        <w:tc>
          <w:tcPr>
            <w:tcW w:w="1433" w:type="pct"/>
            <w:vAlign w:val="center"/>
          </w:tcPr>
          <w:p w14:paraId="4035D1E8" w14:textId="77777777" w:rsidR="00245E80" w:rsidRPr="0061254C" w:rsidRDefault="00245E80" w:rsidP="00245E80">
            <w:pPr>
              <w:pStyle w:val="TAL"/>
              <w:rPr>
                <w:rFonts w:eastAsia="宋体"/>
              </w:rPr>
            </w:pPr>
            <w:r w:rsidRPr="0061254C">
              <w:rPr>
                <w:rFonts w:eastAsia="宋体"/>
              </w:rPr>
              <w:t>Binary Channel Bits Per Slot</w:t>
            </w:r>
          </w:p>
        </w:tc>
        <w:tc>
          <w:tcPr>
            <w:tcW w:w="351" w:type="pct"/>
            <w:vAlign w:val="center"/>
          </w:tcPr>
          <w:p w14:paraId="6BC28293" w14:textId="77777777" w:rsidR="00245E80" w:rsidRPr="0061254C" w:rsidRDefault="00245E80" w:rsidP="00245E80">
            <w:pPr>
              <w:pStyle w:val="TAC"/>
              <w:rPr>
                <w:rFonts w:eastAsia="宋体"/>
              </w:rPr>
            </w:pPr>
          </w:p>
        </w:tc>
        <w:tc>
          <w:tcPr>
            <w:tcW w:w="643" w:type="pct"/>
            <w:vAlign w:val="center"/>
          </w:tcPr>
          <w:p w14:paraId="201844AE" w14:textId="77777777" w:rsidR="00245E80" w:rsidRPr="0061254C" w:rsidRDefault="00245E80" w:rsidP="00245E80">
            <w:pPr>
              <w:pStyle w:val="TAC"/>
              <w:rPr>
                <w:rFonts w:eastAsia="宋体"/>
              </w:rPr>
            </w:pPr>
          </w:p>
        </w:tc>
        <w:tc>
          <w:tcPr>
            <w:tcW w:w="643" w:type="pct"/>
            <w:vAlign w:val="center"/>
          </w:tcPr>
          <w:p w14:paraId="5E0F83AD" w14:textId="77777777" w:rsidR="00245E80" w:rsidRPr="0061254C" w:rsidRDefault="00245E80" w:rsidP="00245E80">
            <w:pPr>
              <w:pStyle w:val="TAC"/>
              <w:rPr>
                <w:rFonts w:eastAsia="宋体"/>
              </w:rPr>
            </w:pPr>
          </w:p>
        </w:tc>
        <w:tc>
          <w:tcPr>
            <w:tcW w:w="643" w:type="pct"/>
            <w:vAlign w:val="center"/>
          </w:tcPr>
          <w:p w14:paraId="143B7418" w14:textId="77777777" w:rsidR="00245E80" w:rsidRPr="0061254C" w:rsidRDefault="00245E80" w:rsidP="00245E80">
            <w:pPr>
              <w:pStyle w:val="TAC"/>
              <w:rPr>
                <w:rFonts w:eastAsia="宋体"/>
              </w:rPr>
            </w:pPr>
          </w:p>
        </w:tc>
        <w:tc>
          <w:tcPr>
            <w:tcW w:w="643" w:type="pct"/>
            <w:vAlign w:val="center"/>
          </w:tcPr>
          <w:p w14:paraId="47E173F1" w14:textId="77777777" w:rsidR="00245E80" w:rsidRPr="0061254C" w:rsidRDefault="00245E80" w:rsidP="00245E80">
            <w:pPr>
              <w:pStyle w:val="TAC"/>
              <w:rPr>
                <w:rFonts w:eastAsia="宋体"/>
              </w:rPr>
            </w:pPr>
          </w:p>
        </w:tc>
        <w:tc>
          <w:tcPr>
            <w:tcW w:w="642" w:type="pct"/>
            <w:vAlign w:val="center"/>
          </w:tcPr>
          <w:p w14:paraId="2F29B95F" w14:textId="77777777" w:rsidR="00245E80" w:rsidRPr="0061254C" w:rsidRDefault="00245E80" w:rsidP="00245E80">
            <w:pPr>
              <w:pStyle w:val="TAC"/>
              <w:rPr>
                <w:rFonts w:eastAsia="宋体"/>
              </w:rPr>
            </w:pPr>
          </w:p>
        </w:tc>
      </w:tr>
      <w:tr w:rsidR="00245E80" w:rsidRPr="0061254C" w14:paraId="4F7AA7F6" w14:textId="77777777" w:rsidTr="00245E80">
        <w:trPr>
          <w:jc w:val="center"/>
        </w:trPr>
        <w:tc>
          <w:tcPr>
            <w:tcW w:w="1433" w:type="pct"/>
            <w:vAlign w:val="center"/>
          </w:tcPr>
          <w:p w14:paraId="535926B7" w14:textId="77777777" w:rsidR="00245E80" w:rsidRPr="0061254C" w:rsidRDefault="00245E80" w:rsidP="00245E80">
            <w:pPr>
              <w:pStyle w:val="TAL"/>
              <w:rPr>
                <w:rFonts w:eastAsia="宋体"/>
              </w:rPr>
            </w:pPr>
            <w:r w:rsidRPr="0061254C">
              <w:rPr>
                <w:rFonts w:eastAsia="宋体"/>
              </w:rPr>
              <w:t xml:space="preserve">  For Slot </w:t>
            </w:r>
            <w:proofErr w:type="spellStart"/>
            <w:r w:rsidRPr="0061254C">
              <w:rPr>
                <w:rFonts w:eastAsia="宋体"/>
              </w:rPr>
              <w:t>i</w:t>
            </w:r>
            <w:proofErr w:type="spellEnd"/>
            <w:r w:rsidRPr="0061254C">
              <w:rPr>
                <w:rFonts w:eastAsia="宋体"/>
              </w:rPr>
              <w:t xml:space="preserve"> = 0</w:t>
            </w:r>
          </w:p>
        </w:tc>
        <w:tc>
          <w:tcPr>
            <w:tcW w:w="351" w:type="pct"/>
            <w:vAlign w:val="center"/>
          </w:tcPr>
          <w:p w14:paraId="1E2F161F" w14:textId="77777777" w:rsidR="00245E80" w:rsidRPr="0061254C" w:rsidRDefault="00245E80" w:rsidP="00245E80">
            <w:pPr>
              <w:pStyle w:val="TAC"/>
              <w:rPr>
                <w:rFonts w:eastAsia="宋体"/>
              </w:rPr>
            </w:pPr>
            <w:r w:rsidRPr="0061254C">
              <w:rPr>
                <w:rFonts w:eastAsia="宋体"/>
              </w:rPr>
              <w:t>Bits</w:t>
            </w:r>
          </w:p>
        </w:tc>
        <w:tc>
          <w:tcPr>
            <w:tcW w:w="643" w:type="pct"/>
            <w:vAlign w:val="center"/>
          </w:tcPr>
          <w:p w14:paraId="0F705C5C" w14:textId="77777777" w:rsidR="00245E80" w:rsidRPr="0061254C" w:rsidRDefault="00245E80" w:rsidP="00245E80">
            <w:pPr>
              <w:pStyle w:val="TAC"/>
              <w:rPr>
                <w:rFonts w:eastAsia="宋体"/>
              </w:rPr>
            </w:pPr>
            <w:r w:rsidRPr="0061254C">
              <w:rPr>
                <w:rFonts w:eastAsia="宋体"/>
              </w:rPr>
              <w:t>N/A</w:t>
            </w:r>
          </w:p>
        </w:tc>
        <w:tc>
          <w:tcPr>
            <w:tcW w:w="643" w:type="pct"/>
            <w:vAlign w:val="center"/>
          </w:tcPr>
          <w:p w14:paraId="6493F8A1" w14:textId="77777777" w:rsidR="00245E80" w:rsidRPr="0061254C" w:rsidRDefault="00245E80" w:rsidP="00245E80">
            <w:pPr>
              <w:pStyle w:val="TAC"/>
              <w:rPr>
                <w:rFonts w:eastAsia="宋体"/>
              </w:rPr>
            </w:pPr>
            <w:r w:rsidRPr="00FA7352">
              <w:t>N/A</w:t>
            </w:r>
          </w:p>
        </w:tc>
        <w:tc>
          <w:tcPr>
            <w:tcW w:w="643" w:type="pct"/>
            <w:vAlign w:val="center"/>
          </w:tcPr>
          <w:p w14:paraId="1BB63612" w14:textId="77777777" w:rsidR="00245E80" w:rsidRPr="0061254C" w:rsidRDefault="00245E80" w:rsidP="00245E80">
            <w:pPr>
              <w:pStyle w:val="TAC"/>
              <w:rPr>
                <w:rFonts w:eastAsia="宋体"/>
              </w:rPr>
            </w:pPr>
            <w:r w:rsidRPr="00FA7352">
              <w:t>N/A</w:t>
            </w:r>
          </w:p>
        </w:tc>
        <w:tc>
          <w:tcPr>
            <w:tcW w:w="643" w:type="pct"/>
            <w:vAlign w:val="center"/>
          </w:tcPr>
          <w:p w14:paraId="38451480" w14:textId="77777777" w:rsidR="00245E80" w:rsidRPr="0061254C" w:rsidRDefault="00245E80" w:rsidP="00245E80">
            <w:pPr>
              <w:pStyle w:val="TAC"/>
              <w:rPr>
                <w:rFonts w:eastAsia="宋体"/>
                <w:lang w:eastAsia="zh-CN"/>
              </w:rPr>
            </w:pPr>
            <w:r w:rsidRPr="00FA7352">
              <w:t>N/A</w:t>
            </w:r>
          </w:p>
        </w:tc>
        <w:tc>
          <w:tcPr>
            <w:tcW w:w="642" w:type="pct"/>
            <w:vAlign w:val="center"/>
          </w:tcPr>
          <w:p w14:paraId="4D3042AC" w14:textId="77777777" w:rsidR="00245E80" w:rsidRPr="0061254C" w:rsidRDefault="00245E80" w:rsidP="00245E80">
            <w:pPr>
              <w:pStyle w:val="TAC"/>
              <w:rPr>
                <w:rFonts w:eastAsia="宋体"/>
              </w:rPr>
            </w:pPr>
            <w:r w:rsidRPr="00FA7352">
              <w:t>N/A</w:t>
            </w:r>
          </w:p>
        </w:tc>
      </w:tr>
      <w:tr w:rsidR="00245E80" w:rsidRPr="0061254C" w14:paraId="624519B2" w14:textId="77777777" w:rsidTr="00245E80">
        <w:trPr>
          <w:jc w:val="center"/>
        </w:trPr>
        <w:tc>
          <w:tcPr>
            <w:tcW w:w="1433" w:type="pct"/>
            <w:vAlign w:val="center"/>
          </w:tcPr>
          <w:p w14:paraId="2F8A5C4A" w14:textId="77777777" w:rsidR="00245E80" w:rsidRPr="0061254C" w:rsidRDefault="00245E80" w:rsidP="00245E80">
            <w:pPr>
              <w:pStyle w:val="TAL"/>
              <w:rPr>
                <w:rFonts w:eastAsia="宋体"/>
              </w:rPr>
            </w:pPr>
            <w:r w:rsidRPr="0061254C">
              <w:rPr>
                <w:rFonts w:eastAsia="宋体"/>
              </w:rPr>
              <w:t xml:space="preserve">  For Slots </w:t>
            </w:r>
            <w:proofErr w:type="spellStart"/>
            <w:r w:rsidRPr="0061254C">
              <w:rPr>
                <w:rFonts w:eastAsia="宋体"/>
              </w:rPr>
              <w:t>i</w:t>
            </w:r>
            <w:proofErr w:type="spellEnd"/>
            <w:r w:rsidRPr="0061254C">
              <w:rPr>
                <w:rFonts w:eastAsia="宋体"/>
              </w:rPr>
              <w:t xml:space="preserve"> = 10, 11</w:t>
            </w:r>
          </w:p>
        </w:tc>
        <w:tc>
          <w:tcPr>
            <w:tcW w:w="351" w:type="pct"/>
            <w:vAlign w:val="center"/>
          </w:tcPr>
          <w:p w14:paraId="6A034724" w14:textId="77777777" w:rsidR="00245E80" w:rsidRPr="0061254C" w:rsidRDefault="00245E80" w:rsidP="00245E80">
            <w:pPr>
              <w:pStyle w:val="TAC"/>
              <w:rPr>
                <w:rFonts w:eastAsia="宋体"/>
              </w:rPr>
            </w:pPr>
            <w:r w:rsidRPr="0061254C">
              <w:rPr>
                <w:rFonts w:eastAsia="宋体"/>
              </w:rPr>
              <w:t>Bits</w:t>
            </w:r>
          </w:p>
        </w:tc>
        <w:tc>
          <w:tcPr>
            <w:tcW w:w="643" w:type="pct"/>
            <w:vAlign w:val="center"/>
          </w:tcPr>
          <w:p w14:paraId="1ACD1C21" w14:textId="77777777" w:rsidR="00245E80" w:rsidRPr="0061254C" w:rsidRDefault="00245E80" w:rsidP="00245E80">
            <w:pPr>
              <w:pStyle w:val="TAC"/>
              <w:rPr>
                <w:rFonts w:eastAsia="宋体"/>
              </w:rPr>
            </w:pPr>
            <w:r>
              <w:rPr>
                <w:rFonts w:eastAsia="等线" w:cs="Arial"/>
                <w:lang w:val="fr-FR"/>
              </w:rPr>
              <w:t>25248</w:t>
            </w:r>
          </w:p>
        </w:tc>
        <w:tc>
          <w:tcPr>
            <w:tcW w:w="643" w:type="pct"/>
            <w:vAlign w:val="center"/>
          </w:tcPr>
          <w:p w14:paraId="49BCCE9E" w14:textId="77777777" w:rsidR="00245E80" w:rsidRPr="0061254C" w:rsidRDefault="00245E80" w:rsidP="00245E80">
            <w:pPr>
              <w:pStyle w:val="TAC"/>
              <w:rPr>
                <w:rFonts w:eastAsia="宋体"/>
              </w:rPr>
            </w:pPr>
            <w:r>
              <w:rPr>
                <w:rFonts w:eastAsia="等线" w:cs="Arial"/>
                <w:lang w:val="fr-FR"/>
              </w:rPr>
              <w:t>79776</w:t>
            </w:r>
          </w:p>
        </w:tc>
        <w:tc>
          <w:tcPr>
            <w:tcW w:w="643" w:type="pct"/>
            <w:vAlign w:val="center"/>
          </w:tcPr>
          <w:p w14:paraId="6B4F58D0" w14:textId="77777777" w:rsidR="00245E80" w:rsidRPr="0061254C" w:rsidRDefault="00245E80" w:rsidP="00245E80">
            <w:pPr>
              <w:pStyle w:val="TAC"/>
              <w:rPr>
                <w:rFonts w:eastAsia="宋体"/>
              </w:rPr>
            </w:pPr>
            <w:r>
              <w:rPr>
                <w:rFonts w:eastAsia="等线" w:cs="Arial"/>
                <w:lang w:val="fr-FR"/>
              </w:rPr>
              <w:t>106944</w:t>
            </w:r>
          </w:p>
        </w:tc>
        <w:tc>
          <w:tcPr>
            <w:tcW w:w="643" w:type="pct"/>
            <w:vAlign w:val="center"/>
          </w:tcPr>
          <w:p w14:paraId="5E0F2676" w14:textId="77777777" w:rsidR="00245E80" w:rsidRPr="0061254C" w:rsidRDefault="00245E80" w:rsidP="00245E80">
            <w:pPr>
              <w:pStyle w:val="TAC"/>
              <w:rPr>
                <w:rFonts w:eastAsia="宋体"/>
                <w:lang w:eastAsia="zh-CN"/>
              </w:rPr>
            </w:pPr>
            <w:r>
              <w:rPr>
                <w:rFonts w:eastAsia="等线" w:cs="Arial"/>
                <w:lang w:val="fr-FR"/>
              </w:rPr>
              <w:t>134112</w:t>
            </w:r>
          </w:p>
        </w:tc>
        <w:tc>
          <w:tcPr>
            <w:tcW w:w="642" w:type="pct"/>
            <w:vAlign w:val="center"/>
          </w:tcPr>
          <w:p w14:paraId="0643634C" w14:textId="77777777" w:rsidR="00245E80" w:rsidRPr="0061254C" w:rsidRDefault="00245E80" w:rsidP="00245E80">
            <w:pPr>
              <w:pStyle w:val="TAC"/>
              <w:rPr>
                <w:rFonts w:eastAsia="宋体"/>
              </w:rPr>
            </w:pPr>
            <w:r w:rsidRPr="0064069E">
              <w:t>161280</w:t>
            </w:r>
          </w:p>
        </w:tc>
      </w:tr>
      <w:tr w:rsidR="00245E80" w:rsidRPr="0061254C" w14:paraId="4F4052EC" w14:textId="77777777" w:rsidTr="00245E80">
        <w:trPr>
          <w:jc w:val="center"/>
        </w:trPr>
        <w:tc>
          <w:tcPr>
            <w:tcW w:w="1433" w:type="pct"/>
            <w:vAlign w:val="center"/>
          </w:tcPr>
          <w:p w14:paraId="0FF7BF9F" w14:textId="77777777" w:rsidR="00245E80" w:rsidRPr="0061254C" w:rsidRDefault="00245E80" w:rsidP="00245E80">
            <w:pPr>
              <w:pStyle w:val="TAL"/>
              <w:rPr>
                <w:rFonts w:eastAsia="宋体"/>
              </w:rPr>
            </w:pPr>
            <w:r w:rsidRPr="0061254C">
              <w:rPr>
                <w:rFonts w:eastAsia="宋体"/>
              </w:rPr>
              <w:t xml:space="preserve">  For Slots </w:t>
            </w:r>
            <w:proofErr w:type="spellStart"/>
            <w:r w:rsidRPr="0061254C">
              <w:rPr>
                <w:rFonts w:eastAsia="宋体"/>
              </w:rPr>
              <w:t>i</w:t>
            </w:r>
            <w:proofErr w:type="spellEnd"/>
            <w:r w:rsidRPr="0061254C">
              <w:rPr>
                <w:rFonts w:eastAsia="宋体"/>
              </w:rPr>
              <w:t xml:space="preserve"> =</w:t>
            </w:r>
            <w:proofErr w:type="gramStart"/>
            <w:r w:rsidRPr="0061254C">
              <w:rPr>
                <w:rFonts w:eastAsia="宋体" w:hint="eastAsia"/>
                <w:lang w:eastAsia="zh-CN"/>
              </w:rPr>
              <w:t>1</w:t>
            </w:r>
            <w:r w:rsidRPr="0061254C">
              <w:rPr>
                <w:rFonts w:eastAsia="宋体"/>
              </w:rPr>
              <w:t>,…</w:t>
            </w:r>
            <w:proofErr w:type="gramEnd"/>
            <w:r w:rsidRPr="0061254C">
              <w:rPr>
                <w:rFonts w:eastAsia="宋体"/>
              </w:rPr>
              <w:t>, 9, 12, …, 19</w:t>
            </w:r>
          </w:p>
        </w:tc>
        <w:tc>
          <w:tcPr>
            <w:tcW w:w="351" w:type="pct"/>
            <w:vAlign w:val="center"/>
          </w:tcPr>
          <w:p w14:paraId="2E7EF734" w14:textId="77777777" w:rsidR="00245E80" w:rsidRPr="0061254C" w:rsidRDefault="00245E80" w:rsidP="00245E80">
            <w:pPr>
              <w:pStyle w:val="TAC"/>
              <w:rPr>
                <w:rFonts w:eastAsia="宋体"/>
              </w:rPr>
            </w:pPr>
            <w:r w:rsidRPr="0061254C">
              <w:rPr>
                <w:rFonts w:eastAsia="宋体"/>
              </w:rPr>
              <w:t>Bits</w:t>
            </w:r>
          </w:p>
        </w:tc>
        <w:tc>
          <w:tcPr>
            <w:tcW w:w="643" w:type="pct"/>
            <w:vAlign w:val="center"/>
          </w:tcPr>
          <w:p w14:paraId="57DE4175" w14:textId="77777777" w:rsidR="00245E80" w:rsidRPr="0061254C" w:rsidRDefault="00245E80" w:rsidP="00245E80">
            <w:pPr>
              <w:pStyle w:val="TAC"/>
              <w:rPr>
                <w:rFonts w:eastAsia="宋体"/>
              </w:rPr>
            </w:pPr>
            <w:r w:rsidRPr="0061254C">
              <w:rPr>
                <w:rFonts w:eastAsia="宋体"/>
              </w:rPr>
              <w:t>26400</w:t>
            </w:r>
          </w:p>
        </w:tc>
        <w:tc>
          <w:tcPr>
            <w:tcW w:w="643" w:type="pct"/>
            <w:vAlign w:val="center"/>
          </w:tcPr>
          <w:p w14:paraId="04820EDB" w14:textId="77777777" w:rsidR="00245E80" w:rsidRPr="0061254C" w:rsidRDefault="00245E80" w:rsidP="00245E80">
            <w:pPr>
              <w:pStyle w:val="TAC"/>
              <w:rPr>
                <w:rFonts w:eastAsia="宋体"/>
              </w:rPr>
            </w:pPr>
            <w:r w:rsidRPr="0064069E">
              <w:t>83424</w:t>
            </w:r>
          </w:p>
        </w:tc>
        <w:tc>
          <w:tcPr>
            <w:tcW w:w="643" w:type="pct"/>
            <w:vAlign w:val="center"/>
          </w:tcPr>
          <w:p w14:paraId="0C80A9E0" w14:textId="77777777" w:rsidR="00245E80" w:rsidRPr="0061254C" w:rsidRDefault="00245E80" w:rsidP="00245E80">
            <w:pPr>
              <w:pStyle w:val="TAC"/>
              <w:rPr>
                <w:rFonts w:eastAsia="宋体"/>
              </w:rPr>
            </w:pPr>
            <w:r w:rsidRPr="0064069E">
              <w:t>111936</w:t>
            </w:r>
          </w:p>
        </w:tc>
        <w:tc>
          <w:tcPr>
            <w:tcW w:w="643" w:type="pct"/>
            <w:vAlign w:val="center"/>
          </w:tcPr>
          <w:p w14:paraId="3F01A056" w14:textId="77777777" w:rsidR="00245E80" w:rsidRPr="0061254C" w:rsidRDefault="00245E80" w:rsidP="00245E80">
            <w:pPr>
              <w:pStyle w:val="TAC"/>
              <w:rPr>
                <w:rFonts w:eastAsia="宋体"/>
                <w:lang w:eastAsia="zh-CN"/>
              </w:rPr>
            </w:pPr>
            <w:r w:rsidRPr="0064069E">
              <w:t>140448</w:t>
            </w:r>
          </w:p>
        </w:tc>
        <w:tc>
          <w:tcPr>
            <w:tcW w:w="642" w:type="pct"/>
            <w:vAlign w:val="center"/>
          </w:tcPr>
          <w:p w14:paraId="3C70D24B" w14:textId="77777777" w:rsidR="00245E80" w:rsidRPr="0061254C" w:rsidRDefault="00245E80" w:rsidP="00245E80">
            <w:pPr>
              <w:pStyle w:val="TAC"/>
              <w:rPr>
                <w:rFonts w:eastAsia="宋体"/>
              </w:rPr>
            </w:pPr>
            <w:r w:rsidRPr="0064069E">
              <w:t>168960</w:t>
            </w:r>
          </w:p>
        </w:tc>
      </w:tr>
      <w:tr w:rsidR="00245E80" w:rsidRPr="0061254C" w14:paraId="0582BB79" w14:textId="77777777" w:rsidTr="00245E80">
        <w:trPr>
          <w:trHeight w:val="70"/>
          <w:jc w:val="center"/>
        </w:trPr>
        <w:tc>
          <w:tcPr>
            <w:tcW w:w="1433" w:type="pct"/>
            <w:vAlign w:val="center"/>
          </w:tcPr>
          <w:p w14:paraId="71BA131B" w14:textId="77777777" w:rsidR="00245E80" w:rsidRPr="0061254C" w:rsidRDefault="00245E80" w:rsidP="00245E80">
            <w:pPr>
              <w:pStyle w:val="TAL"/>
              <w:rPr>
                <w:rFonts w:eastAsia="宋体"/>
              </w:rPr>
            </w:pPr>
            <w:r w:rsidRPr="0061254C">
              <w:rPr>
                <w:rFonts w:eastAsia="宋体"/>
              </w:rPr>
              <w:t>Max. Throughput averaged over 2 frames</w:t>
            </w:r>
          </w:p>
        </w:tc>
        <w:tc>
          <w:tcPr>
            <w:tcW w:w="351" w:type="pct"/>
            <w:vAlign w:val="center"/>
          </w:tcPr>
          <w:p w14:paraId="0A7BD7D1" w14:textId="77777777" w:rsidR="00245E80" w:rsidRPr="0061254C" w:rsidRDefault="00245E80" w:rsidP="00245E80">
            <w:pPr>
              <w:pStyle w:val="TAC"/>
              <w:rPr>
                <w:rFonts w:eastAsia="宋体"/>
              </w:rPr>
            </w:pPr>
            <w:r w:rsidRPr="0061254C">
              <w:rPr>
                <w:rFonts w:eastAsia="宋体"/>
              </w:rPr>
              <w:t>Mbps</w:t>
            </w:r>
          </w:p>
        </w:tc>
        <w:tc>
          <w:tcPr>
            <w:tcW w:w="643" w:type="pct"/>
            <w:vAlign w:val="center"/>
          </w:tcPr>
          <w:p w14:paraId="4C131AB5" w14:textId="77777777" w:rsidR="00245E80" w:rsidRPr="0061254C" w:rsidRDefault="00245E80" w:rsidP="00245E80">
            <w:pPr>
              <w:pStyle w:val="TAC"/>
              <w:rPr>
                <w:rFonts w:eastAsia="宋体"/>
              </w:rPr>
            </w:pPr>
            <w:r w:rsidRPr="0061254C">
              <w:rPr>
                <w:rFonts w:eastAsia="宋体"/>
              </w:rPr>
              <w:t>11.924</w:t>
            </w:r>
          </w:p>
        </w:tc>
        <w:tc>
          <w:tcPr>
            <w:tcW w:w="643" w:type="pct"/>
            <w:vAlign w:val="center"/>
          </w:tcPr>
          <w:p w14:paraId="13F46AEC" w14:textId="77777777" w:rsidR="00245E80" w:rsidRPr="0061254C" w:rsidRDefault="00245E80" w:rsidP="00245E80">
            <w:pPr>
              <w:pStyle w:val="TAC"/>
              <w:rPr>
                <w:rFonts w:eastAsia="宋体"/>
              </w:rPr>
            </w:pPr>
            <w:r w:rsidRPr="00CF508A">
              <w:t>37.939</w:t>
            </w:r>
          </w:p>
        </w:tc>
        <w:tc>
          <w:tcPr>
            <w:tcW w:w="643" w:type="pct"/>
            <w:vAlign w:val="center"/>
          </w:tcPr>
          <w:p w14:paraId="22B6990E" w14:textId="77777777" w:rsidR="00245E80" w:rsidRPr="0061254C" w:rsidRDefault="00245E80" w:rsidP="00245E80">
            <w:pPr>
              <w:pStyle w:val="TAC"/>
              <w:rPr>
                <w:rFonts w:eastAsia="宋体"/>
              </w:rPr>
            </w:pPr>
            <w:r w:rsidRPr="00CF508A">
              <w:t>50.62</w:t>
            </w:r>
            <w:r>
              <w:t>4</w:t>
            </w:r>
          </w:p>
        </w:tc>
        <w:tc>
          <w:tcPr>
            <w:tcW w:w="643" w:type="pct"/>
            <w:vAlign w:val="center"/>
          </w:tcPr>
          <w:p w14:paraId="521A8633" w14:textId="77777777" w:rsidR="00245E80" w:rsidRPr="0061254C" w:rsidRDefault="00245E80" w:rsidP="00245E80">
            <w:pPr>
              <w:pStyle w:val="TAC"/>
              <w:rPr>
                <w:rFonts w:eastAsia="宋体"/>
                <w:lang w:eastAsia="zh-CN"/>
              </w:rPr>
            </w:pPr>
            <w:r w:rsidRPr="00CF508A">
              <w:t>64.20</w:t>
            </w:r>
            <w:r>
              <w:t>5</w:t>
            </w:r>
          </w:p>
        </w:tc>
        <w:tc>
          <w:tcPr>
            <w:tcW w:w="642" w:type="pct"/>
            <w:vAlign w:val="center"/>
          </w:tcPr>
          <w:p w14:paraId="5E9B43BE" w14:textId="77777777" w:rsidR="00245E80" w:rsidRPr="0061254C" w:rsidRDefault="00245E80" w:rsidP="00245E80">
            <w:pPr>
              <w:pStyle w:val="TAC"/>
              <w:rPr>
                <w:rFonts w:eastAsia="宋体"/>
              </w:rPr>
            </w:pPr>
            <w:r w:rsidRPr="00CF508A">
              <w:t>75.901</w:t>
            </w:r>
          </w:p>
        </w:tc>
      </w:tr>
      <w:tr w:rsidR="00245E80" w:rsidRPr="0061254C" w14:paraId="6AA3D490" w14:textId="77777777" w:rsidTr="00245E80">
        <w:trPr>
          <w:trHeight w:val="70"/>
          <w:jc w:val="center"/>
        </w:trPr>
        <w:tc>
          <w:tcPr>
            <w:tcW w:w="5000" w:type="pct"/>
            <w:gridSpan w:val="7"/>
          </w:tcPr>
          <w:p w14:paraId="035ED692" w14:textId="77777777" w:rsidR="00245E80" w:rsidRPr="0061254C" w:rsidRDefault="00245E80" w:rsidP="00245E80">
            <w:pPr>
              <w:pStyle w:val="TAN"/>
              <w:rPr>
                <w:rFonts w:eastAsia="宋体"/>
              </w:rPr>
            </w:pPr>
            <w:r w:rsidRPr="0061254C">
              <w:rPr>
                <w:rFonts w:eastAsia="宋体"/>
              </w:rPr>
              <w:t>Note 1:</w:t>
            </w:r>
            <w:r w:rsidRPr="0061254C">
              <w:rPr>
                <w:rFonts w:eastAsia="宋体"/>
              </w:rPr>
              <w:tab/>
              <w:t xml:space="preserve">SS/PBCH block is transmitted in slot #0 with periodicity 20 </w:t>
            </w:r>
            <w:proofErr w:type="spellStart"/>
            <w:r w:rsidRPr="0061254C">
              <w:rPr>
                <w:rFonts w:eastAsia="宋体"/>
              </w:rPr>
              <w:t>ms</w:t>
            </w:r>
            <w:proofErr w:type="spellEnd"/>
          </w:p>
          <w:p w14:paraId="685A48B2" w14:textId="77777777" w:rsidR="00245E80" w:rsidRPr="0061254C" w:rsidRDefault="00245E80" w:rsidP="00245E80">
            <w:pPr>
              <w:pStyle w:val="TAN"/>
              <w:rPr>
                <w:rFonts w:eastAsia="宋体"/>
              </w:rPr>
            </w:pPr>
            <w:r w:rsidRPr="0061254C">
              <w:rPr>
                <w:rFonts w:eastAsia="宋体"/>
                <w:lang w:val="en-US"/>
              </w:rPr>
              <w:t>Note 2:</w:t>
            </w:r>
            <w:r w:rsidRPr="0061254C">
              <w:rPr>
                <w:rFonts w:eastAsia="宋体"/>
              </w:rPr>
              <w:tab/>
            </w:r>
            <w:r w:rsidRPr="0061254C">
              <w:rPr>
                <w:rFonts w:eastAsia="宋体"/>
                <w:lang w:val="en-US"/>
              </w:rPr>
              <w:t xml:space="preserve">Slot </w:t>
            </w:r>
            <w:proofErr w:type="spellStart"/>
            <w:r w:rsidRPr="0061254C">
              <w:rPr>
                <w:rFonts w:eastAsia="宋体"/>
                <w:lang w:val="en-US"/>
              </w:rPr>
              <w:t>i</w:t>
            </w:r>
            <w:proofErr w:type="spellEnd"/>
            <w:r w:rsidRPr="0061254C">
              <w:rPr>
                <w:rFonts w:eastAsia="宋体"/>
                <w:lang w:val="en-US"/>
              </w:rPr>
              <w:t xml:space="preserve"> is slot index per 2 frames</w:t>
            </w:r>
          </w:p>
        </w:tc>
      </w:tr>
    </w:tbl>
    <w:p w14:paraId="2A1E9AD7" w14:textId="77777777" w:rsidR="00245E80" w:rsidRPr="00D6596D" w:rsidRDefault="00245E80" w:rsidP="00245E80">
      <w:pPr>
        <w:rPr>
          <w:rFonts w:eastAsia="宋体"/>
          <w:lang w:eastAsia="zh-CN"/>
        </w:rPr>
      </w:pPr>
    </w:p>
    <w:p w14:paraId="7326ED9D" w14:textId="0D223375" w:rsidR="00245E80" w:rsidRPr="0061254C" w:rsidRDefault="00245E80" w:rsidP="00245E80">
      <w:pPr>
        <w:pStyle w:val="TH"/>
        <w:rPr>
          <w:rFonts w:eastAsia="宋体"/>
        </w:rPr>
      </w:pPr>
      <w:r w:rsidRPr="0061254C">
        <w:rPr>
          <w:rFonts w:eastAsia="宋体"/>
        </w:rPr>
        <w:lastRenderedPageBreak/>
        <w:t>Table A.3.2.1.1-</w:t>
      </w:r>
      <w:r>
        <w:rPr>
          <w:rFonts w:eastAsia="宋体"/>
        </w:rPr>
        <w:t>10</w:t>
      </w:r>
      <w:r w:rsidRPr="0061254C">
        <w:rPr>
          <w:rFonts w:eastAsia="宋体"/>
        </w:rPr>
        <w:t xml:space="preserve">: PDSCH Reference Channel for FDD </w:t>
      </w:r>
      <w:r>
        <w:rPr>
          <w:rFonts w:eastAsia="宋体"/>
        </w:rPr>
        <w:t>CC and CA scenario</w:t>
      </w:r>
      <w:ins w:id="4" w:author="Jingzhou Wu - China Telecom" w:date="2023-10-30T15:48:00Z">
        <w:r>
          <w:rPr>
            <w:rFonts w:eastAsia="宋体"/>
          </w:rPr>
          <w:t xml:space="preserve"> for 2Rx and 4Rx</w:t>
        </w:r>
      </w:ins>
      <w:ins w:id="5" w:author="Jingzhou Wu - China Telecom" w:date="2023-10-30T15:49:00Z">
        <w:r>
          <w:rPr>
            <w:rFonts w:eastAsia="宋体"/>
          </w:rPr>
          <w:t xml:space="preserve"> requirements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677"/>
        <w:gridCol w:w="1238"/>
        <w:gridCol w:w="1238"/>
        <w:gridCol w:w="1238"/>
        <w:gridCol w:w="1238"/>
        <w:gridCol w:w="1242"/>
      </w:tblGrid>
      <w:tr w:rsidR="00245E80" w:rsidRPr="0061254C" w14:paraId="45CA314F" w14:textId="77777777" w:rsidTr="00245E80">
        <w:trPr>
          <w:jc w:val="center"/>
        </w:trPr>
        <w:tc>
          <w:tcPr>
            <w:tcW w:w="1432" w:type="pct"/>
            <w:shd w:val="clear" w:color="auto" w:fill="auto"/>
            <w:vAlign w:val="center"/>
          </w:tcPr>
          <w:p w14:paraId="37769320" w14:textId="77777777" w:rsidR="00245E80" w:rsidRPr="0061254C" w:rsidRDefault="00245E80" w:rsidP="00245E80">
            <w:pPr>
              <w:keepNext/>
              <w:keepLines/>
              <w:spacing w:after="0"/>
              <w:jc w:val="center"/>
              <w:rPr>
                <w:rFonts w:ascii="Arial" w:eastAsia="宋体" w:hAnsi="Arial"/>
                <w:b/>
                <w:sz w:val="18"/>
              </w:rPr>
            </w:pPr>
            <w:r w:rsidRPr="0061254C">
              <w:rPr>
                <w:rFonts w:ascii="Arial" w:eastAsia="宋体" w:hAnsi="Arial"/>
                <w:b/>
                <w:sz w:val="18"/>
              </w:rPr>
              <w:t>Parameter</w:t>
            </w:r>
          </w:p>
        </w:tc>
        <w:tc>
          <w:tcPr>
            <w:tcW w:w="351" w:type="pct"/>
            <w:shd w:val="clear" w:color="auto" w:fill="auto"/>
            <w:vAlign w:val="center"/>
          </w:tcPr>
          <w:p w14:paraId="5AF70C76" w14:textId="77777777" w:rsidR="00245E80" w:rsidRPr="0061254C" w:rsidRDefault="00245E80" w:rsidP="00245E80">
            <w:pPr>
              <w:keepNext/>
              <w:keepLines/>
              <w:spacing w:after="0"/>
              <w:jc w:val="center"/>
              <w:rPr>
                <w:rFonts w:ascii="Arial" w:eastAsia="宋体" w:hAnsi="Arial"/>
                <w:b/>
                <w:sz w:val="18"/>
              </w:rPr>
            </w:pPr>
            <w:r w:rsidRPr="0061254C">
              <w:rPr>
                <w:rFonts w:ascii="Arial" w:eastAsia="宋体" w:hAnsi="Arial"/>
                <w:b/>
                <w:sz w:val="18"/>
              </w:rPr>
              <w:t>Unit</w:t>
            </w:r>
          </w:p>
        </w:tc>
        <w:tc>
          <w:tcPr>
            <w:tcW w:w="3216" w:type="pct"/>
            <w:gridSpan w:val="5"/>
            <w:shd w:val="clear" w:color="auto" w:fill="auto"/>
            <w:vAlign w:val="center"/>
          </w:tcPr>
          <w:p w14:paraId="52A602E7" w14:textId="77777777" w:rsidR="00245E80" w:rsidRPr="0061254C" w:rsidRDefault="00245E80" w:rsidP="00245E80">
            <w:pPr>
              <w:keepNext/>
              <w:keepLines/>
              <w:spacing w:after="0"/>
              <w:jc w:val="center"/>
              <w:rPr>
                <w:rFonts w:ascii="Arial" w:eastAsia="宋体" w:hAnsi="Arial"/>
                <w:b/>
                <w:sz w:val="18"/>
              </w:rPr>
            </w:pPr>
            <w:r w:rsidRPr="0061254C">
              <w:rPr>
                <w:rFonts w:ascii="Arial" w:eastAsia="宋体" w:hAnsi="Arial"/>
                <w:b/>
                <w:sz w:val="18"/>
              </w:rPr>
              <w:t>Value</w:t>
            </w:r>
          </w:p>
        </w:tc>
      </w:tr>
      <w:tr w:rsidR="00245E80" w:rsidRPr="0061254C" w14:paraId="6CDA9F8D" w14:textId="77777777" w:rsidTr="00245E80">
        <w:trPr>
          <w:jc w:val="center"/>
        </w:trPr>
        <w:tc>
          <w:tcPr>
            <w:tcW w:w="1432" w:type="pct"/>
            <w:vAlign w:val="center"/>
          </w:tcPr>
          <w:p w14:paraId="78D271EC" w14:textId="77777777" w:rsidR="00245E80" w:rsidRPr="0061254C" w:rsidRDefault="00245E80" w:rsidP="00245E80">
            <w:pPr>
              <w:pStyle w:val="TAL"/>
              <w:rPr>
                <w:rFonts w:eastAsia="宋体"/>
              </w:rPr>
            </w:pPr>
            <w:r w:rsidRPr="0061254C">
              <w:rPr>
                <w:rFonts w:eastAsia="宋体"/>
              </w:rPr>
              <w:t>Reference channel</w:t>
            </w:r>
          </w:p>
        </w:tc>
        <w:tc>
          <w:tcPr>
            <w:tcW w:w="351" w:type="pct"/>
            <w:vAlign w:val="center"/>
          </w:tcPr>
          <w:p w14:paraId="3C695CDA" w14:textId="77777777" w:rsidR="00245E80" w:rsidRPr="0061254C" w:rsidRDefault="00245E80" w:rsidP="00245E80">
            <w:pPr>
              <w:pStyle w:val="TAC"/>
              <w:rPr>
                <w:rFonts w:eastAsia="宋体"/>
              </w:rPr>
            </w:pPr>
          </w:p>
        </w:tc>
        <w:tc>
          <w:tcPr>
            <w:tcW w:w="643" w:type="pct"/>
            <w:vAlign w:val="center"/>
          </w:tcPr>
          <w:p w14:paraId="311BE340" w14:textId="77777777" w:rsidR="00245E80" w:rsidRPr="0061254C" w:rsidRDefault="00245E80" w:rsidP="00245E80">
            <w:pPr>
              <w:pStyle w:val="TAC"/>
              <w:rPr>
                <w:rFonts w:eastAsia="宋体"/>
              </w:rPr>
            </w:pPr>
            <w:proofErr w:type="gramStart"/>
            <w:r w:rsidRPr="00AC3283">
              <w:rPr>
                <w:rFonts w:eastAsia="宋体"/>
              </w:rPr>
              <w:t>R.PDSCH</w:t>
            </w:r>
            <w:proofErr w:type="gramEnd"/>
            <w:r w:rsidRPr="00AC3283">
              <w:rPr>
                <w:rFonts w:eastAsia="宋体"/>
              </w:rPr>
              <w:t>.1-</w:t>
            </w:r>
            <w:r>
              <w:rPr>
                <w:rFonts w:eastAsia="宋体"/>
              </w:rPr>
              <w:t>10</w:t>
            </w:r>
            <w:r w:rsidRPr="00AC3283">
              <w:rPr>
                <w:rFonts w:eastAsia="宋体"/>
              </w:rPr>
              <w:t>.</w:t>
            </w:r>
            <w:r w:rsidRPr="00AC3283">
              <w:rPr>
                <w:rFonts w:eastAsia="宋体" w:hint="eastAsia"/>
              </w:rPr>
              <w:t>1</w:t>
            </w:r>
            <w:r w:rsidRPr="00AC3283">
              <w:rPr>
                <w:rFonts w:eastAsia="宋体"/>
              </w:rPr>
              <w:t xml:space="preserve"> FDD</w:t>
            </w:r>
          </w:p>
        </w:tc>
        <w:tc>
          <w:tcPr>
            <w:tcW w:w="643" w:type="pct"/>
            <w:vAlign w:val="center"/>
          </w:tcPr>
          <w:p w14:paraId="15E9CFBD" w14:textId="77777777" w:rsidR="00245E80" w:rsidRPr="0061254C" w:rsidRDefault="00245E80" w:rsidP="00245E80">
            <w:pPr>
              <w:pStyle w:val="TAC"/>
              <w:rPr>
                <w:rFonts w:eastAsia="宋体"/>
                <w:lang w:eastAsia="zh-CN"/>
              </w:rPr>
            </w:pPr>
            <w:proofErr w:type="gramStart"/>
            <w:r w:rsidRPr="00AC3283">
              <w:rPr>
                <w:rFonts w:eastAsia="宋体"/>
              </w:rPr>
              <w:t>R.PDSCH</w:t>
            </w:r>
            <w:proofErr w:type="gramEnd"/>
            <w:r w:rsidRPr="00AC3283">
              <w:rPr>
                <w:rFonts w:eastAsia="宋体"/>
              </w:rPr>
              <w:t>.1-</w:t>
            </w:r>
            <w:r>
              <w:rPr>
                <w:rFonts w:eastAsia="宋体"/>
              </w:rPr>
              <w:t>10</w:t>
            </w:r>
            <w:r w:rsidRPr="00AC3283">
              <w:rPr>
                <w:rFonts w:eastAsia="宋体"/>
              </w:rPr>
              <w:t>.</w:t>
            </w:r>
            <w:r>
              <w:rPr>
                <w:rFonts w:eastAsia="宋体"/>
              </w:rPr>
              <w:t>2</w:t>
            </w:r>
            <w:r w:rsidRPr="00AC3283">
              <w:rPr>
                <w:rFonts w:eastAsia="宋体"/>
              </w:rPr>
              <w:t xml:space="preserve"> FDD</w:t>
            </w:r>
          </w:p>
        </w:tc>
        <w:tc>
          <w:tcPr>
            <w:tcW w:w="643" w:type="pct"/>
            <w:vAlign w:val="center"/>
          </w:tcPr>
          <w:p w14:paraId="45D3560F" w14:textId="77777777" w:rsidR="00245E80" w:rsidRPr="0061254C" w:rsidRDefault="00245E80" w:rsidP="00245E80">
            <w:pPr>
              <w:pStyle w:val="TAC"/>
              <w:rPr>
                <w:rFonts w:eastAsia="宋体"/>
                <w:lang w:eastAsia="zh-CN"/>
              </w:rPr>
            </w:pPr>
            <w:proofErr w:type="gramStart"/>
            <w:r>
              <w:t>R.PDSCH</w:t>
            </w:r>
            <w:proofErr w:type="gramEnd"/>
            <w:r>
              <w:t>.1-10.3 FDD</w:t>
            </w:r>
          </w:p>
        </w:tc>
        <w:tc>
          <w:tcPr>
            <w:tcW w:w="643" w:type="pct"/>
            <w:vAlign w:val="center"/>
          </w:tcPr>
          <w:p w14:paraId="57995377" w14:textId="77777777" w:rsidR="00245E80" w:rsidRPr="0061254C" w:rsidRDefault="00245E80" w:rsidP="00245E80">
            <w:pPr>
              <w:pStyle w:val="TAC"/>
              <w:rPr>
                <w:rFonts w:eastAsia="宋体"/>
              </w:rPr>
            </w:pPr>
            <w:proofErr w:type="gramStart"/>
            <w:r>
              <w:t>R.PDSCH</w:t>
            </w:r>
            <w:proofErr w:type="gramEnd"/>
            <w:r>
              <w:t>.1-10.4 FDD</w:t>
            </w:r>
          </w:p>
        </w:tc>
        <w:tc>
          <w:tcPr>
            <w:tcW w:w="644" w:type="pct"/>
            <w:vAlign w:val="center"/>
          </w:tcPr>
          <w:p w14:paraId="3023EA27" w14:textId="77777777" w:rsidR="00245E80" w:rsidRPr="0061254C" w:rsidRDefault="00245E80" w:rsidP="00245E80">
            <w:pPr>
              <w:pStyle w:val="TAC"/>
              <w:rPr>
                <w:rFonts w:eastAsia="宋体"/>
                <w:lang w:eastAsia="zh-CN"/>
              </w:rPr>
            </w:pPr>
          </w:p>
        </w:tc>
      </w:tr>
      <w:tr w:rsidR="00245E80" w:rsidRPr="0061254C" w14:paraId="32B18948" w14:textId="77777777" w:rsidTr="00245E80">
        <w:trPr>
          <w:trHeight w:val="54"/>
          <w:jc w:val="center"/>
        </w:trPr>
        <w:tc>
          <w:tcPr>
            <w:tcW w:w="1432" w:type="pct"/>
            <w:vAlign w:val="center"/>
          </w:tcPr>
          <w:p w14:paraId="1A27C5B5" w14:textId="77777777" w:rsidR="00245E80" w:rsidRPr="0061254C" w:rsidRDefault="00245E80" w:rsidP="00245E80">
            <w:pPr>
              <w:pStyle w:val="TAL"/>
              <w:rPr>
                <w:rFonts w:eastAsia="宋体"/>
              </w:rPr>
            </w:pPr>
            <w:r w:rsidRPr="0061254C">
              <w:rPr>
                <w:rFonts w:eastAsia="宋体"/>
              </w:rPr>
              <w:t>Channel bandwidth</w:t>
            </w:r>
          </w:p>
        </w:tc>
        <w:tc>
          <w:tcPr>
            <w:tcW w:w="351" w:type="pct"/>
            <w:vAlign w:val="center"/>
          </w:tcPr>
          <w:p w14:paraId="02D8705F" w14:textId="77777777" w:rsidR="00245E80" w:rsidRPr="0061254C" w:rsidRDefault="00245E80" w:rsidP="00245E80">
            <w:pPr>
              <w:pStyle w:val="TAC"/>
              <w:rPr>
                <w:rFonts w:eastAsia="宋体" w:cs="Arial"/>
              </w:rPr>
            </w:pPr>
            <w:r w:rsidRPr="0061254C">
              <w:rPr>
                <w:rFonts w:eastAsia="宋体" w:cs="Arial"/>
              </w:rPr>
              <w:t>MHz</w:t>
            </w:r>
          </w:p>
        </w:tc>
        <w:tc>
          <w:tcPr>
            <w:tcW w:w="643" w:type="pct"/>
            <w:vAlign w:val="center"/>
          </w:tcPr>
          <w:p w14:paraId="445BA828" w14:textId="77777777" w:rsidR="00245E80" w:rsidRPr="0061254C" w:rsidRDefault="00245E80" w:rsidP="00245E80">
            <w:pPr>
              <w:pStyle w:val="TAC"/>
              <w:rPr>
                <w:rFonts w:eastAsia="宋体"/>
              </w:rPr>
            </w:pPr>
            <w:r w:rsidRPr="00460E52">
              <w:rPr>
                <w:rFonts w:eastAsia="宋体"/>
              </w:rPr>
              <w:t>40</w:t>
            </w:r>
          </w:p>
        </w:tc>
        <w:tc>
          <w:tcPr>
            <w:tcW w:w="643" w:type="pct"/>
            <w:vAlign w:val="center"/>
          </w:tcPr>
          <w:p w14:paraId="0B4ED07E" w14:textId="77777777" w:rsidR="00245E80" w:rsidRPr="0061254C" w:rsidRDefault="00245E80" w:rsidP="00245E80">
            <w:pPr>
              <w:pStyle w:val="TAC"/>
              <w:rPr>
                <w:rFonts w:eastAsia="宋体"/>
              </w:rPr>
            </w:pPr>
            <w:r w:rsidRPr="00460E52">
              <w:rPr>
                <w:rFonts w:eastAsia="宋体"/>
              </w:rPr>
              <w:t>50</w:t>
            </w:r>
          </w:p>
        </w:tc>
        <w:tc>
          <w:tcPr>
            <w:tcW w:w="643" w:type="pct"/>
            <w:vAlign w:val="center"/>
          </w:tcPr>
          <w:p w14:paraId="69A1209A" w14:textId="77777777" w:rsidR="00245E80" w:rsidRPr="0061254C" w:rsidRDefault="00245E80" w:rsidP="00245E80">
            <w:pPr>
              <w:pStyle w:val="TAC"/>
              <w:rPr>
                <w:rFonts w:eastAsia="宋体" w:cs="Arial"/>
              </w:rPr>
            </w:pPr>
            <w:r>
              <w:t>35</w:t>
            </w:r>
          </w:p>
        </w:tc>
        <w:tc>
          <w:tcPr>
            <w:tcW w:w="643" w:type="pct"/>
            <w:vAlign w:val="center"/>
          </w:tcPr>
          <w:p w14:paraId="656CA1F0" w14:textId="77777777" w:rsidR="00245E80" w:rsidRPr="0061254C" w:rsidRDefault="00245E80" w:rsidP="00245E80">
            <w:pPr>
              <w:pStyle w:val="TAC"/>
              <w:rPr>
                <w:rFonts w:eastAsia="宋体" w:cs="Arial"/>
              </w:rPr>
            </w:pPr>
            <w:r>
              <w:t>45</w:t>
            </w:r>
          </w:p>
        </w:tc>
        <w:tc>
          <w:tcPr>
            <w:tcW w:w="644" w:type="pct"/>
            <w:vAlign w:val="center"/>
          </w:tcPr>
          <w:p w14:paraId="138D66E8" w14:textId="77777777" w:rsidR="00245E80" w:rsidRPr="0061254C" w:rsidRDefault="00245E80" w:rsidP="00245E80">
            <w:pPr>
              <w:pStyle w:val="TAC"/>
              <w:rPr>
                <w:rFonts w:eastAsia="宋体" w:cs="Arial"/>
              </w:rPr>
            </w:pPr>
          </w:p>
        </w:tc>
      </w:tr>
      <w:tr w:rsidR="00245E80" w:rsidRPr="0061254C" w14:paraId="04EACE3B" w14:textId="77777777" w:rsidTr="00245E80">
        <w:trPr>
          <w:trHeight w:val="54"/>
          <w:jc w:val="center"/>
        </w:trPr>
        <w:tc>
          <w:tcPr>
            <w:tcW w:w="1432" w:type="pct"/>
            <w:vAlign w:val="center"/>
          </w:tcPr>
          <w:p w14:paraId="5FEC4F12" w14:textId="77777777" w:rsidR="00245E80" w:rsidRPr="0061254C" w:rsidRDefault="00245E80" w:rsidP="00245E80">
            <w:pPr>
              <w:pStyle w:val="TAL"/>
              <w:rPr>
                <w:rFonts w:eastAsia="宋体" w:cs="Arial"/>
              </w:rPr>
            </w:pPr>
            <w:r w:rsidRPr="0061254C">
              <w:rPr>
                <w:rFonts w:eastAsia="宋体" w:cs="Arial"/>
              </w:rPr>
              <w:t>Subcarrier spacing</w:t>
            </w:r>
          </w:p>
        </w:tc>
        <w:tc>
          <w:tcPr>
            <w:tcW w:w="351" w:type="pct"/>
            <w:vAlign w:val="center"/>
          </w:tcPr>
          <w:p w14:paraId="07A23D0F" w14:textId="77777777" w:rsidR="00245E80" w:rsidRPr="0061254C" w:rsidRDefault="00245E80" w:rsidP="00245E80">
            <w:pPr>
              <w:pStyle w:val="TAC"/>
              <w:rPr>
                <w:rFonts w:eastAsia="宋体" w:cs="Arial"/>
              </w:rPr>
            </w:pPr>
            <w:r w:rsidRPr="0061254C">
              <w:rPr>
                <w:rFonts w:eastAsia="宋体" w:cs="Arial"/>
              </w:rPr>
              <w:t>kHz</w:t>
            </w:r>
          </w:p>
        </w:tc>
        <w:tc>
          <w:tcPr>
            <w:tcW w:w="643" w:type="pct"/>
            <w:vAlign w:val="center"/>
          </w:tcPr>
          <w:p w14:paraId="760D21EB" w14:textId="77777777" w:rsidR="00245E80" w:rsidRPr="0061254C" w:rsidRDefault="00245E80" w:rsidP="00245E80">
            <w:pPr>
              <w:pStyle w:val="TAC"/>
              <w:rPr>
                <w:rFonts w:eastAsia="宋体"/>
              </w:rPr>
            </w:pPr>
            <w:r w:rsidRPr="00460E52">
              <w:rPr>
                <w:rFonts w:eastAsia="宋体"/>
              </w:rPr>
              <w:t>15</w:t>
            </w:r>
          </w:p>
        </w:tc>
        <w:tc>
          <w:tcPr>
            <w:tcW w:w="643" w:type="pct"/>
            <w:vAlign w:val="center"/>
          </w:tcPr>
          <w:p w14:paraId="70DB1A6C" w14:textId="77777777" w:rsidR="00245E80" w:rsidRPr="0061254C" w:rsidRDefault="00245E80" w:rsidP="00245E80">
            <w:pPr>
              <w:pStyle w:val="TAC"/>
              <w:rPr>
                <w:rFonts w:eastAsia="宋体"/>
              </w:rPr>
            </w:pPr>
            <w:r w:rsidRPr="00460E52">
              <w:rPr>
                <w:rFonts w:eastAsia="宋体"/>
              </w:rPr>
              <w:t>15</w:t>
            </w:r>
          </w:p>
        </w:tc>
        <w:tc>
          <w:tcPr>
            <w:tcW w:w="643" w:type="pct"/>
            <w:vAlign w:val="center"/>
          </w:tcPr>
          <w:p w14:paraId="20918A5C" w14:textId="77777777" w:rsidR="00245E80" w:rsidRPr="0061254C" w:rsidRDefault="00245E80" w:rsidP="00245E80">
            <w:pPr>
              <w:pStyle w:val="TAC"/>
              <w:rPr>
                <w:rFonts w:eastAsia="宋体" w:cs="Arial"/>
              </w:rPr>
            </w:pPr>
            <w:r>
              <w:t>15</w:t>
            </w:r>
          </w:p>
        </w:tc>
        <w:tc>
          <w:tcPr>
            <w:tcW w:w="643" w:type="pct"/>
            <w:vAlign w:val="center"/>
          </w:tcPr>
          <w:p w14:paraId="0A75BF45" w14:textId="77777777" w:rsidR="00245E80" w:rsidRPr="0061254C" w:rsidRDefault="00245E80" w:rsidP="00245E80">
            <w:pPr>
              <w:pStyle w:val="TAC"/>
              <w:rPr>
                <w:rFonts w:eastAsia="宋体" w:cs="Arial"/>
              </w:rPr>
            </w:pPr>
            <w:r>
              <w:t>15</w:t>
            </w:r>
          </w:p>
        </w:tc>
        <w:tc>
          <w:tcPr>
            <w:tcW w:w="644" w:type="pct"/>
            <w:vAlign w:val="center"/>
          </w:tcPr>
          <w:p w14:paraId="6237775B" w14:textId="77777777" w:rsidR="00245E80" w:rsidRPr="0061254C" w:rsidRDefault="00245E80" w:rsidP="00245E80">
            <w:pPr>
              <w:pStyle w:val="TAC"/>
              <w:rPr>
                <w:rFonts w:eastAsia="宋体" w:cs="Arial"/>
              </w:rPr>
            </w:pPr>
          </w:p>
        </w:tc>
      </w:tr>
      <w:tr w:rsidR="00245E80" w:rsidRPr="0061254C" w14:paraId="39384C1B" w14:textId="77777777" w:rsidTr="00245E80">
        <w:trPr>
          <w:jc w:val="center"/>
        </w:trPr>
        <w:tc>
          <w:tcPr>
            <w:tcW w:w="1432" w:type="pct"/>
            <w:vAlign w:val="center"/>
          </w:tcPr>
          <w:p w14:paraId="3EF65DB0" w14:textId="77777777" w:rsidR="00245E80" w:rsidRPr="0061254C" w:rsidRDefault="00245E80" w:rsidP="00245E80">
            <w:pPr>
              <w:pStyle w:val="TAL"/>
              <w:rPr>
                <w:rFonts w:eastAsia="宋体" w:cs="Arial"/>
              </w:rPr>
            </w:pPr>
            <w:r w:rsidRPr="0061254C">
              <w:rPr>
                <w:rFonts w:eastAsia="宋体" w:cs="Arial"/>
              </w:rPr>
              <w:t>Number of allocated resource blocks</w:t>
            </w:r>
          </w:p>
        </w:tc>
        <w:tc>
          <w:tcPr>
            <w:tcW w:w="351" w:type="pct"/>
            <w:vAlign w:val="center"/>
          </w:tcPr>
          <w:p w14:paraId="0C7501E1" w14:textId="77777777" w:rsidR="00245E80" w:rsidRPr="0061254C" w:rsidRDefault="00245E80" w:rsidP="00245E80">
            <w:pPr>
              <w:pStyle w:val="TAC"/>
              <w:rPr>
                <w:rFonts w:eastAsia="宋体" w:cs="Arial"/>
              </w:rPr>
            </w:pPr>
            <w:r w:rsidRPr="0061254C">
              <w:rPr>
                <w:rFonts w:eastAsia="宋体" w:cs="Arial"/>
              </w:rPr>
              <w:t>PRBs</w:t>
            </w:r>
          </w:p>
        </w:tc>
        <w:tc>
          <w:tcPr>
            <w:tcW w:w="643" w:type="pct"/>
            <w:vAlign w:val="center"/>
          </w:tcPr>
          <w:p w14:paraId="7FD5DF83" w14:textId="77777777" w:rsidR="00245E80" w:rsidRPr="0061254C" w:rsidRDefault="00245E80" w:rsidP="00245E80">
            <w:pPr>
              <w:pStyle w:val="TAC"/>
              <w:rPr>
                <w:rFonts w:eastAsia="宋体"/>
              </w:rPr>
            </w:pPr>
            <w:r w:rsidRPr="00460E52">
              <w:rPr>
                <w:rFonts w:eastAsia="宋体"/>
              </w:rPr>
              <w:t>216</w:t>
            </w:r>
          </w:p>
        </w:tc>
        <w:tc>
          <w:tcPr>
            <w:tcW w:w="643" w:type="pct"/>
            <w:vAlign w:val="center"/>
          </w:tcPr>
          <w:p w14:paraId="4AECAF6E" w14:textId="77777777" w:rsidR="00245E80" w:rsidRPr="0061254C" w:rsidRDefault="00245E80" w:rsidP="00245E80">
            <w:pPr>
              <w:pStyle w:val="TAC"/>
              <w:rPr>
                <w:rFonts w:eastAsia="宋体"/>
              </w:rPr>
            </w:pPr>
            <w:r w:rsidRPr="00460E52">
              <w:rPr>
                <w:rFonts w:eastAsia="宋体"/>
              </w:rPr>
              <w:t>270</w:t>
            </w:r>
          </w:p>
        </w:tc>
        <w:tc>
          <w:tcPr>
            <w:tcW w:w="643" w:type="pct"/>
            <w:vAlign w:val="center"/>
          </w:tcPr>
          <w:p w14:paraId="7512FF20" w14:textId="77777777" w:rsidR="00245E80" w:rsidRPr="0061254C" w:rsidRDefault="00245E80" w:rsidP="00245E80">
            <w:pPr>
              <w:pStyle w:val="TAC"/>
              <w:rPr>
                <w:rFonts w:eastAsia="宋体" w:cs="Arial"/>
              </w:rPr>
            </w:pPr>
            <w:r>
              <w:t>188</w:t>
            </w:r>
          </w:p>
        </w:tc>
        <w:tc>
          <w:tcPr>
            <w:tcW w:w="643" w:type="pct"/>
            <w:vAlign w:val="center"/>
          </w:tcPr>
          <w:p w14:paraId="74D26B9A" w14:textId="77777777" w:rsidR="00245E80" w:rsidRPr="0061254C" w:rsidRDefault="00245E80" w:rsidP="00245E80">
            <w:pPr>
              <w:pStyle w:val="TAC"/>
              <w:rPr>
                <w:rFonts w:eastAsia="宋体" w:cs="Arial"/>
              </w:rPr>
            </w:pPr>
            <w:r>
              <w:t>242</w:t>
            </w:r>
          </w:p>
        </w:tc>
        <w:tc>
          <w:tcPr>
            <w:tcW w:w="644" w:type="pct"/>
            <w:vAlign w:val="center"/>
          </w:tcPr>
          <w:p w14:paraId="4776F240" w14:textId="77777777" w:rsidR="00245E80" w:rsidRPr="0061254C" w:rsidRDefault="00245E80" w:rsidP="00245E80">
            <w:pPr>
              <w:pStyle w:val="TAC"/>
              <w:rPr>
                <w:rFonts w:eastAsia="宋体" w:cs="Arial"/>
              </w:rPr>
            </w:pPr>
          </w:p>
        </w:tc>
      </w:tr>
      <w:tr w:rsidR="00245E80" w:rsidRPr="0061254C" w14:paraId="3F4FC21B" w14:textId="77777777" w:rsidTr="00245E80">
        <w:trPr>
          <w:jc w:val="center"/>
        </w:trPr>
        <w:tc>
          <w:tcPr>
            <w:tcW w:w="1432" w:type="pct"/>
            <w:vAlign w:val="center"/>
          </w:tcPr>
          <w:p w14:paraId="3FCC6CE5" w14:textId="77777777" w:rsidR="00245E80" w:rsidRPr="0061254C" w:rsidRDefault="00245E80" w:rsidP="00245E80">
            <w:pPr>
              <w:pStyle w:val="TAL"/>
              <w:rPr>
                <w:rFonts w:eastAsia="宋体" w:cs="Arial"/>
              </w:rPr>
            </w:pPr>
            <w:r w:rsidRPr="0061254C">
              <w:rPr>
                <w:rFonts w:eastAsia="宋体" w:cs="Arial"/>
              </w:rPr>
              <w:t>Number of consecutive PDSCH symbols</w:t>
            </w:r>
          </w:p>
        </w:tc>
        <w:tc>
          <w:tcPr>
            <w:tcW w:w="351" w:type="pct"/>
            <w:vAlign w:val="center"/>
          </w:tcPr>
          <w:p w14:paraId="207A52CD" w14:textId="77777777" w:rsidR="00245E80" w:rsidRPr="0061254C" w:rsidRDefault="00245E80" w:rsidP="00245E80">
            <w:pPr>
              <w:pStyle w:val="TAC"/>
              <w:rPr>
                <w:rFonts w:eastAsia="宋体" w:cs="Arial"/>
              </w:rPr>
            </w:pPr>
          </w:p>
        </w:tc>
        <w:tc>
          <w:tcPr>
            <w:tcW w:w="643" w:type="pct"/>
            <w:vAlign w:val="center"/>
          </w:tcPr>
          <w:p w14:paraId="0FC75280" w14:textId="77777777" w:rsidR="00245E80" w:rsidRPr="0061254C" w:rsidRDefault="00245E80" w:rsidP="00245E80">
            <w:pPr>
              <w:pStyle w:val="TAC"/>
              <w:rPr>
                <w:rFonts w:eastAsia="宋体"/>
              </w:rPr>
            </w:pPr>
            <w:r w:rsidRPr="00460E52">
              <w:rPr>
                <w:rFonts w:eastAsia="宋体"/>
              </w:rPr>
              <w:t>12</w:t>
            </w:r>
          </w:p>
        </w:tc>
        <w:tc>
          <w:tcPr>
            <w:tcW w:w="643" w:type="pct"/>
            <w:vAlign w:val="center"/>
          </w:tcPr>
          <w:p w14:paraId="6CB4ABAC" w14:textId="77777777" w:rsidR="00245E80" w:rsidRPr="0061254C" w:rsidRDefault="00245E80" w:rsidP="00245E80">
            <w:pPr>
              <w:pStyle w:val="TAC"/>
              <w:rPr>
                <w:rFonts w:eastAsia="宋体"/>
              </w:rPr>
            </w:pPr>
            <w:r w:rsidRPr="00460E52">
              <w:rPr>
                <w:rFonts w:eastAsia="宋体"/>
              </w:rPr>
              <w:t>12</w:t>
            </w:r>
          </w:p>
        </w:tc>
        <w:tc>
          <w:tcPr>
            <w:tcW w:w="643" w:type="pct"/>
            <w:vAlign w:val="center"/>
          </w:tcPr>
          <w:p w14:paraId="6A2AE802" w14:textId="77777777" w:rsidR="00245E80" w:rsidRPr="0061254C" w:rsidRDefault="00245E80" w:rsidP="00245E80">
            <w:pPr>
              <w:pStyle w:val="TAC"/>
              <w:rPr>
                <w:rFonts w:eastAsia="宋体" w:cs="Arial"/>
              </w:rPr>
            </w:pPr>
            <w:r>
              <w:t>12</w:t>
            </w:r>
          </w:p>
        </w:tc>
        <w:tc>
          <w:tcPr>
            <w:tcW w:w="643" w:type="pct"/>
            <w:vAlign w:val="center"/>
          </w:tcPr>
          <w:p w14:paraId="0B137EC1" w14:textId="77777777" w:rsidR="00245E80" w:rsidRPr="0061254C" w:rsidRDefault="00245E80" w:rsidP="00245E80">
            <w:pPr>
              <w:pStyle w:val="TAC"/>
              <w:rPr>
                <w:rFonts w:eastAsia="宋体" w:cs="Arial"/>
              </w:rPr>
            </w:pPr>
            <w:r>
              <w:t>12</w:t>
            </w:r>
          </w:p>
        </w:tc>
        <w:tc>
          <w:tcPr>
            <w:tcW w:w="644" w:type="pct"/>
            <w:vAlign w:val="center"/>
          </w:tcPr>
          <w:p w14:paraId="05F2666B" w14:textId="77777777" w:rsidR="00245E80" w:rsidRPr="0061254C" w:rsidRDefault="00245E80" w:rsidP="00245E80">
            <w:pPr>
              <w:pStyle w:val="TAC"/>
              <w:rPr>
                <w:rFonts w:eastAsia="宋体" w:cs="Arial"/>
              </w:rPr>
            </w:pPr>
          </w:p>
        </w:tc>
      </w:tr>
      <w:tr w:rsidR="00245E80" w:rsidRPr="0061254C" w14:paraId="08F943F4" w14:textId="77777777" w:rsidTr="00245E80">
        <w:trPr>
          <w:jc w:val="center"/>
        </w:trPr>
        <w:tc>
          <w:tcPr>
            <w:tcW w:w="1432" w:type="pct"/>
            <w:vAlign w:val="center"/>
          </w:tcPr>
          <w:p w14:paraId="71D6583A" w14:textId="77777777" w:rsidR="00245E80" w:rsidRPr="0061254C" w:rsidRDefault="00245E80" w:rsidP="00245E80">
            <w:pPr>
              <w:pStyle w:val="TAL"/>
              <w:rPr>
                <w:rFonts w:eastAsia="宋体" w:cs="Arial"/>
              </w:rPr>
            </w:pPr>
            <w:r w:rsidRPr="0061254C">
              <w:rPr>
                <w:rFonts w:eastAsia="宋体" w:cs="Arial"/>
              </w:rPr>
              <w:t>Allocated slots per 2 frames</w:t>
            </w:r>
          </w:p>
        </w:tc>
        <w:tc>
          <w:tcPr>
            <w:tcW w:w="351" w:type="pct"/>
            <w:vAlign w:val="center"/>
          </w:tcPr>
          <w:p w14:paraId="4703A1C8" w14:textId="77777777" w:rsidR="00245E80" w:rsidRPr="0061254C" w:rsidRDefault="00245E80" w:rsidP="00245E80">
            <w:pPr>
              <w:pStyle w:val="TAC"/>
              <w:rPr>
                <w:rFonts w:eastAsia="宋体" w:cs="Arial"/>
              </w:rPr>
            </w:pPr>
            <w:r w:rsidRPr="0061254C">
              <w:rPr>
                <w:rFonts w:eastAsia="宋体" w:cs="Arial"/>
              </w:rPr>
              <w:t>Slots</w:t>
            </w:r>
          </w:p>
        </w:tc>
        <w:tc>
          <w:tcPr>
            <w:tcW w:w="643" w:type="pct"/>
            <w:vAlign w:val="center"/>
          </w:tcPr>
          <w:p w14:paraId="7162411B" w14:textId="77777777" w:rsidR="00245E80" w:rsidRPr="0061254C" w:rsidRDefault="00245E80" w:rsidP="00245E80">
            <w:pPr>
              <w:pStyle w:val="TAC"/>
              <w:rPr>
                <w:rFonts w:eastAsia="宋体"/>
              </w:rPr>
            </w:pPr>
            <w:r w:rsidRPr="00460E52">
              <w:rPr>
                <w:rFonts w:eastAsia="宋体"/>
              </w:rPr>
              <w:t>19</w:t>
            </w:r>
          </w:p>
        </w:tc>
        <w:tc>
          <w:tcPr>
            <w:tcW w:w="643" w:type="pct"/>
            <w:vAlign w:val="center"/>
          </w:tcPr>
          <w:p w14:paraId="6168A5A3" w14:textId="77777777" w:rsidR="00245E80" w:rsidRPr="0061254C" w:rsidRDefault="00245E80" w:rsidP="00245E80">
            <w:pPr>
              <w:pStyle w:val="TAC"/>
              <w:rPr>
                <w:rFonts w:eastAsia="宋体"/>
              </w:rPr>
            </w:pPr>
            <w:r w:rsidRPr="00460E52">
              <w:rPr>
                <w:rFonts w:eastAsia="宋体"/>
              </w:rPr>
              <w:t>19</w:t>
            </w:r>
          </w:p>
        </w:tc>
        <w:tc>
          <w:tcPr>
            <w:tcW w:w="643" w:type="pct"/>
            <w:vAlign w:val="center"/>
          </w:tcPr>
          <w:p w14:paraId="06A74FBC" w14:textId="77777777" w:rsidR="00245E80" w:rsidRPr="0061254C" w:rsidRDefault="00245E80" w:rsidP="00245E80">
            <w:pPr>
              <w:pStyle w:val="TAC"/>
              <w:rPr>
                <w:rFonts w:eastAsia="宋体" w:cs="Arial"/>
              </w:rPr>
            </w:pPr>
            <w:r>
              <w:t>19</w:t>
            </w:r>
          </w:p>
        </w:tc>
        <w:tc>
          <w:tcPr>
            <w:tcW w:w="643" w:type="pct"/>
            <w:vAlign w:val="center"/>
          </w:tcPr>
          <w:p w14:paraId="5BAA99E4" w14:textId="77777777" w:rsidR="00245E80" w:rsidRPr="0061254C" w:rsidRDefault="00245E80" w:rsidP="00245E80">
            <w:pPr>
              <w:pStyle w:val="TAC"/>
              <w:rPr>
                <w:rFonts w:eastAsia="宋体" w:cs="Arial"/>
              </w:rPr>
            </w:pPr>
            <w:r>
              <w:t>19</w:t>
            </w:r>
          </w:p>
        </w:tc>
        <w:tc>
          <w:tcPr>
            <w:tcW w:w="644" w:type="pct"/>
            <w:vAlign w:val="center"/>
          </w:tcPr>
          <w:p w14:paraId="3ADE9B51" w14:textId="77777777" w:rsidR="00245E80" w:rsidRPr="0061254C" w:rsidRDefault="00245E80" w:rsidP="00245E80">
            <w:pPr>
              <w:pStyle w:val="TAC"/>
              <w:rPr>
                <w:rFonts w:eastAsia="宋体" w:cs="Arial"/>
              </w:rPr>
            </w:pPr>
          </w:p>
        </w:tc>
      </w:tr>
      <w:tr w:rsidR="00245E80" w:rsidRPr="0061254C" w14:paraId="08D2C165" w14:textId="77777777" w:rsidTr="00245E80">
        <w:trPr>
          <w:jc w:val="center"/>
        </w:trPr>
        <w:tc>
          <w:tcPr>
            <w:tcW w:w="1432" w:type="pct"/>
            <w:vAlign w:val="center"/>
          </w:tcPr>
          <w:p w14:paraId="5DB08CBB" w14:textId="77777777" w:rsidR="00245E80" w:rsidRPr="0061254C" w:rsidRDefault="00245E80" w:rsidP="00245E80">
            <w:pPr>
              <w:pStyle w:val="TAL"/>
              <w:rPr>
                <w:rFonts w:eastAsia="宋体" w:cs="Arial"/>
              </w:rPr>
            </w:pPr>
            <w:r w:rsidRPr="0061254C">
              <w:rPr>
                <w:rFonts w:eastAsia="宋体" w:cs="Arial"/>
              </w:rPr>
              <w:t>MCS table</w:t>
            </w:r>
          </w:p>
        </w:tc>
        <w:tc>
          <w:tcPr>
            <w:tcW w:w="351" w:type="pct"/>
            <w:vAlign w:val="center"/>
          </w:tcPr>
          <w:p w14:paraId="5913B866" w14:textId="77777777" w:rsidR="00245E80" w:rsidRPr="0061254C" w:rsidRDefault="00245E80" w:rsidP="00245E80">
            <w:pPr>
              <w:pStyle w:val="TAC"/>
              <w:rPr>
                <w:rFonts w:eastAsia="宋体" w:cs="Arial"/>
              </w:rPr>
            </w:pPr>
          </w:p>
        </w:tc>
        <w:tc>
          <w:tcPr>
            <w:tcW w:w="643" w:type="pct"/>
            <w:vAlign w:val="center"/>
          </w:tcPr>
          <w:p w14:paraId="6496126B" w14:textId="77777777" w:rsidR="00245E80" w:rsidRPr="0061254C" w:rsidRDefault="00245E80" w:rsidP="00245E80">
            <w:pPr>
              <w:pStyle w:val="TAC"/>
              <w:rPr>
                <w:rFonts w:eastAsia="宋体"/>
              </w:rPr>
            </w:pPr>
            <w:r w:rsidRPr="00460E52">
              <w:rPr>
                <w:rFonts w:eastAsia="宋体"/>
              </w:rPr>
              <w:t>64QAM</w:t>
            </w:r>
          </w:p>
        </w:tc>
        <w:tc>
          <w:tcPr>
            <w:tcW w:w="643" w:type="pct"/>
            <w:vAlign w:val="center"/>
          </w:tcPr>
          <w:p w14:paraId="6C4D8C41" w14:textId="77777777" w:rsidR="00245E80" w:rsidRPr="0061254C" w:rsidRDefault="00245E80" w:rsidP="00245E80">
            <w:pPr>
              <w:pStyle w:val="TAC"/>
              <w:rPr>
                <w:rFonts w:eastAsia="宋体"/>
              </w:rPr>
            </w:pPr>
            <w:r w:rsidRPr="00460E52">
              <w:rPr>
                <w:rFonts w:eastAsia="宋体"/>
              </w:rPr>
              <w:t>64QAM</w:t>
            </w:r>
          </w:p>
        </w:tc>
        <w:tc>
          <w:tcPr>
            <w:tcW w:w="643" w:type="pct"/>
            <w:vAlign w:val="center"/>
          </w:tcPr>
          <w:p w14:paraId="760A7D57" w14:textId="77777777" w:rsidR="00245E80" w:rsidRPr="0061254C" w:rsidRDefault="00245E80" w:rsidP="00245E80">
            <w:pPr>
              <w:pStyle w:val="TAC"/>
              <w:rPr>
                <w:rFonts w:eastAsia="宋体" w:cs="Arial"/>
              </w:rPr>
            </w:pPr>
            <w:r>
              <w:t>64QAM</w:t>
            </w:r>
          </w:p>
        </w:tc>
        <w:tc>
          <w:tcPr>
            <w:tcW w:w="643" w:type="pct"/>
            <w:vAlign w:val="center"/>
          </w:tcPr>
          <w:p w14:paraId="0B7769D2" w14:textId="77777777" w:rsidR="00245E80" w:rsidRPr="0061254C" w:rsidRDefault="00245E80" w:rsidP="00245E80">
            <w:pPr>
              <w:pStyle w:val="TAC"/>
              <w:rPr>
                <w:rFonts w:eastAsia="宋体" w:cs="Arial"/>
              </w:rPr>
            </w:pPr>
            <w:r>
              <w:t>64QAM</w:t>
            </w:r>
          </w:p>
        </w:tc>
        <w:tc>
          <w:tcPr>
            <w:tcW w:w="644" w:type="pct"/>
            <w:vAlign w:val="center"/>
          </w:tcPr>
          <w:p w14:paraId="7F235076" w14:textId="77777777" w:rsidR="00245E80" w:rsidRPr="0061254C" w:rsidRDefault="00245E80" w:rsidP="00245E80">
            <w:pPr>
              <w:pStyle w:val="TAC"/>
              <w:rPr>
                <w:rFonts w:eastAsia="宋体" w:cs="Arial"/>
              </w:rPr>
            </w:pPr>
          </w:p>
        </w:tc>
      </w:tr>
      <w:tr w:rsidR="00245E80" w:rsidRPr="0061254C" w14:paraId="706D4C52" w14:textId="77777777" w:rsidTr="00245E80">
        <w:trPr>
          <w:jc w:val="center"/>
        </w:trPr>
        <w:tc>
          <w:tcPr>
            <w:tcW w:w="1432" w:type="pct"/>
            <w:vAlign w:val="center"/>
          </w:tcPr>
          <w:p w14:paraId="1852035B" w14:textId="77777777" w:rsidR="00245E80" w:rsidRPr="0061254C" w:rsidRDefault="00245E80" w:rsidP="00245E80">
            <w:pPr>
              <w:pStyle w:val="TAL"/>
              <w:rPr>
                <w:rFonts w:eastAsia="宋体" w:cs="Arial"/>
              </w:rPr>
            </w:pPr>
            <w:r w:rsidRPr="0061254C">
              <w:rPr>
                <w:rFonts w:eastAsia="宋体" w:cs="Arial"/>
              </w:rPr>
              <w:t>MCS index</w:t>
            </w:r>
          </w:p>
        </w:tc>
        <w:tc>
          <w:tcPr>
            <w:tcW w:w="351" w:type="pct"/>
            <w:vAlign w:val="center"/>
          </w:tcPr>
          <w:p w14:paraId="1D576E5C" w14:textId="77777777" w:rsidR="00245E80" w:rsidRPr="0061254C" w:rsidRDefault="00245E80" w:rsidP="00245E80">
            <w:pPr>
              <w:pStyle w:val="TAC"/>
              <w:rPr>
                <w:rFonts w:eastAsia="宋体" w:cs="Arial"/>
              </w:rPr>
            </w:pPr>
          </w:p>
        </w:tc>
        <w:tc>
          <w:tcPr>
            <w:tcW w:w="643" w:type="pct"/>
            <w:vAlign w:val="center"/>
          </w:tcPr>
          <w:p w14:paraId="3E319105" w14:textId="77777777" w:rsidR="00245E80" w:rsidRPr="0061254C" w:rsidRDefault="00245E80" w:rsidP="00245E80">
            <w:pPr>
              <w:pStyle w:val="TAC"/>
              <w:rPr>
                <w:rFonts w:eastAsia="宋体"/>
              </w:rPr>
            </w:pPr>
            <w:r w:rsidRPr="00460E52">
              <w:rPr>
                <w:rFonts w:eastAsia="宋体"/>
              </w:rPr>
              <w:t>13</w:t>
            </w:r>
          </w:p>
        </w:tc>
        <w:tc>
          <w:tcPr>
            <w:tcW w:w="643" w:type="pct"/>
            <w:vAlign w:val="center"/>
          </w:tcPr>
          <w:p w14:paraId="0E953F3E" w14:textId="77777777" w:rsidR="00245E80" w:rsidRPr="0061254C" w:rsidRDefault="00245E80" w:rsidP="00245E80">
            <w:pPr>
              <w:pStyle w:val="TAC"/>
              <w:rPr>
                <w:rFonts w:eastAsia="宋体"/>
              </w:rPr>
            </w:pPr>
            <w:r w:rsidRPr="00460E52">
              <w:rPr>
                <w:rFonts w:eastAsia="宋体"/>
              </w:rPr>
              <w:t>13</w:t>
            </w:r>
          </w:p>
        </w:tc>
        <w:tc>
          <w:tcPr>
            <w:tcW w:w="643" w:type="pct"/>
            <w:vAlign w:val="center"/>
          </w:tcPr>
          <w:p w14:paraId="0EA7D982" w14:textId="77777777" w:rsidR="00245E80" w:rsidRPr="0061254C" w:rsidRDefault="00245E80" w:rsidP="00245E80">
            <w:pPr>
              <w:pStyle w:val="TAC"/>
              <w:rPr>
                <w:rFonts w:eastAsia="宋体" w:cs="Arial"/>
              </w:rPr>
            </w:pPr>
            <w:r>
              <w:t>13</w:t>
            </w:r>
          </w:p>
        </w:tc>
        <w:tc>
          <w:tcPr>
            <w:tcW w:w="643" w:type="pct"/>
            <w:vAlign w:val="center"/>
          </w:tcPr>
          <w:p w14:paraId="58501B9A" w14:textId="77777777" w:rsidR="00245E80" w:rsidRPr="0061254C" w:rsidRDefault="00245E80" w:rsidP="00245E80">
            <w:pPr>
              <w:pStyle w:val="TAC"/>
              <w:rPr>
                <w:rFonts w:eastAsia="宋体" w:cs="Arial"/>
              </w:rPr>
            </w:pPr>
            <w:r>
              <w:t>13</w:t>
            </w:r>
          </w:p>
        </w:tc>
        <w:tc>
          <w:tcPr>
            <w:tcW w:w="644" w:type="pct"/>
            <w:vAlign w:val="center"/>
          </w:tcPr>
          <w:p w14:paraId="143FD8CF" w14:textId="77777777" w:rsidR="00245E80" w:rsidRPr="0061254C" w:rsidRDefault="00245E80" w:rsidP="00245E80">
            <w:pPr>
              <w:pStyle w:val="TAC"/>
              <w:rPr>
                <w:rFonts w:eastAsia="宋体" w:cs="Arial"/>
              </w:rPr>
            </w:pPr>
          </w:p>
        </w:tc>
      </w:tr>
      <w:tr w:rsidR="00245E80" w:rsidRPr="0061254C" w14:paraId="3BE954EE" w14:textId="77777777" w:rsidTr="00245E80">
        <w:trPr>
          <w:jc w:val="center"/>
        </w:trPr>
        <w:tc>
          <w:tcPr>
            <w:tcW w:w="1432" w:type="pct"/>
            <w:vAlign w:val="center"/>
          </w:tcPr>
          <w:p w14:paraId="2C15DECD" w14:textId="77777777" w:rsidR="00245E80" w:rsidRPr="0061254C" w:rsidRDefault="00245E80" w:rsidP="00245E80">
            <w:pPr>
              <w:pStyle w:val="TAL"/>
              <w:rPr>
                <w:rFonts w:eastAsia="宋体" w:cs="Arial"/>
              </w:rPr>
            </w:pPr>
            <w:r w:rsidRPr="0061254C">
              <w:rPr>
                <w:rFonts w:eastAsia="宋体" w:cs="Arial"/>
              </w:rPr>
              <w:t>Modulation</w:t>
            </w:r>
          </w:p>
        </w:tc>
        <w:tc>
          <w:tcPr>
            <w:tcW w:w="351" w:type="pct"/>
            <w:vAlign w:val="center"/>
          </w:tcPr>
          <w:p w14:paraId="5E111F6F" w14:textId="77777777" w:rsidR="00245E80" w:rsidRPr="0061254C" w:rsidRDefault="00245E80" w:rsidP="00245E80">
            <w:pPr>
              <w:pStyle w:val="TAC"/>
              <w:rPr>
                <w:rFonts w:eastAsia="宋体" w:cs="Arial"/>
              </w:rPr>
            </w:pPr>
          </w:p>
        </w:tc>
        <w:tc>
          <w:tcPr>
            <w:tcW w:w="643" w:type="pct"/>
            <w:vAlign w:val="center"/>
          </w:tcPr>
          <w:p w14:paraId="51EFD1AB" w14:textId="77777777" w:rsidR="00245E80" w:rsidRPr="0061254C" w:rsidRDefault="00245E80" w:rsidP="00245E80">
            <w:pPr>
              <w:pStyle w:val="TAC"/>
              <w:rPr>
                <w:rFonts w:eastAsia="宋体"/>
              </w:rPr>
            </w:pPr>
            <w:r w:rsidRPr="00460E52">
              <w:rPr>
                <w:rFonts w:eastAsia="宋体"/>
              </w:rPr>
              <w:t>16QAM</w:t>
            </w:r>
          </w:p>
        </w:tc>
        <w:tc>
          <w:tcPr>
            <w:tcW w:w="643" w:type="pct"/>
            <w:vAlign w:val="center"/>
          </w:tcPr>
          <w:p w14:paraId="784B7FFC" w14:textId="77777777" w:rsidR="00245E80" w:rsidRPr="0061254C" w:rsidRDefault="00245E80" w:rsidP="00245E80">
            <w:pPr>
              <w:pStyle w:val="TAC"/>
              <w:rPr>
                <w:rFonts w:eastAsia="宋体"/>
              </w:rPr>
            </w:pPr>
            <w:r w:rsidRPr="00460E52">
              <w:rPr>
                <w:rFonts w:eastAsia="宋体"/>
              </w:rPr>
              <w:t>16QAM</w:t>
            </w:r>
          </w:p>
        </w:tc>
        <w:tc>
          <w:tcPr>
            <w:tcW w:w="643" w:type="pct"/>
            <w:vAlign w:val="center"/>
          </w:tcPr>
          <w:p w14:paraId="0379D1D9" w14:textId="77777777" w:rsidR="00245E80" w:rsidRPr="0061254C" w:rsidRDefault="00245E80" w:rsidP="00245E80">
            <w:pPr>
              <w:pStyle w:val="TAC"/>
              <w:rPr>
                <w:rFonts w:eastAsia="宋体" w:cs="Arial"/>
              </w:rPr>
            </w:pPr>
            <w:r>
              <w:t>16QAM</w:t>
            </w:r>
          </w:p>
        </w:tc>
        <w:tc>
          <w:tcPr>
            <w:tcW w:w="643" w:type="pct"/>
            <w:vAlign w:val="center"/>
          </w:tcPr>
          <w:p w14:paraId="73742980" w14:textId="77777777" w:rsidR="00245E80" w:rsidRPr="0061254C" w:rsidRDefault="00245E80" w:rsidP="00245E80">
            <w:pPr>
              <w:pStyle w:val="TAC"/>
              <w:rPr>
                <w:rFonts w:eastAsia="宋体" w:cs="Arial"/>
              </w:rPr>
            </w:pPr>
            <w:r>
              <w:t>16QAM</w:t>
            </w:r>
          </w:p>
        </w:tc>
        <w:tc>
          <w:tcPr>
            <w:tcW w:w="644" w:type="pct"/>
            <w:vAlign w:val="center"/>
          </w:tcPr>
          <w:p w14:paraId="4A691221" w14:textId="77777777" w:rsidR="00245E80" w:rsidRPr="0061254C" w:rsidRDefault="00245E80" w:rsidP="00245E80">
            <w:pPr>
              <w:pStyle w:val="TAC"/>
              <w:rPr>
                <w:rFonts w:eastAsia="宋体" w:cs="Arial"/>
              </w:rPr>
            </w:pPr>
          </w:p>
        </w:tc>
      </w:tr>
      <w:tr w:rsidR="00245E80" w:rsidRPr="0061254C" w14:paraId="15A8045F" w14:textId="77777777" w:rsidTr="00245E80">
        <w:trPr>
          <w:jc w:val="center"/>
        </w:trPr>
        <w:tc>
          <w:tcPr>
            <w:tcW w:w="1432" w:type="pct"/>
            <w:vAlign w:val="center"/>
          </w:tcPr>
          <w:p w14:paraId="016BF93E" w14:textId="77777777" w:rsidR="00245E80" w:rsidRPr="0061254C" w:rsidRDefault="00245E80" w:rsidP="00245E80">
            <w:pPr>
              <w:pStyle w:val="TAL"/>
              <w:rPr>
                <w:rFonts w:eastAsia="宋体" w:cs="Arial"/>
              </w:rPr>
            </w:pPr>
            <w:r w:rsidRPr="0061254C">
              <w:rPr>
                <w:rFonts w:eastAsia="宋体" w:cs="Arial"/>
              </w:rPr>
              <w:t>Target Coding Rate</w:t>
            </w:r>
          </w:p>
        </w:tc>
        <w:tc>
          <w:tcPr>
            <w:tcW w:w="351" w:type="pct"/>
            <w:vAlign w:val="center"/>
          </w:tcPr>
          <w:p w14:paraId="26457DA4" w14:textId="77777777" w:rsidR="00245E80" w:rsidRPr="0061254C" w:rsidRDefault="00245E80" w:rsidP="00245E80">
            <w:pPr>
              <w:pStyle w:val="TAC"/>
              <w:rPr>
                <w:rFonts w:eastAsia="宋体" w:cs="Arial"/>
              </w:rPr>
            </w:pPr>
          </w:p>
        </w:tc>
        <w:tc>
          <w:tcPr>
            <w:tcW w:w="643" w:type="pct"/>
            <w:vAlign w:val="center"/>
          </w:tcPr>
          <w:p w14:paraId="52F1C64F" w14:textId="77777777" w:rsidR="00245E80" w:rsidRPr="0061254C" w:rsidRDefault="00245E80" w:rsidP="00245E80">
            <w:pPr>
              <w:pStyle w:val="TAC"/>
              <w:rPr>
                <w:rFonts w:eastAsia="宋体"/>
              </w:rPr>
            </w:pPr>
            <w:r w:rsidRPr="00460E52">
              <w:rPr>
                <w:rFonts w:eastAsia="宋体"/>
              </w:rPr>
              <w:t>0.48</w:t>
            </w:r>
          </w:p>
        </w:tc>
        <w:tc>
          <w:tcPr>
            <w:tcW w:w="643" w:type="pct"/>
            <w:vAlign w:val="center"/>
          </w:tcPr>
          <w:p w14:paraId="20519FDA" w14:textId="77777777" w:rsidR="00245E80" w:rsidRPr="0061254C" w:rsidRDefault="00245E80" w:rsidP="00245E80">
            <w:pPr>
              <w:pStyle w:val="TAC"/>
              <w:rPr>
                <w:rFonts w:eastAsia="宋体"/>
              </w:rPr>
            </w:pPr>
            <w:r w:rsidRPr="00460E52">
              <w:rPr>
                <w:rFonts w:eastAsia="宋体"/>
              </w:rPr>
              <w:t>0.48</w:t>
            </w:r>
          </w:p>
        </w:tc>
        <w:tc>
          <w:tcPr>
            <w:tcW w:w="643" w:type="pct"/>
            <w:vAlign w:val="center"/>
          </w:tcPr>
          <w:p w14:paraId="766E3393" w14:textId="77777777" w:rsidR="00245E80" w:rsidRPr="0061254C" w:rsidRDefault="00245E80" w:rsidP="00245E80">
            <w:pPr>
              <w:pStyle w:val="TAC"/>
              <w:rPr>
                <w:rFonts w:eastAsia="宋体" w:cs="Arial"/>
              </w:rPr>
            </w:pPr>
            <w:r>
              <w:t>0.48</w:t>
            </w:r>
          </w:p>
        </w:tc>
        <w:tc>
          <w:tcPr>
            <w:tcW w:w="643" w:type="pct"/>
            <w:vAlign w:val="center"/>
          </w:tcPr>
          <w:p w14:paraId="7CBD963E" w14:textId="77777777" w:rsidR="00245E80" w:rsidRPr="0061254C" w:rsidRDefault="00245E80" w:rsidP="00245E80">
            <w:pPr>
              <w:pStyle w:val="TAC"/>
              <w:rPr>
                <w:rFonts w:eastAsia="宋体" w:cs="Arial"/>
              </w:rPr>
            </w:pPr>
            <w:r>
              <w:t>0.48</w:t>
            </w:r>
          </w:p>
        </w:tc>
        <w:tc>
          <w:tcPr>
            <w:tcW w:w="644" w:type="pct"/>
            <w:vAlign w:val="center"/>
          </w:tcPr>
          <w:p w14:paraId="1039D4DE" w14:textId="77777777" w:rsidR="00245E80" w:rsidRPr="0061254C" w:rsidRDefault="00245E80" w:rsidP="00245E80">
            <w:pPr>
              <w:pStyle w:val="TAC"/>
              <w:rPr>
                <w:rFonts w:eastAsia="宋体" w:cs="Arial"/>
              </w:rPr>
            </w:pPr>
          </w:p>
        </w:tc>
      </w:tr>
      <w:tr w:rsidR="00245E80" w:rsidRPr="0061254C" w14:paraId="55B7C10D" w14:textId="77777777" w:rsidTr="00245E80">
        <w:trPr>
          <w:jc w:val="center"/>
        </w:trPr>
        <w:tc>
          <w:tcPr>
            <w:tcW w:w="1432" w:type="pct"/>
            <w:vAlign w:val="center"/>
          </w:tcPr>
          <w:p w14:paraId="69BC5B12" w14:textId="77777777" w:rsidR="00245E80" w:rsidRPr="0061254C" w:rsidRDefault="00245E80" w:rsidP="00245E80">
            <w:pPr>
              <w:pStyle w:val="TAL"/>
              <w:rPr>
                <w:rFonts w:eastAsia="宋体" w:cs="Arial"/>
              </w:rPr>
            </w:pPr>
            <w:r w:rsidRPr="0061254C">
              <w:rPr>
                <w:rFonts w:eastAsia="宋体" w:cs="Arial"/>
              </w:rPr>
              <w:t>Number of MIMO layers</w:t>
            </w:r>
          </w:p>
        </w:tc>
        <w:tc>
          <w:tcPr>
            <w:tcW w:w="351" w:type="pct"/>
            <w:vAlign w:val="center"/>
          </w:tcPr>
          <w:p w14:paraId="79FEA1F8" w14:textId="77777777" w:rsidR="00245E80" w:rsidRPr="0061254C" w:rsidRDefault="00245E80" w:rsidP="00245E80">
            <w:pPr>
              <w:pStyle w:val="TAC"/>
              <w:rPr>
                <w:rFonts w:eastAsia="宋体" w:cs="Arial"/>
              </w:rPr>
            </w:pPr>
          </w:p>
        </w:tc>
        <w:tc>
          <w:tcPr>
            <w:tcW w:w="643" w:type="pct"/>
            <w:vAlign w:val="center"/>
          </w:tcPr>
          <w:p w14:paraId="38989E88" w14:textId="77777777" w:rsidR="00245E80" w:rsidRPr="0061254C" w:rsidRDefault="00245E80" w:rsidP="00245E80">
            <w:pPr>
              <w:pStyle w:val="TAC"/>
              <w:rPr>
                <w:rFonts w:eastAsia="宋体"/>
              </w:rPr>
            </w:pPr>
            <w:r w:rsidRPr="00460E52">
              <w:rPr>
                <w:rFonts w:eastAsia="宋体"/>
              </w:rPr>
              <w:t>2</w:t>
            </w:r>
          </w:p>
        </w:tc>
        <w:tc>
          <w:tcPr>
            <w:tcW w:w="643" w:type="pct"/>
            <w:vAlign w:val="center"/>
          </w:tcPr>
          <w:p w14:paraId="52068F90" w14:textId="77777777" w:rsidR="00245E80" w:rsidRPr="0061254C" w:rsidRDefault="00245E80" w:rsidP="00245E80">
            <w:pPr>
              <w:pStyle w:val="TAC"/>
              <w:rPr>
                <w:rFonts w:eastAsia="宋体"/>
              </w:rPr>
            </w:pPr>
            <w:r w:rsidRPr="00460E52">
              <w:rPr>
                <w:rFonts w:eastAsia="宋体"/>
              </w:rPr>
              <w:t>2</w:t>
            </w:r>
          </w:p>
        </w:tc>
        <w:tc>
          <w:tcPr>
            <w:tcW w:w="643" w:type="pct"/>
            <w:vAlign w:val="center"/>
          </w:tcPr>
          <w:p w14:paraId="60BE5E14" w14:textId="77777777" w:rsidR="00245E80" w:rsidRPr="0061254C" w:rsidRDefault="00245E80" w:rsidP="00245E80">
            <w:pPr>
              <w:pStyle w:val="TAC"/>
              <w:rPr>
                <w:rFonts w:eastAsia="宋体" w:cs="Arial"/>
              </w:rPr>
            </w:pPr>
            <w:r>
              <w:t>2</w:t>
            </w:r>
          </w:p>
        </w:tc>
        <w:tc>
          <w:tcPr>
            <w:tcW w:w="643" w:type="pct"/>
            <w:vAlign w:val="center"/>
          </w:tcPr>
          <w:p w14:paraId="022C0C25" w14:textId="77777777" w:rsidR="00245E80" w:rsidRPr="0061254C" w:rsidRDefault="00245E80" w:rsidP="00245E80">
            <w:pPr>
              <w:pStyle w:val="TAC"/>
              <w:rPr>
                <w:rFonts w:eastAsia="宋体" w:cs="Arial"/>
              </w:rPr>
            </w:pPr>
            <w:r>
              <w:t>2</w:t>
            </w:r>
          </w:p>
        </w:tc>
        <w:tc>
          <w:tcPr>
            <w:tcW w:w="644" w:type="pct"/>
            <w:vAlign w:val="center"/>
          </w:tcPr>
          <w:p w14:paraId="6EDAA9FA" w14:textId="77777777" w:rsidR="00245E80" w:rsidRPr="0061254C" w:rsidRDefault="00245E80" w:rsidP="00245E80">
            <w:pPr>
              <w:pStyle w:val="TAC"/>
              <w:rPr>
                <w:rFonts w:eastAsia="宋体" w:cs="Arial"/>
              </w:rPr>
            </w:pPr>
          </w:p>
        </w:tc>
      </w:tr>
      <w:tr w:rsidR="00245E80" w:rsidRPr="0061254C" w14:paraId="71906C5F" w14:textId="77777777" w:rsidTr="00245E80">
        <w:trPr>
          <w:jc w:val="center"/>
        </w:trPr>
        <w:tc>
          <w:tcPr>
            <w:tcW w:w="1432" w:type="pct"/>
            <w:vAlign w:val="center"/>
          </w:tcPr>
          <w:p w14:paraId="0575E96A" w14:textId="77777777" w:rsidR="00245E80" w:rsidRPr="0061254C" w:rsidRDefault="00245E80" w:rsidP="00245E80">
            <w:pPr>
              <w:pStyle w:val="TAL"/>
              <w:rPr>
                <w:rFonts w:eastAsia="宋体" w:cs="Arial"/>
              </w:rPr>
            </w:pPr>
            <w:r w:rsidRPr="0061254C">
              <w:rPr>
                <w:rFonts w:eastAsia="宋体" w:cs="Arial"/>
              </w:rPr>
              <w:t xml:space="preserve">Number of DMRS </w:t>
            </w:r>
            <w:r w:rsidRPr="0061254C">
              <w:rPr>
                <w:rFonts w:eastAsia="宋体" w:cs="Arial" w:hint="eastAsia"/>
                <w:lang w:eastAsia="zh-CN"/>
              </w:rPr>
              <w:t>REs</w:t>
            </w:r>
          </w:p>
        </w:tc>
        <w:tc>
          <w:tcPr>
            <w:tcW w:w="351" w:type="pct"/>
            <w:vAlign w:val="center"/>
          </w:tcPr>
          <w:p w14:paraId="17884B3F" w14:textId="77777777" w:rsidR="00245E80" w:rsidRPr="0061254C" w:rsidRDefault="00245E80" w:rsidP="00245E80">
            <w:pPr>
              <w:pStyle w:val="TAC"/>
              <w:rPr>
                <w:rFonts w:eastAsia="宋体" w:cs="Arial"/>
              </w:rPr>
            </w:pPr>
          </w:p>
        </w:tc>
        <w:tc>
          <w:tcPr>
            <w:tcW w:w="643" w:type="pct"/>
            <w:vAlign w:val="center"/>
          </w:tcPr>
          <w:p w14:paraId="62BB6B27" w14:textId="77777777" w:rsidR="00245E80" w:rsidRPr="0061254C" w:rsidRDefault="00245E80" w:rsidP="00245E80">
            <w:pPr>
              <w:pStyle w:val="TAC"/>
              <w:rPr>
                <w:rFonts w:eastAsia="宋体"/>
              </w:rPr>
            </w:pPr>
            <w:r w:rsidRPr="00460E52">
              <w:rPr>
                <w:rFonts w:eastAsia="宋体"/>
              </w:rPr>
              <w:t>12</w:t>
            </w:r>
          </w:p>
        </w:tc>
        <w:tc>
          <w:tcPr>
            <w:tcW w:w="643" w:type="pct"/>
            <w:vAlign w:val="center"/>
          </w:tcPr>
          <w:p w14:paraId="4B0AAB02" w14:textId="77777777" w:rsidR="00245E80" w:rsidRPr="0061254C" w:rsidRDefault="00245E80" w:rsidP="00245E80">
            <w:pPr>
              <w:pStyle w:val="TAC"/>
              <w:rPr>
                <w:rFonts w:eastAsia="宋体"/>
              </w:rPr>
            </w:pPr>
            <w:r w:rsidRPr="00460E52">
              <w:rPr>
                <w:rFonts w:eastAsia="宋体"/>
              </w:rPr>
              <w:t>12</w:t>
            </w:r>
          </w:p>
        </w:tc>
        <w:tc>
          <w:tcPr>
            <w:tcW w:w="643" w:type="pct"/>
            <w:vAlign w:val="center"/>
          </w:tcPr>
          <w:p w14:paraId="734F3E85" w14:textId="77777777" w:rsidR="00245E80" w:rsidRPr="0061254C" w:rsidRDefault="00245E80" w:rsidP="00245E80">
            <w:pPr>
              <w:pStyle w:val="TAC"/>
              <w:rPr>
                <w:rFonts w:eastAsia="宋体" w:cs="Arial"/>
              </w:rPr>
            </w:pPr>
            <w:r>
              <w:t>12</w:t>
            </w:r>
          </w:p>
        </w:tc>
        <w:tc>
          <w:tcPr>
            <w:tcW w:w="643" w:type="pct"/>
            <w:vAlign w:val="center"/>
          </w:tcPr>
          <w:p w14:paraId="421E6981" w14:textId="77777777" w:rsidR="00245E80" w:rsidRPr="0061254C" w:rsidRDefault="00245E80" w:rsidP="00245E80">
            <w:pPr>
              <w:pStyle w:val="TAC"/>
              <w:rPr>
                <w:rFonts w:eastAsia="宋体" w:cs="Arial"/>
              </w:rPr>
            </w:pPr>
            <w:r>
              <w:t>12</w:t>
            </w:r>
          </w:p>
        </w:tc>
        <w:tc>
          <w:tcPr>
            <w:tcW w:w="644" w:type="pct"/>
            <w:vAlign w:val="center"/>
          </w:tcPr>
          <w:p w14:paraId="23C25700" w14:textId="77777777" w:rsidR="00245E80" w:rsidRPr="0061254C" w:rsidRDefault="00245E80" w:rsidP="00245E80">
            <w:pPr>
              <w:pStyle w:val="TAC"/>
              <w:rPr>
                <w:rFonts w:eastAsia="宋体" w:cs="Arial"/>
              </w:rPr>
            </w:pPr>
          </w:p>
        </w:tc>
      </w:tr>
      <w:tr w:rsidR="00245E80" w:rsidRPr="0061254C" w14:paraId="1E4BF8A4" w14:textId="77777777" w:rsidTr="00245E80">
        <w:trPr>
          <w:jc w:val="center"/>
        </w:trPr>
        <w:tc>
          <w:tcPr>
            <w:tcW w:w="1432" w:type="pct"/>
            <w:vAlign w:val="center"/>
          </w:tcPr>
          <w:p w14:paraId="4C9A5C64" w14:textId="77777777" w:rsidR="00245E80" w:rsidRPr="0061254C" w:rsidRDefault="00245E80" w:rsidP="00245E80">
            <w:pPr>
              <w:pStyle w:val="TAL"/>
              <w:rPr>
                <w:rFonts w:eastAsia="宋体" w:cs="Arial"/>
                <w:lang w:val="en-US"/>
              </w:rPr>
            </w:pPr>
            <w:r w:rsidRPr="0061254C">
              <w:rPr>
                <w:rFonts w:eastAsia="宋体" w:cs="Arial"/>
              </w:rPr>
              <w:t>Overhead</w:t>
            </w:r>
            <w:r w:rsidRPr="0061254C">
              <w:rPr>
                <w:rFonts w:eastAsia="宋体" w:cs="Arial"/>
                <w:lang w:val="en-US"/>
              </w:rPr>
              <w:t xml:space="preserve"> for TBS determination</w:t>
            </w:r>
          </w:p>
        </w:tc>
        <w:tc>
          <w:tcPr>
            <w:tcW w:w="351" w:type="pct"/>
            <w:vAlign w:val="center"/>
          </w:tcPr>
          <w:p w14:paraId="58D7471C" w14:textId="77777777" w:rsidR="00245E80" w:rsidRPr="0061254C" w:rsidRDefault="00245E80" w:rsidP="00245E80">
            <w:pPr>
              <w:pStyle w:val="TAC"/>
              <w:rPr>
                <w:rFonts w:eastAsia="宋体" w:cs="Arial"/>
              </w:rPr>
            </w:pPr>
          </w:p>
        </w:tc>
        <w:tc>
          <w:tcPr>
            <w:tcW w:w="643" w:type="pct"/>
            <w:vAlign w:val="center"/>
          </w:tcPr>
          <w:p w14:paraId="55CFF4C2" w14:textId="77777777" w:rsidR="00245E80" w:rsidRPr="0061254C" w:rsidRDefault="00245E80" w:rsidP="00245E80">
            <w:pPr>
              <w:pStyle w:val="TAC"/>
              <w:rPr>
                <w:rFonts w:eastAsia="宋体"/>
              </w:rPr>
            </w:pPr>
            <w:r w:rsidRPr="00460E52">
              <w:rPr>
                <w:rFonts w:eastAsia="宋体"/>
              </w:rPr>
              <w:t>0</w:t>
            </w:r>
          </w:p>
        </w:tc>
        <w:tc>
          <w:tcPr>
            <w:tcW w:w="643" w:type="pct"/>
            <w:vAlign w:val="center"/>
          </w:tcPr>
          <w:p w14:paraId="25ED8C6C" w14:textId="77777777" w:rsidR="00245E80" w:rsidRPr="0061254C" w:rsidRDefault="00245E80" w:rsidP="00245E80">
            <w:pPr>
              <w:pStyle w:val="TAC"/>
              <w:rPr>
                <w:rFonts w:eastAsia="宋体"/>
              </w:rPr>
            </w:pPr>
            <w:r w:rsidRPr="00460E52">
              <w:rPr>
                <w:rFonts w:eastAsia="宋体"/>
              </w:rPr>
              <w:t>0</w:t>
            </w:r>
          </w:p>
        </w:tc>
        <w:tc>
          <w:tcPr>
            <w:tcW w:w="643" w:type="pct"/>
            <w:vAlign w:val="center"/>
          </w:tcPr>
          <w:p w14:paraId="2530CBD3" w14:textId="77777777" w:rsidR="00245E80" w:rsidRPr="0061254C" w:rsidRDefault="00245E80" w:rsidP="00245E80">
            <w:pPr>
              <w:pStyle w:val="TAC"/>
              <w:rPr>
                <w:rFonts w:eastAsia="宋体" w:cs="Arial"/>
              </w:rPr>
            </w:pPr>
            <w:r>
              <w:t>0</w:t>
            </w:r>
          </w:p>
        </w:tc>
        <w:tc>
          <w:tcPr>
            <w:tcW w:w="643" w:type="pct"/>
            <w:vAlign w:val="center"/>
          </w:tcPr>
          <w:p w14:paraId="5C082728" w14:textId="77777777" w:rsidR="00245E80" w:rsidRPr="0061254C" w:rsidRDefault="00245E80" w:rsidP="00245E80">
            <w:pPr>
              <w:pStyle w:val="TAC"/>
              <w:rPr>
                <w:rFonts w:eastAsia="宋体" w:cs="Arial"/>
              </w:rPr>
            </w:pPr>
            <w:r>
              <w:t>0</w:t>
            </w:r>
          </w:p>
        </w:tc>
        <w:tc>
          <w:tcPr>
            <w:tcW w:w="644" w:type="pct"/>
            <w:vAlign w:val="center"/>
          </w:tcPr>
          <w:p w14:paraId="3FD30AA3" w14:textId="77777777" w:rsidR="00245E80" w:rsidRPr="0061254C" w:rsidRDefault="00245E80" w:rsidP="00245E80">
            <w:pPr>
              <w:pStyle w:val="TAC"/>
              <w:rPr>
                <w:rFonts w:eastAsia="宋体" w:cs="Arial"/>
              </w:rPr>
            </w:pPr>
          </w:p>
        </w:tc>
      </w:tr>
      <w:tr w:rsidR="00245E80" w:rsidRPr="0061254C" w14:paraId="0BC7BC0D" w14:textId="77777777" w:rsidTr="00245E80">
        <w:trPr>
          <w:jc w:val="center"/>
        </w:trPr>
        <w:tc>
          <w:tcPr>
            <w:tcW w:w="1432" w:type="pct"/>
            <w:vAlign w:val="center"/>
          </w:tcPr>
          <w:p w14:paraId="638E74DB" w14:textId="77777777" w:rsidR="00245E80" w:rsidRPr="0061254C" w:rsidRDefault="00245E80" w:rsidP="00245E80">
            <w:pPr>
              <w:pStyle w:val="TAL"/>
              <w:rPr>
                <w:rFonts w:eastAsia="宋体" w:cs="Arial"/>
              </w:rPr>
            </w:pPr>
            <w:r w:rsidRPr="0061254C">
              <w:rPr>
                <w:rFonts w:eastAsia="宋体" w:cs="Arial"/>
              </w:rPr>
              <w:t xml:space="preserve">Information Bit Payload per Slot </w:t>
            </w:r>
          </w:p>
        </w:tc>
        <w:tc>
          <w:tcPr>
            <w:tcW w:w="351" w:type="pct"/>
            <w:vAlign w:val="center"/>
          </w:tcPr>
          <w:p w14:paraId="6B25E81F" w14:textId="77777777" w:rsidR="00245E80" w:rsidRPr="0061254C" w:rsidRDefault="00245E80" w:rsidP="00245E80">
            <w:pPr>
              <w:pStyle w:val="TAC"/>
              <w:rPr>
                <w:rFonts w:eastAsia="宋体" w:cs="Arial"/>
              </w:rPr>
            </w:pPr>
          </w:p>
        </w:tc>
        <w:tc>
          <w:tcPr>
            <w:tcW w:w="643" w:type="pct"/>
            <w:vAlign w:val="center"/>
          </w:tcPr>
          <w:p w14:paraId="2846E30D" w14:textId="77777777" w:rsidR="00245E80" w:rsidRPr="0061254C" w:rsidRDefault="00245E80" w:rsidP="00245E80">
            <w:pPr>
              <w:pStyle w:val="TAC"/>
              <w:rPr>
                <w:rFonts w:eastAsia="宋体"/>
              </w:rPr>
            </w:pPr>
          </w:p>
        </w:tc>
        <w:tc>
          <w:tcPr>
            <w:tcW w:w="643" w:type="pct"/>
            <w:vAlign w:val="center"/>
          </w:tcPr>
          <w:p w14:paraId="428131E1" w14:textId="77777777" w:rsidR="00245E80" w:rsidRPr="0061254C" w:rsidRDefault="00245E80" w:rsidP="00245E80">
            <w:pPr>
              <w:pStyle w:val="TAC"/>
              <w:rPr>
                <w:rFonts w:eastAsia="宋体"/>
              </w:rPr>
            </w:pPr>
          </w:p>
        </w:tc>
        <w:tc>
          <w:tcPr>
            <w:tcW w:w="643" w:type="pct"/>
            <w:vAlign w:val="center"/>
          </w:tcPr>
          <w:p w14:paraId="71635B81" w14:textId="77777777" w:rsidR="00245E80" w:rsidRPr="0061254C" w:rsidRDefault="00245E80" w:rsidP="00245E80">
            <w:pPr>
              <w:pStyle w:val="TAC"/>
              <w:rPr>
                <w:rFonts w:eastAsia="宋体" w:cs="Arial"/>
              </w:rPr>
            </w:pPr>
          </w:p>
        </w:tc>
        <w:tc>
          <w:tcPr>
            <w:tcW w:w="643" w:type="pct"/>
            <w:vAlign w:val="center"/>
          </w:tcPr>
          <w:p w14:paraId="0BBA4ABE" w14:textId="77777777" w:rsidR="00245E80" w:rsidRPr="0061254C" w:rsidRDefault="00245E80" w:rsidP="00245E80">
            <w:pPr>
              <w:pStyle w:val="TAC"/>
              <w:rPr>
                <w:rFonts w:eastAsia="宋体" w:cs="Arial"/>
              </w:rPr>
            </w:pPr>
          </w:p>
        </w:tc>
        <w:tc>
          <w:tcPr>
            <w:tcW w:w="644" w:type="pct"/>
            <w:vAlign w:val="center"/>
          </w:tcPr>
          <w:p w14:paraId="04D21DA3" w14:textId="77777777" w:rsidR="00245E80" w:rsidRPr="0061254C" w:rsidRDefault="00245E80" w:rsidP="00245E80">
            <w:pPr>
              <w:pStyle w:val="TAC"/>
              <w:rPr>
                <w:rFonts w:eastAsia="宋体" w:cs="Arial"/>
              </w:rPr>
            </w:pPr>
          </w:p>
        </w:tc>
      </w:tr>
      <w:tr w:rsidR="00245E80" w:rsidRPr="0061254C" w14:paraId="0C4080F4" w14:textId="77777777" w:rsidTr="00245E80">
        <w:trPr>
          <w:jc w:val="center"/>
        </w:trPr>
        <w:tc>
          <w:tcPr>
            <w:tcW w:w="1432" w:type="pct"/>
            <w:vAlign w:val="center"/>
          </w:tcPr>
          <w:p w14:paraId="0885FD4B" w14:textId="77777777" w:rsidR="00245E80" w:rsidRPr="0061254C" w:rsidRDefault="00245E80" w:rsidP="00245E80">
            <w:pPr>
              <w:pStyle w:val="TAL"/>
              <w:rPr>
                <w:rFonts w:eastAsia="宋体"/>
              </w:rPr>
            </w:pPr>
            <w:r w:rsidRPr="0061254C">
              <w:rPr>
                <w:rFonts w:eastAsia="宋体"/>
              </w:rPr>
              <w:t xml:space="preserve">  For Slot </w:t>
            </w:r>
            <w:proofErr w:type="spellStart"/>
            <w:r w:rsidRPr="0061254C">
              <w:rPr>
                <w:rFonts w:eastAsia="宋体"/>
              </w:rPr>
              <w:t>i</w:t>
            </w:r>
            <w:proofErr w:type="spellEnd"/>
            <w:r w:rsidRPr="0061254C">
              <w:rPr>
                <w:rFonts w:eastAsia="宋体"/>
              </w:rPr>
              <w:t xml:space="preserve"> = 0</w:t>
            </w:r>
          </w:p>
        </w:tc>
        <w:tc>
          <w:tcPr>
            <w:tcW w:w="351" w:type="pct"/>
            <w:vAlign w:val="center"/>
          </w:tcPr>
          <w:p w14:paraId="1752CD10" w14:textId="77777777" w:rsidR="00245E80" w:rsidRPr="0061254C" w:rsidRDefault="00245E80" w:rsidP="00245E80">
            <w:pPr>
              <w:pStyle w:val="TAC"/>
              <w:rPr>
                <w:rFonts w:eastAsia="宋体"/>
              </w:rPr>
            </w:pPr>
            <w:r w:rsidRPr="0061254C">
              <w:rPr>
                <w:rFonts w:eastAsia="宋体"/>
              </w:rPr>
              <w:t>Bits</w:t>
            </w:r>
          </w:p>
        </w:tc>
        <w:tc>
          <w:tcPr>
            <w:tcW w:w="643" w:type="pct"/>
            <w:vAlign w:val="center"/>
          </w:tcPr>
          <w:p w14:paraId="5E9195BC" w14:textId="77777777" w:rsidR="00245E80" w:rsidRPr="0061254C" w:rsidRDefault="00245E80" w:rsidP="00245E80">
            <w:pPr>
              <w:pStyle w:val="TAC"/>
              <w:rPr>
                <w:rFonts w:eastAsia="宋体"/>
              </w:rPr>
            </w:pPr>
            <w:r w:rsidRPr="00460E52">
              <w:rPr>
                <w:rFonts w:eastAsia="宋体"/>
              </w:rPr>
              <w:t>N/A</w:t>
            </w:r>
          </w:p>
        </w:tc>
        <w:tc>
          <w:tcPr>
            <w:tcW w:w="643" w:type="pct"/>
            <w:vAlign w:val="center"/>
          </w:tcPr>
          <w:p w14:paraId="122A2C9C" w14:textId="77777777" w:rsidR="00245E80" w:rsidRPr="00460E52" w:rsidRDefault="00245E80" w:rsidP="00245E80">
            <w:pPr>
              <w:pStyle w:val="TAC"/>
              <w:rPr>
                <w:rFonts w:eastAsia="宋体"/>
              </w:rPr>
            </w:pPr>
            <w:r w:rsidRPr="00460E52">
              <w:rPr>
                <w:rFonts w:eastAsia="宋体"/>
              </w:rPr>
              <w:t>N/A</w:t>
            </w:r>
          </w:p>
        </w:tc>
        <w:tc>
          <w:tcPr>
            <w:tcW w:w="643" w:type="pct"/>
            <w:vAlign w:val="center"/>
          </w:tcPr>
          <w:p w14:paraId="76FE11F1" w14:textId="77777777" w:rsidR="00245E80" w:rsidRPr="0061254C" w:rsidRDefault="00245E80" w:rsidP="00245E80">
            <w:pPr>
              <w:pStyle w:val="TAC"/>
              <w:rPr>
                <w:rFonts w:eastAsia="宋体" w:cs="Arial"/>
              </w:rPr>
            </w:pPr>
            <w:r>
              <w:t>N/A</w:t>
            </w:r>
          </w:p>
        </w:tc>
        <w:tc>
          <w:tcPr>
            <w:tcW w:w="643" w:type="pct"/>
            <w:vAlign w:val="center"/>
          </w:tcPr>
          <w:p w14:paraId="0C035060" w14:textId="77777777" w:rsidR="00245E80" w:rsidRPr="0061254C" w:rsidRDefault="00245E80" w:rsidP="00245E80">
            <w:pPr>
              <w:pStyle w:val="TAC"/>
              <w:rPr>
                <w:rFonts w:eastAsia="宋体" w:cs="Arial"/>
              </w:rPr>
            </w:pPr>
            <w:r>
              <w:t>N/A</w:t>
            </w:r>
          </w:p>
        </w:tc>
        <w:tc>
          <w:tcPr>
            <w:tcW w:w="644" w:type="pct"/>
            <w:vAlign w:val="center"/>
          </w:tcPr>
          <w:p w14:paraId="762F363C" w14:textId="77777777" w:rsidR="00245E80" w:rsidRPr="0061254C" w:rsidRDefault="00245E80" w:rsidP="00245E80">
            <w:pPr>
              <w:pStyle w:val="TAC"/>
              <w:rPr>
                <w:rFonts w:eastAsia="宋体" w:cs="Arial"/>
              </w:rPr>
            </w:pPr>
          </w:p>
        </w:tc>
      </w:tr>
      <w:tr w:rsidR="00245E80" w:rsidRPr="0061254C" w14:paraId="1D6C2D42" w14:textId="77777777" w:rsidTr="00245E80">
        <w:trPr>
          <w:jc w:val="center"/>
        </w:trPr>
        <w:tc>
          <w:tcPr>
            <w:tcW w:w="1432" w:type="pct"/>
            <w:vAlign w:val="center"/>
          </w:tcPr>
          <w:p w14:paraId="219FCC83" w14:textId="77777777" w:rsidR="00245E80" w:rsidRPr="0061254C" w:rsidRDefault="00245E80" w:rsidP="00245E80">
            <w:pPr>
              <w:pStyle w:val="TAL"/>
              <w:rPr>
                <w:rFonts w:eastAsia="宋体"/>
              </w:rPr>
            </w:pPr>
            <w:r w:rsidRPr="0061254C">
              <w:rPr>
                <w:rFonts w:eastAsia="宋体"/>
              </w:rPr>
              <w:t xml:space="preserve">  For Slots </w:t>
            </w:r>
            <w:proofErr w:type="spellStart"/>
            <w:r w:rsidRPr="0061254C">
              <w:rPr>
                <w:rFonts w:eastAsia="宋体"/>
              </w:rPr>
              <w:t>i</w:t>
            </w:r>
            <w:proofErr w:type="spellEnd"/>
            <w:r w:rsidRPr="0061254C">
              <w:rPr>
                <w:rFonts w:eastAsia="宋体"/>
              </w:rPr>
              <w:t xml:space="preserve"> = </w:t>
            </w:r>
            <w:proofErr w:type="gramStart"/>
            <w:r w:rsidRPr="0061254C">
              <w:rPr>
                <w:rFonts w:eastAsia="宋体"/>
              </w:rPr>
              <w:t>1,…</w:t>
            </w:r>
            <w:proofErr w:type="gramEnd"/>
            <w:r w:rsidRPr="0061254C">
              <w:rPr>
                <w:rFonts w:eastAsia="宋体"/>
              </w:rPr>
              <w:t>, 19</w:t>
            </w:r>
          </w:p>
        </w:tc>
        <w:tc>
          <w:tcPr>
            <w:tcW w:w="351" w:type="pct"/>
            <w:vAlign w:val="center"/>
          </w:tcPr>
          <w:p w14:paraId="0A757617" w14:textId="77777777" w:rsidR="00245E80" w:rsidRPr="0061254C" w:rsidRDefault="00245E80" w:rsidP="00245E80">
            <w:pPr>
              <w:pStyle w:val="TAC"/>
              <w:rPr>
                <w:rFonts w:eastAsia="宋体"/>
              </w:rPr>
            </w:pPr>
            <w:r w:rsidRPr="0061254C">
              <w:rPr>
                <w:rFonts w:eastAsia="宋体"/>
              </w:rPr>
              <w:t>Bits</w:t>
            </w:r>
          </w:p>
        </w:tc>
        <w:tc>
          <w:tcPr>
            <w:tcW w:w="643" w:type="pct"/>
            <w:vAlign w:val="center"/>
          </w:tcPr>
          <w:p w14:paraId="5740022F" w14:textId="77777777" w:rsidR="00245E80" w:rsidRPr="0061254C" w:rsidRDefault="00245E80" w:rsidP="00245E80">
            <w:pPr>
              <w:pStyle w:val="TAC"/>
              <w:rPr>
                <w:rFonts w:eastAsia="宋体"/>
              </w:rPr>
            </w:pPr>
            <w:r w:rsidRPr="00460E52">
              <w:rPr>
                <w:rFonts w:eastAsia="宋体"/>
              </w:rPr>
              <w:t>108552</w:t>
            </w:r>
          </w:p>
        </w:tc>
        <w:tc>
          <w:tcPr>
            <w:tcW w:w="643" w:type="pct"/>
            <w:vAlign w:val="center"/>
          </w:tcPr>
          <w:p w14:paraId="4DA096E5" w14:textId="77777777" w:rsidR="00245E80" w:rsidRPr="00460E52" w:rsidRDefault="00245E80" w:rsidP="00245E80">
            <w:pPr>
              <w:pStyle w:val="TAC"/>
              <w:rPr>
                <w:rFonts w:eastAsia="宋体"/>
              </w:rPr>
            </w:pPr>
            <w:r w:rsidRPr="00460E52">
              <w:rPr>
                <w:rFonts w:eastAsia="宋体"/>
              </w:rPr>
              <w:t>135296</w:t>
            </w:r>
          </w:p>
        </w:tc>
        <w:tc>
          <w:tcPr>
            <w:tcW w:w="643" w:type="pct"/>
            <w:vAlign w:val="center"/>
          </w:tcPr>
          <w:p w14:paraId="24C9B685" w14:textId="77777777" w:rsidR="00245E80" w:rsidRPr="0061254C" w:rsidRDefault="00245E80" w:rsidP="00245E80">
            <w:pPr>
              <w:pStyle w:val="TAC"/>
              <w:rPr>
                <w:rFonts w:eastAsia="宋体" w:cs="Arial"/>
              </w:rPr>
            </w:pPr>
            <w:r>
              <w:t>94248</w:t>
            </w:r>
          </w:p>
        </w:tc>
        <w:tc>
          <w:tcPr>
            <w:tcW w:w="643" w:type="pct"/>
            <w:vAlign w:val="center"/>
          </w:tcPr>
          <w:p w14:paraId="696BD24C" w14:textId="77777777" w:rsidR="00245E80" w:rsidRPr="0061254C" w:rsidRDefault="00245E80" w:rsidP="00245E80">
            <w:pPr>
              <w:pStyle w:val="TAC"/>
              <w:rPr>
                <w:rFonts w:eastAsia="宋体" w:cs="Arial"/>
              </w:rPr>
            </w:pPr>
            <w:r>
              <w:t>122976</w:t>
            </w:r>
          </w:p>
        </w:tc>
        <w:tc>
          <w:tcPr>
            <w:tcW w:w="644" w:type="pct"/>
            <w:vAlign w:val="center"/>
          </w:tcPr>
          <w:p w14:paraId="686FA079" w14:textId="77777777" w:rsidR="00245E80" w:rsidRPr="0061254C" w:rsidRDefault="00245E80" w:rsidP="00245E80">
            <w:pPr>
              <w:pStyle w:val="TAC"/>
              <w:rPr>
                <w:rFonts w:eastAsia="宋体" w:cs="Arial"/>
              </w:rPr>
            </w:pPr>
          </w:p>
        </w:tc>
      </w:tr>
      <w:tr w:rsidR="00245E80" w:rsidRPr="00FB27FE" w14:paraId="30F5869E" w14:textId="77777777" w:rsidTr="00245E80">
        <w:trPr>
          <w:jc w:val="center"/>
        </w:trPr>
        <w:tc>
          <w:tcPr>
            <w:tcW w:w="1432" w:type="pct"/>
            <w:vAlign w:val="center"/>
          </w:tcPr>
          <w:p w14:paraId="5A10F4A6" w14:textId="77777777" w:rsidR="00245E80" w:rsidRPr="0061254C" w:rsidRDefault="00245E80" w:rsidP="00245E80">
            <w:pPr>
              <w:pStyle w:val="TAL"/>
              <w:rPr>
                <w:rFonts w:eastAsia="宋体"/>
                <w:lang w:val="sv-FI"/>
              </w:rPr>
            </w:pPr>
            <w:r w:rsidRPr="0061254C">
              <w:rPr>
                <w:rFonts w:eastAsia="宋体"/>
                <w:lang w:val="sv-FI"/>
              </w:rPr>
              <w:t>Transport block CRC per Slot</w:t>
            </w:r>
          </w:p>
        </w:tc>
        <w:tc>
          <w:tcPr>
            <w:tcW w:w="351" w:type="pct"/>
            <w:vAlign w:val="center"/>
          </w:tcPr>
          <w:p w14:paraId="57865C92" w14:textId="77777777" w:rsidR="00245E80" w:rsidRPr="0061254C" w:rsidRDefault="00245E80" w:rsidP="00245E80">
            <w:pPr>
              <w:pStyle w:val="TAC"/>
              <w:rPr>
                <w:rFonts w:eastAsia="宋体"/>
                <w:lang w:val="sv-FI"/>
              </w:rPr>
            </w:pPr>
          </w:p>
        </w:tc>
        <w:tc>
          <w:tcPr>
            <w:tcW w:w="643" w:type="pct"/>
            <w:vAlign w:val="center"/>
          </w:tcPr>
          <w:p w14:paraId="589A25D4" w14:textId="77777777" w:rsidR="00245E80" w:rsidRPr="00FB27FE" w:rsidRDefault="00245E80" w:rsidP="00245E80">
            <w:pPr>
              <w:pStyle w:val="TAC"/>
              <w:rPr>
                <w:rFonts w:eastAsia="宋体"/>
                <w:lang w:val="sv-FI"/>
              </w:rPr>
            </w:pPr>
          </w:p>
        </w:tc>
        <w:tc>
          <w:tcPr>
            <w:tcW w:w="643" w:type="pct"/>
            <w:vAlign w:val="center"/>
          </w:tcPr>
          <w:p w14:paraId="2CAA1939" w14:textId="77777777" w:rsidR="00245E80" w:rsidRPr="00FB27FE" w:rsidRDefault="00245E80" w:rsidP="00245E80">
            <w:pPr>
              <w:pStyle w:val="TAC"/>
              <w:rPr>
                <w:rFonts w:eastAsia="宋体"/>
                <w:lang w:val="sv-FI"/>
              </w:rPr>
            </w:pPr>
          </w:p>
        </w:tc>
        <w:tc>
          <w:tcPr>
            <w:tcW w:w="643" w:type="pct"/>
            <w:vAlign w:val="center"/>
          </w:tcPr>
          <w:p w14:paraId="14966611" w14:textId="77777777" w:rsidR="00245E80" w:rsidRPr="00FB27FE" w:rsidRDefault="00245E80" w:rsidP="00245E80">
            <w:pPr>
              <w:pStyle w:val="TAC"/>
              <w:rPr>
                <w:rFonts w:eastAsia="宋体" w:cs="Arial"/>
                <w:lang w:val="sv-FI"/>
              </w:rPr>
            </w:pPr>
          </w:p>
        </w:tc>
        <w:tc>
          <w:tcPr>
            <w:tcW w:w="643" w:type="pct"/>
            <w:vAlign w:val="center"/>
          </w:tcPr>
          <w:p w14:paraId="68D66327" w14:textId="77777777" w:rsidR="00245E80" w:rsidRPr="00FB27FE" w:rsidRDefault="00245E80" w:rsidP="00245E80">
            <w:pPr>
              <w:pStyle w:val="TAC"/>
              <w:rPr>
                <w:rFonts w:eastAsia="宋体" w:cs="Arial"/>
                <w:lang w:val="sv-FI"/>
              </w:rPr>
            </w:pPr>
          </w:p>
        </w:tc>
        <w:tc>
          <w:tcPr>
            <w:tcW w:w="644" w:type="pct"/>
            <w:vAlign w:val="center"/>
          </w:tcPr>
          <w:p w14:paraId="03A6CC3A" w14:textId="77777777" w:rsidR="00245E80" w:rsidRPr="00FB27FE" w:rsidRDefault="00245E80" w:rsidP="00245E80">
            <w:pPr>
              <w:pStyle w:val="TAC"/>
              <w:rPr>
                <w:rFonts w:eastAsia="宋体" w:cs="Arial"/>
                <w:lang w:val="sv-FI"/>
              </w:rPr>
            </w:pPr>
          </w:p>
        </w:tc>
      </w:tr>
      <w:tr w:rsidR="00245E80" w:rsidRPr="0061254C" w14:paraId="253DDBFD" w14:textId="77777777" w:rsidTr="00245E80">
        <w:trPr>
          <w:jc w:val="center"/>
        </w:trPr>
        <w:tc>
          <w:tcPr>
            <w:tcW w:w="1432" w:type="pct"/>
            <w:vAlign w:val="center"/>
          </w:tcPr>
          <w:p w14:paraId="563A220E" w14:textId="77777777" w:rsidR="00245E80" w:rsidRPr="0061254C" w:rsidRDefault="00245E80" w:rsidP="00245E80">
            <w:pPr>
              <w:pStyle w:val="TAL"/>
              <w:rPr>
                <w:rFonts w:eastAsia="宋体"/>
              </w:rPr>
            </w:pPr>
            <w:r w:rsidRPr="0061254C">
              <w:rPr>
                <w:rFonts w:eastAsia="宋体"/>
                <w:lang w:val="sv-FI"/>
              </w:rPr>
              <w:t xml:space="preserve">  </w:t>
            </w:r>
            <w:r w:rsidRPr="0061254C">
              <w:rPr>
                <w:rFonts w:eastAsia="宋体"/>
              </w:rPr>
              <w:t xml:space="preserve">For Slot </w:t>
            </w:r>
            <w:proofErr w:type="spellStart"/>
            <w:r w:rsidRPr="0061254C">
              <w:rPr>
                <w:rFonts w:eastAsia="宋体"/>
              </w:rPr>
              <w:t>i</w:t>
            </w:r>
            <w:proofErr w:type="spellEnd"/>
            <w:r w:rsidRPr="0061254C">
              <w:rPr>
                <w:rFonts w:eastAsia="宋体"/>
              </w:rPr>
              <w:t xml:space="preserve"> = 0</w:t>
            </w:r>
          </w:p>
        </w:tc>
        <w:tc>
          <w:tcPr>
            <w:tcW w:w="351" w:type="pct"/>
            <w:vAlign w:val="center"/>
          </w:tcPr>
          <w:p w14:paraId="0F3957F1" w14:textId="77777777" w:rsidR="00245E80" w:rsidRPr="0061254C" w:rsidRDefault="00245E80" w:rsidP="00245E80">
            <w:pPr>
              <w:pStyle w:val="TAC"/>
              <w:rPr>
                <w:rFonts w:eastAsia="宋体"/>
              </w:rPr>
            </w:pPr>
            <w:r w:rsidRPr="0061254C">
              <w:rPr>
                <w:rFonts w:eastAsia="宋体"/>
              </w:rPr>
              <w:t>Bits</w:t>
            </w:r>
          </w:p>
        </w:tc>
        <w:tc>
          <w:tcPr>
            <w:tcW w:w="643" w:type="pct"/>
            <w:vAlign w:val="center"/>
          </w:tcPr>
          <w:p w14:paraId="25EF7EC3" w14:textId="77777777" w:rsidR="00245E80" w:rsidRPr="0061254C" w:rsidRDefault="00245E80" w:rsidP="00245E80">
            <w:pPr>
              <w:pStyle w:val="TAC"/>
              <w:rPr>
                <w:rFonts w:eastAsia="宋体"/>
              </w:rPr>
            </w:pPr>
            <w:r w:rsidRPr="00460E52">
              <w:rPr>
                <w:rFonts w:eastAsia="宋体"/>
              </w:rPr>
              <w:t>N/A</w:t>
            </w:r>
          </w:p>
        </w:tc>
        <w:tc>
          <w:tcPr>
            <w:tcW w:w="643" w:type="pct"/>
            <w:vAlign w:val="center"/>
          </w:tcPr>
          <w:p w14:paraId="6FDEB9E1" w14:textId="77777777" w:rsidR="00245E80" w:rsidRPr="00460E52" w:rsidRDefault="00245E80" w:rsidP="00245E80">
            <w:pPr>
              <w:pStyle w:val="TAC"/>
              <w:rPr>
                <w:rFonts w:eastAsia="宋体"/>
              </w:rPr>
            </w:pPr>
            <w:r w:rsidRPr="00460E52">
              <w:rPr>
                <w:rFonts w:eastAsia="宋体"/>
              </w:rPr>
              <w:t>N/A</w:t>
            </w:r>
          </w:p>
        </w:tc>
        <w:tc>
          <w:tcPr>
            <w:tcW w:w="643" w:type="pct"/>
            <w:vAlign w:val="center"/>
          </w:tcPr>
          <w:p w14:paraId="4E8DF209" w14:textId="77777777" w:rsidR="00245E80" w:rsidRPr="0061254C" w:rsidRDefault="00245E80" w:rsidP="00245E80">
            <w:pPr>
              <w:pStyle w:val="TAC"/>
              <w:rPr>
                <w:rFonts w:eastAsia="宋体" w:cs="Arial"/>
              </w:rPr>
            </w:pPr>
            <w:r>
              <w:t>N/A</w:t>
            </w:r>
          </w:p>
        </w:tc>
        <w:tc>
          <w:tcPr>
            <w:tcW w:w="643" w:type="pct"/>
            <w:vAlign w:val="center"/>
          </w:tcPr>
          <w:p w14:paraId="368B2281" w14:textId="77777777" w:rsidR="00245E80" w:rsidRPr="0061254C" w:rsidRDefault="00245E80" w:rsidP="00245E80">
            <w:pPr>
              <w:pStyle w:val="TAC"/>
              <w:rPr>
                <w:rFonts w:eastAsia="宋体" w:cs="Arial"/>
              </w:rPr>
            </w:pPr>
            <w:r>
              <w:t>N/A</w:t>
            </w:r>
          </w:p>
        </w:tc>
        <w:tc>
          <w:tcPr>
            <w:tcW w:w="644" w:type="pct"/>
            <w:vAlign w:val="center"/>
          </w:tcPr>
          <w:p w14:paraId="12B78389" w14:textId="77777777" w:rsidR="00245E80" w:rsidRPr="0061254C" w:rsidRDefault="00245E80" w:rsidP="00245E80">
            <w:pPr>
              <w:pStyle w:val="TAC"/>
              <w:rPr>
                <w:rFonts w:eastAsia="宋体" w:cs="Arial"/>
              </w:rPr>
            </w:pPr>
          </w:p>
        </w:tc>
      </w:tr>
      <w:tr w:rsidR="00245E80" w:rsidRPr="0061254C" w14:paraId="1B64D7EA" w14:textId="77777777" w:rsidTr="00245E80">
        <w:trPr>
          <w:jc w:val="center"/>
        </w:trPr>
        <w:tc>
          <w:tcPr>
            <w:tcW w:w="1432" w:type="pct"/>
            <w:vAlign w:val="center"/>
          </w:tcPr>
          <w:p w14:paraId="512D3BBF" w14:textId="77777777" w:rsidR="00245E80" w:rsidRPr="0061254C" w:rsidRDefault="00245E80" w:rsidP="00245E80">
            <w:pPr>
              <w:pStyle w:val="TAL"/>
              <w:rPr>
                <w:rFonts w:eastAsia="宋体"/>
              </w:rPr>
            </w:pPr>
            <w:r w:rsidRPr="0061254C">
              <w:rPr>
                <w:rFonts w:eastAsia="宋体"/>
              </w:rPr>
              <w:t xml:space="preserve">  For Slots </w:t>
            </w:r>
            <w:proofErr w:type="spellStart"/>
            <w:r w:rsidRPr="0061254C">
              <w:rPr>
                <w:rFonts w:eastAsia="宋体"/>
              </w:rPr>
              <w:t>i</w:t>
            </w:r>
            <w:proofErr w:type="spellEnd"/>
            <w:r w:rsidRPr="0061254C">
              <w:rPr>
                <w:rFonts w:eastAsia="宋体"/>
              </w:rPr>
              <w:t xml:space="preserve"> = </w:t>
            </w:r>
            <w:proofErr w:type="gramStart"/>
            <w:r w:rsidRPr="0061254C">
              <w:rPr>
                <w:rFonts w:eastAsia="宋体"/>
              </w:rPr>
              <w:t>1,…</w:t>
            </w:r>
            <w:proofErr w:type="gramEnd"/>
            <w:r w:rsidRPr="0061254C">
              <w:rPr>
                <w:rFonts w:eastAsia="宋体"/>
              </w:rPr>
              <w:t>, 19</w:t>
            </w:r>
          </w:p>
        </w:tc>
        <w:tc>
          <w:tcPr>
            <w:tcW w:w="351" w:type="pct"/>
            <w:vAlign w:val="center"/>
          </w:tcPr>
          <w:p w14:paraId="4F59E920" w14:textId="77777777" w:rsidR="00245E80" w:rsidRPr="0061254C" w:rsidRDefault="00245E80" w:rsidP="00245E80">
            <w:pPr>
              <w:pStyle w:val="TAC"/>
              <w:rPr>
                <w:rFonts w:eastAsia="宋体"/>
              </w:rPr>
            </w:pPr>
            <w:r w:rsidRPr="0061254C">
              <w:rPr>
                <w:rFonts w:eastAsia="宋体"/>
              </w:rPr>
              <w:t>Bits</w:t>
            </w:r>
          </w:p>
        </w:tc>
        <w:tc>
          <w:tcPr>
            <w:tcW w:w="643" w:type="pct"/>
            <w:vAlign w:val="center"/>
          </w:tcPr>
          <w:p w14:paraId="47514931" w14:textId="77777777" w:rsidR="00245E80" w:rsidRPr="0061254C" w:rsidRDefault="00245E80" w:rsidP="00245E80">
            <w:pPr>
              <w:pStyle w:val="TAC"/>
              <w:rPr>
                <w:rFonts w:eastAsia="宋体"/>
              </w:rPr>
            </w:pPr>
            <w:r w:rsidRPr="00460E52">
              <w:rPr>
                <w:rFonts w:eastAsia="宋体"/>
              </w:rPr>
              <w:t>24</w:t>
            </w:r>
          </w:p>
        </w:tc>
        <w:tc>
          <w:tcPr>
            <w:tcW w:w="643" w:type="pct"/>
            <w:vAlign w:val="center"/>
          </w:tcPr>
          <w:p w14:paraId="1471AB1B" w14:textId="77777777" w:rsidR="00245E80" w:rsidRPr="00460E52" w:rsidRDefault="00245E80" w:rsidP="00245E80">
            <w:pPr>
              <w:pStyle w:val="TAC"/>
              <w:rPr>
                <w:rFonts w:eastAsia="宋体"/>
              </w:rPr>
            </w:pPr>
            <w:r w:rsidRPr="00460E52">
              <w:rPr>
                <w:rFonts w:eastAsia="宋体"/>
              </w:rPr>
              <w:t>24</w:t>
            </w:r>
          </w:p>
        </w:tc>
        <w:tc>
          <w:tcPr>
            <w:tcW w:w="643" w:type="pct"/>
            <w:vAlign w:val="center"/>
          </w:tcPr>
          <w:p w14:paraId="67BDD72A" w14:textId="77777777" w:rsidR="00245E80" w:rsidRPr="0061254C" w:rsidRDefault="00245E80" w:rsidP="00245E80">
            <w:pPr>
              <w:pStyle w:val="TAC"/>
              <w:rPr>
                <w:rFonts w:eastAsia="宋体" w:cs="Arial"/>
              </w:rPr>
            </w:pPr>
            <w:r>
              <w:t>24</w:t>
            </w:r>
          </w:p>
        </w:tc>
        <w:tc>
          <w:tcPr>
            <w:tcW w:w="643" w:type="pct"/>
            <w:vAlign w:val="center"/>
          </w:tcPr>
          <w:p w14:paraId="78F45479" w14:textId="77777777" w:rsidR="00245E80" w:rsidRPr="0061254C" w:rsidRDefault="00245E80" w:rsidP="00245E80">
            <w:pPr>
              <w:pStyle w:val="TAC"/>
              <w:rPr>
                <w:rFonts w:eastAsia="宋体" w:cs="Arial"/>
              </w:rPr>
            </w:pPr>
            <w:r>
              <w:t>24</w:t>
            </w:r>
          </w:p>
        </w:tc>
        <w:tc>
          <w:tcPr>
            <w:tcW w:w="644" w:type="pct"/>
            <w:vAlign w:val="center"/>
          </w:tcPr>
          <w:p w14:paraId="5059AD94" w14:textId="77777777" w:rsidR="00245E80" w:rsidRPr="0061254C" w:rsidRDefault="00245E80" w:rsidP="00245E80">
            <w:pPr>
              <w:pStyle w:val="TAC"/>
              <w:rPr>
                <w:rFonts w:eastAsia="宋体" w:cs="Arial"/>
              </w:rPr>
            </w:pPr>
          </w:p>
        </w:tc>
      </w:tr>
      <w:tr w:rsidR="00245E80" w:rsidRPr="0061254C" w14:paraId="73568123" w14:textId="77777777" w:rsidTr="00245E80">
        <w:trPr>
          <w:jc w:val="center"/>
        </w:trPr>
        <w:tc>
          <w:tcPr>
            <w:tcW w:w="1432" w:type="pct"/>
            <w:vAlign w:val="center"/>
          </w:tcPr>
          <w:p w14:paraId="06BBFAFC" w14:textId="77777777" w:rsidR="00245E80" w:rsidRPr="0061254C" w:rsidRDefault="00245E80" w:rsidP="00245E80">
            <w:pPr>
              <w:pStyle w:val="TAL"/>
              <w:rPr>
                <w:rFonts w:eastAsia="宋体"/>
              </w:rPr>
            </w:pPr>
            <w:r w:rsidRPr="0061254C">
              <w:rPr>
                <w:rFonts w:eastAsia="宋体"/>
              </w:rPr>
              <w:t>Number of Code Blocks per Slot</w:t>
            </w:r>
          </w:p>
        </w:tc>
        <w:tc>
          <w:tcPr>
            <w:tcW w:w="351" w:type="pct"/>
            <w:vAlign w:val="center"/>
          </w:tcPr>
          <w:p w14:paraId="74985A41" w14:textId="77777777" w:rsidR="00245E80" w:rsidRPr="0061254C" w:rsidRDefault="00245E80" w:rsidP="00245E80">
            <w:pPr>
              <w:pStyle w:val="TAC"/>
              <w:rPr>
                <w:rFonts w:eastAsia="宋体"/>
              </w:rPr>
            </w:pPr>
          </w:p>
        </w:tc>
        <w:tc>
          <w:tcPr>
            <w:tcW w:w="643" w:type="pct"/>
            <w:vAlign w:val="center"/>
          </w:tcPr>
          <w:p w14:paraId="13CB5F1C" w14:textId="77777777" w:rsidR="00245E80" w:rsidRPr="0061254C" w:rsidRDefault="00245E80" w:rsidP="00245E80">
            <w:pPr>
              <w:pStyle w:val="TAC"/>
              <w:rPr>
                <w:rFonts w:eastAsia="宋体"/>
              </w:rPr>
            </w:pPr>
          </w:p>
        </w:tc>
        <w:tc>
          <w:tcPr>
            <w:tcW w:w="643" w:type="pct"/>
            <w:vAlign w:val="center"/>
          </w:tcPr>
          <w:p w14:paraId="7C0C736F" w14:textId="77777777" w:rsidR="00245E80" w:rsidRPr="00460E52" w:rsidRDefault="00245E80" w:rsidP="00245E80">
            <w:pPr>
              <w:pStyle w:val="TAC"/>
              <w:rPr>
                <w:rFonts w:eastAsia="宋体"/>
              </w:rPr>
            </w:pPr>
          </w:p>
        </w:tc>
        <w:tc>
          <w:tcPr>
            <w:tcW w:w="643" w:type="pct"/>
            <w:vAlign w:val="center"/>
          </w:tcPr>
          <w:p w14:paraId="04B5675C" w14:textId="77777777" w:rsidR="00245E80" w:rsidRPr="0061254C" w:rsidRDefault="00245E80" w:rsidP="00245E80">
            <w:pPr>
              <w:pStyle w:val="TAC"/>
              <w:rPr>
                <w:rFonts w:eastAsia="宋体" w:cs="Arial"/>
              </w:rPr>
            </w:pPr>
          </w:p>
        </w:tc>
        <w:tc>
          <w:tcPr>
            <w:tcW w:w="643" w:type="pct"/>
            <w:vAlign w:val="center"/>
          </w:tcPr>
          <w:p w14:paraId="3E4AD59E" w14:textId="77777777" w:rsidR="00245E80" w:rsidRPr="0061254C" w:rsidRDefault="00245E80" w:rsidP="00245E80">
            <w:pPr>
              <w:pStyle w:val="TAC"/>
              <w:rPr>
                <w:rFonts w:eastAsia="宋体" w:cs="Arial"/>
              </w:rPr>
            </w:pPr>
          </w:p>
        </w:tc>
        <w:tc>
          <w:tcPr>
            <w:tcW w:w="644" w:type="pct"/>
            <w:vAlign w:val="center"/>
          </w:tcPr>
          <w:p w14:paraId="57F1D3C8" w14:textId="77777777" w:rsidR="00245E80" w:rsidRPr="0061254C" w:rsidRDefault="00245E80" w:rsidP="00245E80">
            <w:pPr>
              <w:pStyle w:val="TAC"/>
              <w:rPr>
                <w:rFonts w:eastAsia="宋体" w:cs="Arial"/>
              </w:rPr>
            </w:pPr>
          </w:p>
        </w:tc>
      </w:tr>
      <w:tr w:rsidR="00245E80" w:rsidRPr="0061254C" w14:paraId="411AE4AD" w14:textId="77777777" w:rsidTr="00245E80">
        <w:trPr>
          <w:jc w:val="center"/>
        </w:trPr>
        <w:tc>
          <w:tcPr>
            <w:tcW w:w="1432" w:type="pct"/>
            <w:vAlign w:val="center"/>
          </w:tcPr>
          <w:p w14:paraId="58A5019E" w14:textId="77777777" w:rsidR="00245E80" w:rsidRPr="0061254C" w:rsidRDefault="00245E80" w:rsidP="00245E80">
            <w:pPr>
              <w:pStyle w:val="TAL"/>
              <w:rPr>
                <w:rFonts w:eastAsia="宋体"/>
              </w:rPr>
            </w:pPr>
            <w:r w:rsidRPr="0061254C">
              <w:rPr>
                <w:rFonts w:eastAsia="宋体"/>
              </w:rPr>
              <w:t xml:space="preserve">  For Slot </w:t>
            </w:r>
            <w:proofErr w:type="spellStart"/>
            <w:r w:rsidRPr="0061254C">
              <w:rPr>
                <w:rFonts w:eastAsia="宋体"/>
              </w:rPr>
              <w:t>i</w:t>
            </w:r>
            <w:proofErr w:type="spellEnd"/>
            <w:r w:rsidRPr="0061254C">
              <w:rPr>
                <w:rFonts w:eastAsia="宋体"/>
              </w:rPr>
              <w:t xml:space="preserve"> = 0</w:t>
            </w:r>
          </w:p>
        </w:tc>
        <w:tc>
          <w:tcPr>
            <w:tcW w:w="351" w:type="pct"/>
            <w:vAlign w:val="center"/>
          </w:tcPr>
          <w:p w14:paraId="4D3BE570" w14:textId="77777777" w:rsidR="00245E80" w:rsidRPr="0061254C" w:rsidRDefault="00245E80" w:rsidP="00245E80">
            <w:pPr>
              <w:pStyle w:val="TAC"/>
              <w:rPr>
                <w:rFonts w:eastAsia="宋体"/>
              </w:rPr>
            </w:pPr>
            <w:r w:rsidRPr="0061254C">
              <w:rPr>
                <w:rFonts w:eastAsia="宋体"/>
              </w:rPr>
              <w:t>CBs</w:t>
            </w:r>
          </w:p>
        </w:tc>
        <w:tc>
          <w:tcPr>
            <w:tcW w:w="643" w:type="pct"/>
            <w:vAlign w:val="center"/>
          </w:tcPr>
          <w:p w14:paraId="0DDDC7C4" w14:textId="77777777" w:rsidR="00245E80" w:rsidRPr="0061254C" w:rsidRDefault="00245E80" w:rsidP="00245E80">
            <w:pPr>
              <w:pStyle w:val="TAC"/>
              <w:rPr>
                <w:rFonts w:eastAsia="宋体"/>
              </w:rPr>
            </w:pPr>
            <w:r w:rsidRPr="00460E52">
              <w:rPr>
                <w:rFonts w:eastAsia="宋体"/>
              </w:rPr>
              <w:t>N/A</w:t>
            </w:r>
          </w:p>
        </w:tc>
        <w:tc>
          <w:tcPr>
            <w:tcW w:w="643" w:type="pct"/>
            <w:vAlign w:val="center"/>
          </w:tcPr>
          <w:p w14:paraId="10456806" w14:textId="77777777" w:rsidR="00245E80" w:rsidRPr="00460E52" w:rsidRDefault="00245E80" w:rsidP="00245E80">
            <w:pPr>
              <w:pStyle w:val="TAC"/>
              <w:rPr>
                <w:rFonts w:eastAsia="宋体"/>
              </w:rPr>
            </w:pPr>
            <w:r w:rsidRPr="00460E52">
              <w:rPr>
                <w:rFonts w:eastAsia="宋体"/>
              </w:rPr>
              <w:t>N/A</w:t>
            </w:r>
          </w:p>
        </w:tc>
        <w:tc>
          <w:tcPr>
            <w:tcW w:w="643" w:type="pct"/>
            <w:vAlign w:val="center"/>
          </w:tcPr>
          <w:p w14:paraId="51B45C09" w14:textId="77777777" w:rsidR="00245E80" w:rsidRPr="0061254C" w:rsidRDefault="00245E80" w:rsidP="00245E80">
            <w:pPr>
              <w:pStyle w:val="TAC"/>
              <w:rPr>
                <w:rFonts w:eastAsia="宋体" w:cs="Arial"/>
              </w:rPr>
            </w:pPr>
            <w:r>
              <w:t>N/A</w:t>
            </w:r>
          </w:p>
        </w:tc>
        <w:tc>
          <w:tcPr>
            <w:tcW w:w="643" w:type="pct"/>
            <w:vAlign w:val="center"/>
          </w:tcPr>
          <w:p w14:paraId="0F3BA568" w14:textId="77777777" w:rsidR="00245E80" w:rsidRPr="0061254C" w:rsidRDefault="00245E80" w:rsidP="00245E80">
            <w:pPr>
              <w:pStyle w:val="TAC"/>
              <w:rPr>
                <w:rFonts w:eastAsia="宋体" w:cs="Arial"/>
              </w:rPr>
            </w:pPr>
            <w:r>
              <w:t>N/A</w:t>
            </w:r>
          </w:p>
        </w:tc>
        <w:tc>
          <w:tcPr>
            <w:tcW w:w="644" w:type="pct"/>
            <w:vAlign w:val="center"/>
          </w:tcPr>
          <w:p w14:paraId="7E453BFA" w14:textId="77777777" w:rsidR="00245E80" w:rsidRPr="0061254C" w:rsidRDefault="00245E80" w:rsidP="00245E80">
            <w:pPr>
              <w:pStyle w:val="TAC"/>
              <w:rPr>
                <w:rFonts w:eastAsia="宋体" w:cs="Arial"/>
              </w:rPr>
            </w:pPr>
          </w:p>
        </w:tc>
      </w:tr>
      <w:tr w:rsidR="00245E80" w:rsidRPr="0061254C" w14:paraId="46EE6CA7" w14:textId="77777777" w:rsidTr="00245E80">
        <w:trPr>
          <w:jc w:val="center"/>
        </w:trPr>
        <w:tc>
          <w:tcPr>
            <w:tcW w:w="1432" w:type="pct"/>
            <w:vAlign w:val="center"/>
          </w:tcPr>
          <w:p w14:paraId="3FC38841" w14:textId="77777777" w:rsidR="00245E80" w:rsidRPr="0061254C" w:rsidRDefault="00245E80" w:rsidP="00245E80">
            <w:pPr>
              <w:pStyle w:val="TAL"/>
              <w:rPr>
                <w:rFonts w:eastAsia="宋体"/>
              </w:rPr>
            </w:pPr>
            <w:r w:rsidRPr="0061254C">
              <w:rPr>
                <w:rFonts w:eastAsia="宋体"/>
              </w:rPr>
              <w:t xml:space="preserve">  For Slots </w:t>
            </w:r>
            <w:proofErr w:type="spellStart"/>
            <w:r w:rsidRPr="0061254C">
              <w:rPr>
                <w:rFonts w:eastAsia="宋体"/>
              </w:rPr>
              <w:t>i</w:t>
            </w:r>
            <w:proofErr w:type="spellEnd"/>
            <w:r w:rsidRPr="0061254C">
              <w:rPr>
                <w:rFonts w:eastAsia="宋体"/>
              </w:rPr>
              <w:t xml:space="preserve"> = </w:t>
            </w:r>
            <w:proofErr w:type="gramStart"/>
            <w:r w:rsidRPr="0061254C">
              <w:rPr>
                <w:rFonts w:eastAsia="宋体"/>
              </w:rPr>
              <w:t>1,…</w:t>
            </w:r>
            <w:proofErr w:type="gramEnd"/>
            <w:r w:rsidRPr="0061254C">
              <w:rPr>
                <w:rFonts w:eastAsia="宋体"/>
              </w:rPr>
              <w:t>, 19</w:t>
            </w:r>
          </w:p>
        </w:tc>
        <w:tc>
          <w:tcPr>
            <w:tcW w:w="351" w:type="pct"/>
            <w:vAlign w:val="center"/>
          </w:tcPr>
          <w:p w14:paraId="4B4F036C" w14:textId="77777777" w:rsidR="00245E80" w:rsidRPr="0061254C" w:rsidRDefault="00245E80" w:rsidP="00245E80">
            <w:pPr>
              <w:pStyle w:val="TAC"/>
              <w:rPr>
                <w:rFonts w:eastAsia="宋体"/>
              </w:rPr>
            </w:pPr>
            <w:r w:rsidRPr="0061254C">
              <w:rPr>
                <w:rFonts w:eastAsia="宋体"/>
              </w:rPr>
              <w:t>CBs</w:t>
            </w:r>
          </w:p>
        </w:tc>
        <w:tc>
          <w:tcPr>
            <w:tcW w:w="643" w:type="pct"/>
            <w:vAlign w:val="center"/>
          </w:tcPr>
          <w:p w14:paraId="31432FF6" w14:textId="77777777" w:rsidR="00245E80" w:rsidRPr="0061254C" w:rsidRDefault="00245E80" w:rsidP="00245E80">
            <w:pPr>
              <w:pStyle w:val="TAC"/>
              <w:rPr>
                <w:rFonts w:eastAsia="宋体"/>
              </w:rPr>
            </w:pPr>
            <w:r w:rsidRPr="00460E52">
              <w:rPr>
                <w:rFonts w:eastAsia="宋体"/>
              </w:rPr>
              <w:t>13</w:t>
            </w:r>
          </w:p>
        </w:tc>
        <w:tc>
          <w:tcPr>
            <w:tcW w:w="643" w:type="pct"/>
            <w:vAlign w:val="center"/>
          </w:tcPr>
          <w:p w14:paraId="7993AF27" w14:textId="77777777" w:rsidR="00245E80" w:rsidRPr="00460E52" w:rsidRDefault="00245E80" w:rsidP="00245E80">
            <w:pPr>
              <w:pStyle w:val="TAC"/>
              <w:rPr>
                <w:rFonts w:eastAsia="宋体"/>
              </w:rPr>
            </w:pPr>
            <w:r w:rsidRPr="00460E52">
              <w:rPr>
                <w:rFonts w:eastAsia="宋体"/>
              </w:rPr>
              <w:t>17</w:t>
            </w:r>
          </w:p>
        </w:tc>
        <w:tc>
          <w:tcPr>
            <w:tcW w:w="643" w:type="pct"/>
            <w:vAlign w:val="center"/>
          </w:tcPr>
          <w:p w14:paraId="31B3739D" w14:textId="77777777" w:rsidR="00245E80" w:rsidRPr="0061254C" w:rsidRDefault="00245E80" w:rsidP="00245E80">
            <w:pPr>
              <w:pStyle w:val="TAC"/>
              <w:rPr>
                <w:rFonts w:eastAsia="宋体" w:cs="Arial"/>
              </w:rPr>
            </w:pPr>
            <w:r>
              <w:t>12</w:t>
            </w:r>
          </w:p>
        </w:tc>
        <w:tc>
          <w:tcPr>
            <w:tcW w:w="643" w:type="pct"/>
            <w:vAlign w:val="center"/>
          </w:tcPr>
          <w:p w14:paraId="4C671F08" w14:textId="77777777" w:rsidR="00245E80" w:rsidRPr="0061254C" w:rsidRDefault="00245E80" w:rsidP="00245E80">
            <w:pPr>
              <w:pStyle w:val="TAC"/>
              <w:rPr>
                <w:rFonts w:eastAsia="宋体" w:cs="Arial"/>
              </w:rPr>
            </w:pPr>
            <w:r>
              <w:t>15</w:t>
            </w:r>
          </w:p>
        </w:tc>
        <w:tc>
          <w:tcPr>
            <w:tcW w:w="644" w:type="pct"/>
            <w:vAlign w:val="center"/>
          </w:tcPr>
          <w:p w14:paraId="2B1E5D4F" w14:textId="77777777" w:rsidR="00245E80" w:rsidRPr="0061254C" w:rsidRDefault="00245E80" w:rsidP="00245E80">
            <w:pPr>
              <w:pStyle w:val="TAC"/>
              <w:rPr>
                <w:rFonts w:eastAsia="宋体" w:cs="Arial"/>
              </w:rPr>
            </w:pPr>
          </w:p>
        </w:tc>
      </w:tr>
      <w:tr w:rsidR="00245E80" w:rsidRPr="0061254C" w14:paraId="4AB3F914" w14:textId="77777777" w:rsidTr="00245E80">
        <w:trPr>
          <w:jc w:val="center"/>
        </w:trPr>
        <w:tc>
          <w:tcPr>
            <w:tcW w:w="1432" w:type="pct"/>
            <w:vAlign w:val="center"/>
          </w:tcPr>
          <w:p w14:paraId="43CB0B0C" w14:textId="77777777" w:rsidR="00245E80" w:rsidRPr="0061254C" w:rsidRDefault="00245E80" w:rsidP="00245E80">
            <w:pPr>
              <w:pStyle w:val="TAL"/>
              <w:rPr>
                <w:rFonts w:eastAsia="宋体"/>
              </w:rPr>
            </w:pPr>
            <w:r w:rsidRPr="0061254C">
              <w:rPr>
                <w:rFonts w:eastAsia="宋体"/>
              </w:rPr>
              <w:t>Binary Channel Bits Per Slot</w:t>
            </w:r>
          </w:p>
        </w:tc>
        <w:tc>
          <w:tcPr>
            <w:tcW w:w="351" w:type="pct"/>
            <w:vAlign w:val="center"/>
          </w:tcPr>
          <w:p w14:paraId="5F73B708" w14:textId="77777777" w:rsidR="00245E80" w:rsidRPr="0061254C" w:rsidRDefault="00245E80" w:rsidP="00245E80">
            <w:pPr>
              <w:pStyle w:val="TAC"/>
              <w:rPr>
                <w:rFonts w:eastAsia="宋体"/>
              </w:rPr>
            </w:pPr>
          </w:p>
        </w:tc>
        <w:tc>
          <w:tcPr>
            <w:tcW w:w="643" w:type="pct"/>
            <w:vAlign w:val="center"/>
          </w:tcPr>
          <w:p w14:paraId="7541886B" w14:textId="77777777" w:rsidR="00245E80" w:rsidRPr="0061254C" w:rsidRDefault="00245E80" w:rsidP="00245E80">
            <w:pPr>
              <w:pStyle w:val="TAC"/>
              <w:rPr>
                <w:rFonts w:eastAsia="宋体"/>
              </w:rPr>
            </w:pPr>
          </w:p>
        </w:tc>
        <w:tc>
          <w:tcPr>
            <w:tcW w:w="643" w:type="pct"/>
            <w:vAlign w:val="center"/>
          </w:tcPr>
          <w:p w14:paraId="6E1B5AE4" w14:textId="77777777" w:rsidR="00245E80" w:rsidRPr="00460E52" w:rsidRDefault="00245E80" w:rsidP="00245E80">
            <w:pPr>
              <w:pStyle w:val="TAC"/>
              <w:rPr>
                <w:rFonts w:eastAsia="宋体"/>
              </w:rPr>
            </w:pPr>
          </w:p>
        </w:tc>
        <w:tc>
          <w:tcPr>
            <w:tcW w:w="643" w:type="pct"/>
            <w:vAlign w:val="center"/>
          </w:tcPr>
          <w:p w14:paraId="2A7ADDEE" w14:textId="77777777" w:rsidR="00245E80" w:rsidRPr="0061254C" w:rsidRDefault="00245E80" w:rsidP="00245E80">
            <w:pPr>
              <w:pStyle w:val="TAC"/>
              <w:rPr>
                <w:rFonts w:eastAsia="宋体" w:cs="Arial"/>
              </w:rPr>
            </w:pPr>
          </w:p>
        </w:tc>
        <w:tc>
          <w:tcPr>
            <w:tcW w:w="643" w:type="pct"/>
            <w:vAlign w:val="center"/>
          </w:tcPr>
          <w:p w14:paraId="46A0CC1A" w14:textId="77777777" w:rsidR="00245E80" w:rsidRPr="0061254C" w:rsidRDefault="00245E80" w:rsidP="00245E80">
            <w:pPr>
              <w:pStyle w:val="TAC"/>
              <w:rPr>
                <w:rFonts w:eastAsia="宋体" w:cs="Arial"/>
              </w:rPr>
            </w:pPr>
          </w:p>
        </w:tc>
        <w:tc>
          <w:tcPr>
            <w:tcW w:w="644" w:type="pct"/>
            <w:vAlign w:val="center"/>
          </w:tcPr>
          <w:p w14:paraId="21C2D6B7" w14:textId="77777777" w:rsidR="00245E80" w:rsidRPr="0061254C" w:rsidRDefault="00245E80" w:rsidP="00245E80">
            <w:pPr>
              <w:pStyle w:val="TAC"/>
              <w:rPr>
                <w:rFonts w:eastAsia="宋体" w:cs="Arial"/>
              </w:rPr>
            </w:pPr>
          </w:p>
        </w:tc>
      </w:tr>
      <w:tr w:rsidR="00245E80" w:rsidRPr="0061254C" w14:paraId="3D60493A" w14:textId="77777777" w:rsidTr="00245E80">
        <w:trPr>
          <w:jc w:val="center"/>
        </w:trPr>
        <w:tc>
          <w:tcPr>
            <w:tcW w:w="1432" w:type="pct"/>
            <w:vAlign w:val="center"/>
          </w:tcPr>
          <w:p w14:paraId="756762DB" w14:textId="77777777" w:rsidR="00245E80" w:rsidRPr="0061254C" w:rsidRDefault="00245E80" w:rsidP="00245E80">
            <w:pPr>
              <w:pStyle w:val="TAL"/>
              <w:rPr>
                <w:rFonts w:eastAsia="宋体"/>
              </w:rPr>
            </w:pPr>
            <w:r w:rsidRPr="0061254C">
              <w:rPr>
                <w:rFonts w:eastAsia="宋体"/>
              </w:rPr>
              <w:t xml:space="preserve">  For Slot </w:t>
            </w:r>
            <w:proofErr w:type="spellStart"/>
            <w:r w:rsidRPr="0061254C">
              <w:rPr>
                <w:rFonts w:eastAsia="宋体"/>
              </w:rPr>
              <w:t>i</w:t>
            </w:r>
            <w:proofErr w:type="spellEnd"/>
            <w:r w:rsidRPr="0061254C">
              <w:rPr>
                <w:rFonts w:eastAsia="宋体"/>
              </w:rPr>
              <w:t xml:space="preserve"> = 0</w:t>
            </w:r>
          </w:p>
        </w:tc>
        <w:tc>
          <w:tcPr>
            <w:tcW w:w="351" w:type="pct"/>
            <w:vAlign w:val="center"/>
          </w:tcPr>
          <w:p w14:paraId="1A486FA9" w14:textId="77777777" w:rsidR="00245E80" w:rsidRPr="0061254C" w:rsidRDefault="00245E80" w:rsidP="00245E80">
            <w:pPr>
              <w:pStyle w:val="TAC"/>
              <w:rPr>
                <w:rFonts w:eastAsia="宋体"/>
              </w:rPr>
            </w:pPr>
            <w:r w:rsidRPr="0061254C">
              <w:rPr>
                <w:rFonts w:eastAsia="宋体"/>
              </w:rPr>
              <w:t>Bits</w:t>
            </w:r>
          </w:p>
        </w:tc>
        <w:tc>
          <w:tcPr>
            <w:tcW w:w="643" w:type="pct"/>
            <w:vAlign w:val="center"/>
          </w:tcPr>
          <w:p w14:paraId="67F062DC" w14:textId="77777777" w:rsidR="00245E80" w:rsidRPr="0061254C" w:rsidRDefault="00245E80" w:rsidP="00245E80">
            <w:pPr>
              <w:pStyle w:val="TAC"/>
              <w:rPr>
                <w:rFonts w:eastAsia="宋体"/>
              </w:rPr>
            </w:pPr>
            <w:r w:rsidRPr="00460E52">
              <w:rPr>
                <w:rFonts w:eastAsia="宋体"/>
              </w:rPr>
              <w:t>N/A</w:t>
            </w:r>
          </w:p>
        </w:tc>
        <w:tc>
          <w:tcPr>
            <w:tcW w:w="643" w:type="pct"/>
            <w:vAlign w:val="center"/>
          </w:tcPr>
          <w:p w14:paraId="0C0D822B" w14:textId="77777777" w:rsidR="00245E80" w:rsidRPr="00460E52" w:rsidRDefault="00245E80" w:rsidP="00245E80">
            <w:pPr>
              <w:pStyle w:val="TAC"/>
              <w:rPr>
                <w:rFonts w:eastAsia="宋体"/>
              </w:rPr>
            </w:pPr>
            <w:r w:rsidRPr="00460E52">
              <w:rPr>
                <w:rFonts w:eastAsia="宋体"/>
              </w:rPr>
              <w:t>N/A</w:t>
            </w:r>
          </w:p>
        </w:tc>
        <w:tc>
          <w:tcPr>
            <w:tcW w:w="643" w:type="pct"/>
            <w:vAlign w:val="center"/>
          </w:tcPr>
          <w:p w14:paraId="7D4762D7" w14:textId="77777777" w:rsidR="00245E80" w:rsidRPr="0061254C" w:rsidRDefault="00245E80" w:rsidP="00245E80">
            <w:pPr>
              <w:pStyle w:val="TAC"/>
              <w:rPr>
                <w:rFonts w:eastAsia="宋体" w:cs="Arial"/>
              </w:rPr>
            </w:pPr>
            <w:r>
              <w:t>N/A</w:t>
            </w:r>
          </w:p>
        </w:tc>
        <w:tc>
          <w:tcPr>
            <w:tcW w:w="643" w:type="pct"/>
            <w:vAlign w:val="center"/>
          </w:tcPr>
          <w:p w14:paraId="36A7CD4A" w14:textId="77777777" w:rsidR="00245E80" w:rsidRPr="0061254C" w:rsidRDefault="00245E80" w:rsidP="00245E80">
            <w:pPr>
              <w:pStyle w:val="TAC"/>
              <w:rPr>
                <w:rFonts w:eastAsia="宋体" w:cs="Arial"/>
              </w:rPr>
            </w:pPr>
            <w:r>
              <w:t>N/A</w:t>
            </w:r>
          </w:p>
        </w:tc>
        <w:tc>
          <w:tcPr>
            <w:tcW w:w="644" w:type="pct"/>
            <w:vAlign w:val="center"/>
          </w:tcPr>
          <w:p w14:paraId="5E7B5B09" w14:textId="77777777" w:rsidR="00245E80" w:rsidRPr="0061254C" w:rsidRDefault="00245E80" w:rsidP="00245E80">
            <w:pPr>
              <w:pStyle w:val="TAC"/>
              <w:rPr>
                <w:rFonts w:eastAsia="宋体" w:cs="Arial"/>
              </w:rPr>
            </w:pPr>
          </w:p>
        </w:tc>
      </w:tr>
      <w:tr w:rsidR="00245E80" w:rsidRPr="0061254C" w14:paraId="29913ED4" w14:textId="77777777" w:rsidTr="00245E80">
        <w:trPr>
          <w:jc w:val="center"/>
        </w:trPr>
        <w:tc>
          <w:tcPr>
            <w:tcW w:w="1432" w:type="pct"/>
            <w:vAlign w:val="center"/>
          </w:tcPr>
          <w:p w14:paraId="31E6118F" w14:textId="77777777" w:rsidR="00245E80" w:rsidRPr="0061254C" w:rsidRDefault="00245E80" w:rsidP="00245E80">
            <w:pPr>
              <w:pStyle w:val="TAL"/>
              <w:rPr>
                <w:rFonts w:eastAsia="宋体"/>
              </w:rPr>
            </w:pPr>
            <w:r w:rsidRPr="0061254C">
              <w:rPr>
                <w:rFonts w:eastAsia="宋体"/>
              </w:rPr>
              <w:t xml:space="preserve">  For Slots </w:t>
            </w:r>
            <w:proofErr w:type="spellStart"/>
            <w:r w:rsidRPr="0061254C">
              <w:rPr>
                <w:rFonts w:eastAsia="宋体"/>
              </w:rPr>
              <w:t>i</w:t>
            </w:r>
            <w:proofErr w:type="spellEnd"/>
            <w:r w:rsidRPr="0061254C">
              <w:rPr>
                <w:rFonts w:eastAsia="宋体"/>
              </w:rPr>
              <w:t xml:space="preserve"> = 10, 11</w:t>
            </w:r>
          </w:p>
        </w:tc>
        <w:tc>
          <w:tcPr>
            <w:tcW w:w="351" w:type="pct"/>
            <w:vAlign w:val="center"/>
          </w:tcPr>
          <w:p w14:paraId="623C6C78" w14:textId="77777777" w:rsidR="00245E80" w:rsidRPr="0061254C" w:rsidRDefault="00245E80" w:rsidP="00245E80">
            <w:pPr>
              <w:pStyle w:val="TAC"/>
              <w:rPr>
                <w:rFonts w:eastAsia="宋体"/>
              </w:rPr>
            </w:pPr>
            <w:r w:rsidRPr="0061254C">
              <w:rPr>
                <w:rFonts w:eastAsia="宋体"/>
              </w:rPr>
              <w:t>Bits</w:t>
            </w:r>
          </w:p>
        </w:tc>
        <w:tc>
          <w:tcPr>
            <w:tcW w:w="643" w:type="pct"/>
            <w:vAlign w:val="center"/>
          </w:tcPr>
          <w:p w14:paraId="431A2969" w14:textId="77777777" w:rsidR="00245E80" w:rsidRPr="0061254C" w:rsidRDefault="00245E80" w:rsidP="00245E80">
            <w:pPr>
              <w:pStyle w:val="TAC"/>
              <w:rPr>
                <w:rFonts w:eastAsia="宋体"/>
              </w:rPr>
            </w:pPr>
            <w:r w:rsidRPr="00460E52">
              <w:rPr>
                <w:rFonts w:eastAsia="宋体"/>
              </w:rPr>
              <w:t>217728</w:t>
            </w:r>
          </w:p>
        </w:tc>
        <w:tc>
          <w:tcPr>
            <w:tcW w:w="643" w:type="pct"/>
            <w:vAlign w:val="center"/>
          </w:tcPr>
          <w:p w14:paraId="5DB3779C" w14:textId="77777777" w:rsidR="00245E80" w:rsidRPr="00460E52" w:rsidRDefault="00245E80" w:rsidP="00245E80">
            <w:pPr>
              <w:pStyle w:val="TAC"/>
              <w:rPr>
                <w:rFonts w:eastAsia="宋体"/>
              </w:rPr>
            </w:pPr>
            <w:r>
              <w:rPr>
                <w:rFonts w:eastAsia="等线" w:cs="Arial"/>
                <w:lang w:val="fr-FR"/>
              </w:rPr>
              <w:t>272256</w:t>
            </w:r>
          </w:p>
        </w:tc>
        <w:tc>
          <w:tcPr>
            <w:tcW w:w="643" w:type="pct"/>
            <w:vAlign w:val="center"/>
          </w:tcPr>
          <w:p w14:paraId="49008D0A" w14:textId="77777777" w:rsidR="00245E80" w:rsidRPr="0061254C" w:rsidRDefault="00245E80" w:rsidP="00245E80">
            <w:pPr>
              <w:pStyle w:val="TAC"/>
              <w:rPr>
                <w:rFonts w:eastAsia="宋体" w:cs="Arial"/>
              </w:rPr>
            </w:pPr>
            <w:r>
              <w:t>189504</w:t>
            </w:r>
          </w:p>
        </w:tc>
        <w:tc>
          <w:tcPr>
            <w:tcW w:w="643" w:type="pct"/>
            <w:vAlign w:val="center"/>
          </w:tcPr>
          <w:p w14:paraId="352F8BA8" w14:textId="77777777" w:rsidR="00245E80" w:rsidRPr="0061254C" w:rsidRDefault="00245E80" w:rsidP="00245E80">
            <w:pPr>
              <w:pStyle w:val="TAC"/>
              <w:rPr>
                <w:rFonts w:eastAsia="宋体" w:cs="Arial"/>
              </w:rPr>
            </w:pPr>
            <w:r>
              <w:rPr>
                <w:rFonts w:eastAsia="等线" w:cs="Arial"/>
                <w:lang w:val="fr-FR"/>
              </w:rPr>
              <w:t>244032</w:t>
            </w:r>
          </w:p>
        </w:tc>
        <w:tc>
          <w:tcPr>
            <w:tcW w:w="644" w:type="pct"/>
            <w:vAlign w:val="center"/>
          </w:tcPr>
          <w:p w14:paraId="7C0D6965" w14:textId="77777777" w:rsidR="00245E80" w:rsidRPr="0061254C" w:rsidRDefault="00245E80" w:rsidP="00245E80">
            <w:pPr>
              <w:pStyle w:val="TAC"/>
              <w:rPr>
                <w:rFonts w:eastAsia="宋体" w:cs="Arial"/>
              </w:rPr>
            </w:pPr>
          </w:p>
        </w:tc>
      </w:tr>
      <w:tr w:rsidR="00245E80" w:rsidRPr="0061254C" w14:paraId="72E5EFD3" w14:textId="77777777" w:rsidTr="00245E80">
        <w:trPr>
          <w:jc w:val="center"/>
        </w:trPr>
        <w:tc>
          <w:tcPr>
            <w:tcW w:w="1432" w:type="pct"/>
            <w:vAlign w:val="center"/>
          </w:tcPr>
          <w:p w14:paraId="44241DA9" w14:textId="77777777" w:rsidR="00245E80" w:rsidRPr="0061254C" w:rsidRDefault="00245E80" w:rsidP="00245E80">
            <w:pPr>
              <w:pStyle w:val="TAL"/>
              <w:rPr>
                <w:rFonts w:eastAsia="宋体"/>
              </w:rPr>
            </w:pPr>
            <w:r w:rsidRPr="0061254C">
              <w:rPr>
                <w:rFonts w:eastAsia="宋体"/>
              </w:rPr>
              <w:t xml:space="preserve">  For Slots </w:t>
            </w:r>
            <w:proofErr w:type="spellStart"/>
            <w:r w:rsidRPr="0061254C">
              <w:rPr>
                <w:rFonts w:eastAsia="宋体"/>
              </w:rPr>
              <w:t>i</w:t>
            </w:r>
            <w:proofErr w:type="spellEnd"/>
            <w:r w:rsidRPr="0061254C">
              <w:rPr>
                <w:rFonts w:eastAsia="宋体"/>
              </w:rPr>
              <w:t xml:space="preserve"> =</w:t>
            </w:r>
            <w:proofErr w:type="gramStart"/>
            <w:r w:rsidRPr="0061254C">
              <w:rPr>
                <w:rFonts w:eastAsia="宋体" w:hint="eastAsia"/>
                <w:lang w:eastAsia="zh-CN"/>
              </w:rPr>
              <w:t>1</w:t>
            </w:r>
            <w:r w:rsidRPr="0061254C">
              <w:rPr>
                <w:rFonts w:eastAsia="宋体"/>
              </w:rPr>
              <w:t>,…</w:t>
            </w:r>
            <w:proofErr w:type="gramEnd"/>
            <w:r w:rsidRPr="0061254C">
              <w:rPr>
                <w:rFonts w:eastAsia="宋体"/>
              </w:rPr>
              <w:t>, 9, 12, …, 19</w:t>
            </w:r>
          </w:p>
        </w:tc>
        <w:tc>
          <w:tcPr>
            <w:tcW w:w="351" w:type="pct"/>
            <w:vAlign w:val="center"/>
          </w:tcPr>
          <w:p w14:paraId="3892C3A6" w14:textId="77777777" w:rsidR="00245E80" w:rsidRPr="0061254C" w:rsidRDefault="00245E80" w:rsidP="00245E80">
            <w:pPr>
              <w:pStyle w:val="TAC"/>
              <w:rPr>
                <w:rFonts w:eastAsia="宋体"/>
              </w:rPr>
            </w:pPr>
            <w:r w:rsidRPr="0061254C">
              <w:rPr>
                <w:rFonts w:eastAsia="宋体"/>
              </w:rPr>
              <w:t>Bits</w:t>
            </w:r>
          </w:p>
        </w:tc>
        <w:tc>
          <w:tcPr>
            <w:tcW w:w="643" w:type="pct"/>
            <w:vAlign w:val="center"/>
          </w:tcPr>
          <w:p w14:paraId="71687651" w14:textId="77777777" w:rsidR="00245E80" w:rsidRPr="0061254C" w:rsidRDefault="00245E80" w:rsidP="00245E80">
            <w:pPr>
              <w:pStyle w:val="TAC"/>
              <w:rPr>
                <w:rFonts w:eastAsia="宋体"/>
              </w:rPr>
            </w:pPr>
            <w:r w:rsidRPr="00460E52">
              <w:rPr>
                <w:rFonts w:eastAsia="宋体"/>
              </w:rPr>
              <w:t>228096</w:t>
            </w:r>
          </w:p>
        </w:tc>
        <w:tc>
          <w:tcPr>
            <w:tcW w:w="643" w:type="pct"/>
            <w:vAlign w:val="center"/>
          </w:tcPr>
          <w:p w14:paraId="4F8FF869" w14:textId="77777777" w:rsidR="00245E80" w:rsidRPr="00460E52" w:rsidRDefault="00245E80" w:rsidP="00245E80">
            <w:pPr>
              <w:pStyle w:val="TAC"/>
              <w:rPr>
                <w:rFonts w:eastAsia="宋体"/>
              </w:rPr>
            </w:pPr>
            <w:r w:rsidRPr="00460E52">
              <w:rPr>
                <w:rFonts w:eastAsia="宋体"/>
              </w:rPr>
              <w:t>285120</w:t>
            </w:r>
          </w:p>
        </w:tc>
        <w:tc>
          <w:tcPr>
            <w:tcW w:w="643" w:type="pct"/>
            <w:vAlign w:val="center"/>
          </w:tcPr>
          <w:p w14:paraId="6139BF11" w14:textId="77777777" w:rsidR="00245E80" w:rsidRPr="0061254C" w:rsidRDefault="00245E80" w:rsidP="00245E80">
            <w:pPr>
              <w:pStyle w:val="TAC"/>
              <w:rPr>
                <w:rFonts w:eastAsia="宋体" w:cs="Arial"/>
              </w:rPr>
            </w:pPr>
            <w:r>
              <w:t>198528</w:t>
            </w:r>
          </w:p>
        </w:tc>
        <w:tc>
          <w:tcPr>
            <w:tcW w:w="643" w:type="pct"/>
            <w:vAlign w:val="center"/>
          </w:tcPr>
          <w:p w14:paraId="7F63D0BB" w14:textId="77777777" w:rsidR="00245E80" w:rsidRPr="0061254C" w:rsidRDefault="00245E80" w:rsidP="00245E80">
            <w:pPr>
              <w:pStyle w:val="TAC"/>
              <w:rPr>
                <w:rFonts w:eastAsia="宋体" w:cs="Arial"/>
              </w:rPr>
            </w:pPr>
            <w:r>
              <w:t>255552</w:t>
            </w:r>
          </w:p>
        </w:tc>
        <w:tc>
          <w:tcPr>
            <w:tcW w:w="644" w:type="pct"/>
            <w:vAlign w:val="center"/>
          </w:tcPr>
          <w:p w14:paraId="334B82CE" w14:textId="77777777" w:rsidR="00245E80" w:rsidRPr="0061254C" w:rsidRDefault="00245E80" w:rsidP="00245E80">
            <w:pPr>
              <w:pStyle w:val="TAC"/>
              <w:rPr>
                <w:rFonts w:eastAsia="宋体" w:cs="Arial"/>
              </w:rPr>
            </w:pPr>
          </w:p>
        </w:tc>
      </w:tr>
      <w:tr w:rsidR="00245E80" w:rsidRPr="0061254C" w14:paraId="312B81D1" w14:textId="77777777" w:rsidTr="00245E80">
        <w:trPr>
          <w:trHeight w:val="70"/>
          <w:jc w:val="center"/>
        </w:trPr>
        <w:tc>
          <w:tcPr>
            <w:tcW w:w="1432" w:type="pct"/>
            <w:vAlign w:val="center"/>
          </w:tcPr>
          <w:p w14:paraId="7A2E6D6E" w14:textId="77777777" w:rsidR="00245E80" w:rsidRPr="0061254C" w:rsidRDefault="00245E80" w:rsidP="00245E80">
            <w:pPr>
              <w:pStyle w:val="TAL"/>
              <w:rPr>
                <w:rFonts w:eastAsia="宋体"/>
              </w:rPr>
            </w:pPr>
            <w:r w:rsidRPr="0061254C">
              <w:rPr>
                <w:rFonts w:eastAsia="宋体"/>
              </w:rPr>
              <w:t>Max. Throughput averaged over 2 frames</w:t>
            </w:r>
          </w:p>
        </w:tc>
        <w:tc>
          <w:tcPr>
            <w:tcW w:w="351" w:type="pct"/>
            <w:vAlign w:val="center"/>
          </w:tcPr>
          <w:p w14:paraId="622917DC" w14:textId="77777777" w:rsidR="00245E80" w:rsidRPr="0061254C" w:rsidRDefault="00245E80" w:rsidP="00245E80">
            <w:pPr>
              <w:pStyle w:val="TAC"/>
              <w:rPr>
                <w:rFonts w:eastAsia="宋体"/>
              </w:rPr>
            </w:pPr>
            <w:r w:rsidRPr="0061254C">
              <w:rPr>
                <w:rFonts w:eastAsia="宋体"/>
              </w:rPr>
              <w:t>Mbps</w:t>
            </w:r>
          </w:p>
        </w:tc>
        <w:tc>
          <w:tcPr>
            <w:tcW w:w="643" w:type="pct"/>
            <w:vAlign w:val="center"/>
          </w:tcPr>
          <w:p w14:paraId="5D853959" w14:textId="77777777" w:rsidR="00245E80" w:rsidRPr="0061254C" w:rsidRDefault="00245E80" w:rsidP="00245E80">
            <w:pPr>
              <w:pStyle w:val="TAC"/>
              <w:rPr>
                <w:rFonts w:eastAsia="宋体"/>
              </w:rPr>
            </w:pPr>
            <w:r w:rsidRPr="00460E52">
              <w:rPr>
                <w:rFonts w:eastAsia="宋体"/>
              </w:rPr>
              <w:t>103.124</w:t>
            </w:r>
          </w:p>
        </w:tc>
        <w:tc>
          <w:tcPr>
            <w:tcW w:w="643" w:type="pct"/>
            <w:vAlign w:val="center"/>
          </w:tcPr>
          <w:p w14:paraId="5AF5F0C9" w14:textId="77777777" w:rsidR="00245E80" w:rsidRPr="00460E52" w:rsidRDefault="00245E80" w:rsidP="00245E80">
            <w:pPr>
              <w:pStyle w:val="TAC"/>
              <w:rPr>
                <w:rFonts w:eastAsia="宋体"/>
              </w:rPr>
            </w:pPr>
            <w:r w:rsidRPr="00460E52">
              <w:rPr>
                <w:rFonts w:eastAsia="宋体"/>
              </w:rPr>
              <w:t>128.531</w:t>
            </w:r>
          </w:p>
        </w:tc>
        <w:tc>
          <w:tcPr>
            <w:tcW w:w="643" w:type="pct"/>
            <w:vAlign w:val="center"/>
          </w:tcPr>
          <w:p w14:paraId="2823269D" w14:textId="77777777" w:rsidR="00245E80" w:rsidRPr="0061254C" w:rsidRDefault="00245E80" w:rsidP="00245E80">
            <w:pPr>
              <w:pStyle w:val="TAC"/>
              <w:rPr>
                <w:rFonts w:eastAsia="宋体" w:cs="Arial"/>
              </w:rPr>
            </w:pPr>
            <w:r>
              <w:t>89.536</w:t>
            </w:r>
          </w:p>
        </w:tc>
        <w:tc>
          <w:tcPr>
            <w:tcW w:w="643" w:type="pct"/>
            <w:vAlign w:val="center"/>
          </w:tcPr>
          <w:p w14:paraId="678D1579" w14:textId="77777777" w:rsidR="00245E80" w:rsidRPr="0061254C" w:rsidRDefault="00245E80" w:rsidP="00245E80">
            <w:pPr>
              <w:pStyle w:val="TAC"/>
              <w:rPr>
                <w:rFonts w:eastAsia="宋体" w:cs="Arial"/>
              </w:rPr>
            </w:pPr>
            <w:r>
              <w:t>116.827</w:t>
            </w:r>
          </w:p>
        </w:tc>
        <w:tc>
          <w:tcPr>
            <w:tcW w:w="644" w:type="pct"/>
            <w:vAlign w:val="center"/>
          </w:tcPr>
          <w:p w14:paraId="2A7DA4E4" w14:textId="77777777" w:rsidR="00245E80" w:rsidRPr="0061254C" w:rsidRDefault="00245E80" w:rsidP="00245E80">
            <w:pPr>
              <w:pStyle w:val="TAC"/>
              <w:rPr>
                <w:rFonts w:eastAsia="宋体" w:cs="Arial"/>
              </w:rPr>
            </w:pPr>
          </w:p>
        </w:tc>
      </w:tr>
      <w:tr w:rsidR="00245E80" w:rsidRPr="0061254C" w14:paraId="46524119" w14:textId="77777777" w:rsidTr="00245E80">
        <w:trPr>
          <w:trHeight w:val="70"/>
          <w:jc w:val="center"/>
        </w:trPr>
        <w:tc>
          <w:tcPr>
            <w:tcW w:w="5000" w:type="pct"/>
            <w:gridSpan w:val="7"/>
          </w:tcPr>
          <w:p w14:paraId="6D1FF13C" w14:textId="77777777" w:rsidR="00245E80" w:rsidRPr="0061254C" w:rsidRDefault="00245E80" w:rsidP="00245E80">
            <w:pPr>
              <w:pStyle w:val="TAN"/>
              <w:rPr>
                <w:rFonts w:eastAsia="宋体"/>
              </w:rPr>
            </w:pPr>
            <w:r w:rsidRPr="0061254C">
              <w:rPr>
                <w:rFonts w:eastAsia="宋体"/>
              </w:rPr>
              <w:t>Note 1:</w:t>
            </w:r>
            <w:r w:rsidRPr="0061254C">
              <w:rPr>
                <w:rFonts w:eastAsia="宋体"/>
              </w:rPr>
              <w:tab/>
              <w:t xml:space="preserve">SS/PBCH block is transmitted in slot #0 with periodicity 20 </w:t>
            </w:r>
            <w:proofErr w:type="spellStart"/>
            <w:r w:rsidRPr="0061254C">
              <w:rPr>
                <w:rFonts w:eastAsia="宋体"/>
              </w:rPr>
              <w:t>ms</w:t>
            </w:r>
            <w:proofErr w:type="spellEnd"/>
          </w:p>
          <w:p w14:paraId="7D76817B" w14:textId="77777777" w:rsidR="00245E80" w:rsidRPr="0061254C" w:rsidRDefault="00245E80" w:rsidP="00245E80">
            <w:pPr>
              <w:pStyle w:val="TAN"/>
              <w:rPr>
                <w:rFonts w:eastAsia="宋体"/>
              </w:rPr>
            </w:pPr>
            <w:r w:rsidRPr="0061254C">
              <w:rPr>
                <w:rFonts w:eastAsia="宋体"/>
                <w:lang w:val="en-US"/>
              </w:rPr>
              <w:t>Note 2:</w:t>
            </w:r>
            <w:r w:rsidRPr="0061254C">
              <w:rPr>
                <w:rFonts w:eastAsia="宋体"/>
              </w:rPr>
              <w:tab/>
            </w:r>
            <w:r w:rsidRPr="0061254C">
              <w:rPr>
                <w:rFonts w:eastAsia="宋体"/>
                <w:lang w:val="en-US"/>
              </w:rPr>
              <w:t xml:space="preserve">Slot </w:t>
            </w:r>
            <w:proofErr w:type="spellStart"/>
            <w:r w:rsidRPr="0061254C">
              <w:rPr>
                <w:rFonts w:eastAsia="宋体"/>
                <w:lang w:val="en-US"/>
              </w:rPr>
              <w:t>i</w:t>
            </w:r>
            <w:proofErr w:type="spellEnd"/>
            <w:r w:rsidRPr="0061254C">
              <w:rPr>
                <w:rFonts w:eastAsia="宋体"/>
                <w:lang w:val="en-US"/>
              </w:rPr>
              <w:t xml:space="preserve"> is slot index per 2 frames</w:t>
            </w:r>
          </w:p>
        </w:tc>
      </w:tr>
    </w:tbl>
    <w:p w14:paraId="6A2BF83E" w14:textId="4C4BDF23" w:rsidR="00245E80" w:rsidRDefault="00245E80" w:rsidP="00245E80">
      <w:pPr>
        <w:rPr>
          <w:b/>
          <w:bCs/>
          <w:highlight w:val="yellow"/>
          <w:lang w:eastAsia="zh-CN"/>
        </w:rPr>
      </w:pPr>
    </w:p>
    <w:p w14:paraId="336A30C5" w14:textId="47806E8D" w:rsidR="00140872" w:rsidRPr="00140872" w:rsidRDefault="00140872" w:rsidP="00140872">
      <w:pPr>
        <w:rPr>
          <w:b/>
          <w:bCs/>
          <w:highlight w:val="yellow"/>
          <w:lang w:eastAsia="zh-CN"/>
        </w:rPr>
      </w:pPr>
      <w:r w:rsidRPr="005431BE">
        <w:rPr>
          <w:rFonts w:hint="eastAsia"/>
          <w:b/>
          <w:bCs/>
          <w:highlight w:val="yellow"/>
          <w:lang w:eastAsia="zh-CN"/>
        </w:rPr>
        <w:t>&lt;</w:t>
      </w:r>
      <w:r>
        <w:rPr>
          <w:b/>
          <w:bCs/>
          <w:highlight w:val="yellow"/>
          <w:lang w:eastAsia="zh-CN"/>
        </w:rPr>
        <w:t>Unchanged part skipped</w:t>
      </w:r>
      <w:r w:rsidRPr="005431BE">
        <w:rPr>
          <w:b/>
          <w:bCs/>
          <w:highlight w:val="yellow"/>
          <w:lang w:eastAsia="zh-CN"/>
        </w:rPr>
        <w:t>&gt;</w:t>
      </w:r>
    </w:p>
    <w:p w14:paraId="6A9CCC1C" w14:textId="4109E385" w:rsidR="00140872" w:rsidRDefault="00140872" w:rsidP="00140872">
      <w:pPr>
        <w:pStyle w:val="TH"/>
      </w:pPr>
      <w:r>
        <w:lastRenderedPageBreak/>
        <w:t>Table A.3.2.1.1-19: PDSCH Reference Channel for FDD CRS interference mitigation for NR scenario for inter-RAT measurement enabled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1"/>
        <w:gridCol w:w="732"/>
        <w:gridCol w:w="1237"/>
        <w:gridCol w:w="1236"/>
        <w:gridCol w:w="1084"/>
        <w:gridCol w:w="1084"/>
        <w:gridCol w:w="1094"/>
      </w:tblGrid>
      <w:tr w:rsidR="00140872" w14:paraId="6F93E3D7" w14:textId="77777777" w:rsidTr="003A19F2">
        <w:trPr>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1C4F42B0" w14:textId="77777777" w:rsidR="00140872" w:rsidRDefault="00140872" w:rsidP="003A19F2">
            <w:pPr>
              <w:pStyle w:val="TAH"/>
            </w:pPr>
            <w:r>
              <w:t>Parameter</w:t>
            </w:r>
          </w:p>
        </w:tc>
        <w:tc>
          <w:tcPr>
            <w:tcW w:w="380" w:type="pct"/>
            <w:tcBorders>
              <w:top w:val="single" w:sz="4" w:space="0" w:color="auto"/>
              <w:left w:val="single" w:sz="4" w:space="0" w:color="auto"/>
              <w:bottom w:val="single" w:sz="4" w:space="0" w:color="auto"/>
              <w:right w:val="single" w:sz="4" w:space="0" w:color="auto"/>
            </w:tcBorders>
            <w:vAlign w:val="center"/>
            <w:hideMark/>
          </w:tcPr>
          <w:p w14:paraId="27BE1EB9" w14:textId="77777777" w:rsidR="00140872" w:rsidRDefault="00140872" w:rsidP="003A19F2">
            <w:pPr>
              <w:pStyle w:val="TAH"/>
            </w:pPr>
            <w:r>
              <w:t>Unit</w:t>
            </w:r>
          </w:p>
        </w:tc>
        <w:tc>
          <w:tcPr>
            <w:tcW w:w="2978" w:type="pct"/>
            <w:gridSpan w:val="5"/>
            <w:tcBorders>
              <w:top w:val="single" w:sz="4" w:space="0" w:color="auto"/>
              <w:left w:val="single" w:sz="4" w:space="0" w:color="auto"/>
              <w:bottom w:val="single" w:sz="4" w:space="0" w:color="auto"/>
              <w:right w:val="single" w:sz="4" w:space="0" w:color="auto"/>
            </w:tcBorders>
            <w:vAlign w:val="center"/>
            <w:hideMark/>
          </w:tcPr>
          <w:p w14:paraId="43AD6F4E" w14:textId="77777777" w:rsidR="00140872" w:rsidRDefault="00140872" w:rsidP="003A19F2">
            <w:pPr>
              <w:pStyle w:val="TAH"/>
            </w:pPr>
            <w:r>
              <w:t>Value</w:t>
            </w:r>
          </w:p>
        </w:tc>
      </w:tr>
      <w:tr w:rsidR="00140872" w14:paraId="27AC79E3" w14:textId="77777777" w:rsidTr="003A19F2">
        <w:trPr>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1798AD83" w14:textId="77777777" w:rsidR="00140872" w:rsidRDefault="00140872" w:rsidP="003A19F2">
            <w:pPr>
              <w:pStyle w:val="TAL"/>
            </w:pPr>
            <w:r>
              <w:t>Reference channel</w:t>
            </w:r>
          </w:p>
        </w:tc>
        <w:tc>
          <w:tcPr>
            <w:tcW w:w="380" w:type="pct"/>
            <w:tcBorders>
              <w:top w:val="single" w:sz="4" w:space="0" w:color="auto"/>
              <w:left w:val="single" w:sz="4" w:space="0" w:color="auto"/>
              <w:bottom w:val="single" w:sz="4" w:space="0" w:color="auto"/>
              <w:right w:val="single" w:sz="4" w:space="0" w:color="auto"/>
            </w:tcBorders>
            <w:vAlign w:val="center"/>
          </w:tcPr>
          <w:p w14:paraId="57453E8C" w14:textId="77777777" w:rsidR="00140872" w:rsidRDefault="00140872" w:rsidP="003A19F2">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167D7766" w14:textId="77777777" w:rsidR="00140872" w:rsidRDefault="00140872" w:rsidP="003A19F2">
            <w:pPr>
              <w:pStyle w:val="TAC"/>
            </w:pPr>
            <w:proofErr w:type="gramStart"/>
            <w:r>
              <w:t>R.PDSCH</w:t>
            </w:r>
            <w:proofErr w:type="gramEnd"/>
            <w:r>
              <w:t>.1-17.2 FDD</w:t>
            </w:r>
          </w:p>
        </w:tc>
        <w:tc>
          <w:tcPr>
            <w:tcW w:w="642" w:type="pct"/>
            <w:tcBorders>
              <w:top w:val="single" w:sz="4" w:space="0" w:color="auto"/>
              <w:left w:val="single" w:sz="4" w:space="0" w:color="auto"/>
              <w:bottom w:val="single" w:sz="4" w:space="0" w:color="auto"/>
              <w:right w:val="single" w:sz="4" w:space="0" w:color="auto"/>
            </w:tcBorders>
            <w:vAlign w:val="center"/>
          </w:tcPr>
          <w:p w14:paraId="665A452A" w14:textId="77777777" w:rsidR="00140872" w:rsidRDefault="00140872" w:rsidP="003A19F2">
            <w:pPr>
              <w:pStyle w:val="TAC"/>
              <w:rPr>
                <w:lang w:eastAsia="zh-CN"/>
              </w:rPr>
            </w:pPr>
          </w:p>
        </w:tc>
        <w:tc>
          <w:tcPr>
            <w:tcW w:w="563" w:type="pct"/>
            <w:tcBorders>
              <w:top w:val="single" w:sz="4" w:space="0" w:color="auto"/>
              <w:left w:val="single" w:sz="4" w:space="0" w:color="auto"/>
              <w:bottom w:val="single" w:sz="4" w:space="0" w:color="auto"/>
              <w:right w:val="single" w:sz="4" w:space="0" w:color="auto"/>
            </w:tcBorders>
            <w:vAlign w:val="center"/>
          </w:tcPr>
          <w:p w14:paraId="301C568B" w14:textId="77777777" w:rsidR="00140872" w:rsidRDefault="00140872" w:rsidP="003A19F2">
            <w:pPr>
              <w:pStyle w:val="TAC"/>
              <w:rPr>
                <w:lang w:eastAsia="zh-CN"/>
              </w:rPr>
            </w:pPr>
          </w:p>
        </w:tc>
        <w:tc>
          <w:tcPr>
            <w:tcW w:w="563" w:type="pct"/>
            <w:tcBorders>
              <w:top w:val="single" w:sz="4" w:space="0" w:color="auto"/>
              <w:left w:val="single" w:sz="4" w:space="0" w:color="auto"/>
              <w:bottom w:val="single" w:sz="4" w:space="0" w:color="auto"/>
              <w:right w:val="single" w:sz="4" w:space="0" w:color="auto"/>
            </w:tcBorders>
            <w:vAlign w:val="center"/>
          </w:tcPr>
          <w:p w14:paraId="4A30D6C1" w14:textId="77777777" w:rsidR="00140872" w:rsidRDefault="00140872" w:rsidP="003A19F2">
            <w:pPr>
              <w:pStyle w:val="TAC"/>
            </w:pPr>
          </w:p>
        </w:tc>
        <w:tc>
          <w:tcPr>
            <w:tcW w:w="568" w:type="pct"/>
            <w:tcBorders>
              <w:top w:val="single" w:sz="4" w:space="0" w:color="auto"/>
              <w:left w:val="single" w:sz="4" w:space="0" w:color="auto"/>
              <w:bottom w:val="single" w:sz="4" w:space="0" w:color="auto"/>
              <w:right w:val="single" w:sz="4" w:space="0" w:color="auto"/>
            </w:tcBorders>
            <w:vAlign w:val="center"/>
          </w:tcPr>
          <w:p w14:paraId="4EAB9629" w14:textId="77777777" w:rsidR="00140872" w:rsidRDefault="00140872" w:rsidP="003A19F2">
            <w:pPr>
              <w:pStyle w:val="TAC"/>
              <w:rPr>
                <w:lang w:eastAsia="zh-CN"/>
              </w:rPr>
            </w:pPr>
          </w:p>
        </w:tc>
      </w:tr>
      <w:tr w:rsidR="00140872" w14:paraId="71A20A8B" w14:textId="77777777" w:rsidTr="003A19F2">
        <w:trPr>
          <w:trHeight w:val="54"/>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1ECCCEE3" w14:textId="77777777" w:rsidR="00140872" w:rsidRDefault="00140872" w:rsidP="003A19F2">
            <w:pPr>
              <w:pStyle w:val="TAL"/>
            </w:pPr>
            <w:r>
              <w:t>Channel bandwidth</w:t>
            </w:r>
          </w:p>
        </w:tc>
        <w:tc>
          <w:tcPr>
            <w:tcW w:w="380" w:type="pct"/>
            <w:tcBorders>
              <w:top w:val="single" w:sz="4" w:space="0" w:color="auto"/>
              <w:left w:val="single" w:sz="4" w:space="0" w:color="auto"/>
              <w:bottom w:val="single" w:sz="4" w:space="0" w:color="auto"/>
              <w:right w:val="single" w:sz="4" w:space="0" w:color="auto"/>
            </w:tcBorders>
            <w:vAlign w:val="center"/>
            <w:hideMark/>
          </w:tcPr>
          <w:p w14:paraId="322990A4" w14:textId="77777777" w:rsidR="00140872" w:rsidRDefault="00140872" w:rsidP="003A19F2">
            <w:pPr>
              <w:pStyle w:val="TAC"/>
              <w:rPr>
                <w:rFonts w:cs="Arial"/>
              </w:rPr>
            </w:pPr>
            <w:r>
              <w:rPr>
                <w:rFonts w:cs="Arial"/>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7F9EA390" w14:textId="77777777" w:rsidR="00140872" w:rsidRDefault="00140872" w:rsidP="003A19F2">
            <w:pPr>
              <w:pStyle w:val="TAC"/>
              <w:rPr>
                <w:rFonts w:cs="Arial"/>
              </w:rPr>
            </w:pPr>
            <w:r>
              <w:rPr>
                <w:rFonts w:cs="Arial"/>
              </w:rPr>
              <w:t>10</w:t>
            </w:r>
          </w:p>
        </w:tc>
        <w:tc>
          <w:tcPr>
            <w:tcW w:w="642" w:type="pct"/>
            <w:tcBorders>
              <w:top w:val="single" w:sz="4" w:space="0" w:color="auto"/>
              <w:left w:val="single" w:sz="4" w:space="0" w:color="auto"/>
              <w:bottom w:val="single" w:sz="4" w:space="0" w:color="auto"/>
              <w:right w:val="single" w:sz="4" w:space="0" w:color="auto"/>
            </w:tcBorders>
            <w:vAlign w:val="center"/>
          </w:tcPr>
          <w:p w14:paraId="03F5D02A" w14:textId="77777777" w:rsidR="00140872" w:rsidRDefault="00140872" w:rsidP="003A19F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083F90AF" w14:textId="77777777" w:rsidR="00140872" w:rsidRDefault="00140872" w:rsidP="003A19F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099E509C" w14:textId="77777777" w:rsidR="00140872" w:rsidRDefault="00140872" w:rsidP="003A19F2">
            <w:pPr>
              <w:pStyle w:val="TAC"/>
              <w:rPr>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19872BA5" w14:textId="77777777" w:rsidR="00140872" w:rsidRDefault="00140872" w:rsidP="003A19F2">
            <w:pPr>
              <w:pStyle w:val="TAC"/>
              <w:rPr>
                <w:rFonts w:cs="Arial"/>
              </w:rPr>
            </w:pPr>
          </w:p>
        </w:tc>
      </w:tr>
      <w:tr w:rsidR="00140872" w14:paraId="480A6DD5" w14:textId="77777777" w:rsidTr="003A19F2">
        <w:trPr>
          <w:trHeight w:val="54"/>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707B59C6" w14:textId="77777777" w:rsidR="00140872" w:rsidRDefault="00140872" w:rsidP="003A19F2">
            <w:pPr>
              <w:pStyle w:val="TAL"/>
              <w:rPr>
                <w:rFonts w:cs="Arial"/>
              </w:rPr>
            </w:pPr>
            <w:r>
              <w:rPr>
                <w:rFonts w:cs="Arial"/>
              </w:rPr>
              <w:t>Subcarrier spacing</w:t>
            </w:r>
          </w:p>
        </w:tc>
        <w:tc>
          <w:tcPr>
            <w:tcW w:w="380" w:type="pct"/>
            <w:tcBorders>
              <w:top w:val="single" w:sz="4" w:space="0" w:color="auto"/>
              <w:left w:val="single" w:sz="4" w:space="0" w:color="auto"/>
              <w:bottom w:val="single" w:sz="4" w:space="0" w:color="auto"/>
              <w:right w:val="single" w:sz="4" w:space="0" w:color="auto"/>
            </w:tcBorders>
            <w:vAlign w:val="center"/>
            <w:hideMark/>
          </w:tcPr>
          <w:p w14:paraId="472FF4B2" w14:textId="77777777" w:rsidR="00140872" w:rsidRDefault="00140872" w:rsidP="003A19F2">
            <w:pPr>
              <w:pStyle w:val="TAC"/>
              <w:rPr>
                <w:rFonts w:cs="Arial"/>
              </w:rPr>
            </w:pPr>
            <w:r>
              <w:rPr>
                <w:rFonts w:cs="Arial"/>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15CB1C92" w14:textId="77777777" w:rsidR="00140872" w:rsidRDefault="00140872" w:rsidP="003A19F2">
            <w:pPr>
              <w:pStyle w:val="TAC"/>
              <w:rPr>
                <w:rFonts w:cs="Arial"/>
              </w:rPr>
            </w:pPr>
            <w:r>
              <w:rPr>
                <w:rFonts w:cs="Arial"/>
              </w:rPr>
              <w:t>15</w:t>
            </w:r>
          </w:p>
        </w:tc>
        <w:tc>
          <w:tcPr>
            <w:tcW w:w="642" w:type="pct"/>
            <w:tcBorders>
              <w:top w:val="single" w:sz="4" w:space="0" w:color="auto"/>
              <w:left w:val="single" w:sz="4" w:space="0" w:color="auto"/>
              <w:bottom w:val="single" w:sz="4" w:space="0" w:color="auto"/>
              <w:right w:val="single" w:sz="4" w:space="0" w:color="auto"/>
            </w:tcBorders>
            <w:vAlign w:val="center"/>
          </w:tcPr>
          <w:p w14:paraId="2C13C097" w14:textId="77777777" w:rsidR="00140872" w:rsidRDefault="00140872" w:rsidP="003A19F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0CD03980" w14:textId="77777777" w:rsidR="00140872" w:rsidRDefault="00140872" w:rsidP="003A19F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2B3A9268" w14:textId="77777777" w:rsidR="00140872" w:rsidRDefault="00140872" w:rsidP="003A19F2">
            <w:pPr>
              <w:pStyle w:val="TAC"/>
              <w:rPr>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010F6E63" w14:textId="77777777" w:rsidR="00140872" w:rsidRDefault="00140872" w:rsidP="003A19F2">
            <w:pPr>
              <w:pStyle w:val="TAC"/>
              <w:rPr>
                <w:rFonts w:cs="Arial"/>
              </w:rPr>
            </w:pPr>
          </w:p>
        </w:tc>
      </w:tr>
      <w:tr w:rsidR="00140872" w14:paraId="479527C8" w14:textId="77777777" w:rsidTr="003A19F2">
        <w:trPr>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5324621D" w14:textId="77777777" w:rsidR="00140872" w:rsidRDefault="00140872" w:rsidP="003A19F2">
            <w:pPr>
              <w:pStyle w:val="TAL"/>
              <w:rPr>
                <w:rFonts w:cs="Arial"/>
              </w:rPr>
            </w:pPr>
            <w:r>
              <w:rPr>
                <w:rFonts w:cs="Arial"/>
              </w:rPr>
              <w:t>Number of allocated resource blocks</w:t>
            </w:r>
          </w:p>
        </w:tc>
        <w:tc>
          <w:tcPr>
            <w:tcW w:w="380" w:type="pct"/>
            <w:tcBorders>
              <w:top w:val="single" w:sz="4" w:space="0" w:color="auto"/>
              <w:left w:val="single" w:sz="4" w:space="0" w:color="auto"/>
              <w:bottom w:val="single" w:sz="4" w:space="0" w:color="auto"/>
              <w:right w:val="single" w:sz="4" w:space="0" w:color="auto"/>
            </w:tcBorders>
            <w:vAlign w:val="center"/>
            <w:hideMark/>
          </w:tcPr>
          <w:p w14:paraId="35D4E0C1" w14:textId="77777777" w:rsidR="00140872" w:rsidRDefault="00140872" w:rsidP="003A19F2">
            <w:pPr>
              <w:pStyle w:val="TAC"/>
              <w:rPr>
                <w:rFonts w:cs="Arial"/>
              </w:rPr>
            </w:pPr>
            <w:r>
              <w:rPr>
                <w:rFonts w:cs="Arial"/>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2BF2D5F" w14:textId="77777777" w:rsidR="00140872" w:rsidRDefault="00140872" w:rsidP="003A19F2">
            <w:pPr>
              <w:pStyle w:val="TAC"/>
              <w:rPr>
                <w:rFonts w:cs="Arial"/>
              </w:rPr>
            </w:pPr>
            <w:r>
              <w:rPr>
                <w:rFonts w:cs="Arial"/>
              </w:rPr>
              <w:t>52</w:t>
            </w:r>
          </w:p>
        </w:tc>
        <w:tc>
          <w:tcPr>
            <w:tcW w:w="642" w:type="pct"/>
            <w:tcBorders>
              <w:top w:val="single" w:sz="4" w:space="0" w:color="auto"/>
              <w:left w:val="single" w:sz="4" w:space="0" w:color="auto"/>
              <w:bottom w:val="single" w:sz="4" w:space="0" w:color="auto"/>
              <w:right w:val="single" w:sz="4" w:space="0" w:color="auto"/>
            </w:tcBorders>
            <w:vAlign w:val="center"/>
          </w:tcPr>
          <w:p w14:paraId="3B3C6683" w14:textId="77777777" w:rsidR="00140872" w:rsidRDefault="00140872" w:rsidP="003A19F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173570A1" w14:textId="77777777" w:rsidR="00140872" w:rsidRDefault="00140872" w:rsidP="003A19F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782E9D70" w14:textId="77777777" w:rsidR="00140872" w:rsidRDefault="00140872" w:rsidP="003A19F2">
            <w:pPr>
              <w:pStyle w:val="TAC"/>
              <w:rPr>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2F5AC06F" w14:textId="77777777" w:rsidR="00140872" w:rsidRDefault="00140872" w:rsidP="003A19F2">
            <w:pPr>
              <w:pStyle w:val="TAC"/>
              <w:rPr>
                <w:rFonts w:cs="Arial"/>
              </w:rPr>
            </w:pPr>
          </w:p>
        </w:tc>
      </w:tr>
      <w:tr w:rsidR="00140872" w14:paraId="7B8EE1D3" w14:textId="77777777" w:rsidTr="003A19F2">
        <w:trPr>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40240C1B" w14:textId="77777777" w:rsidR="00140872" w:rsidRDefault="00140872" w:rsidP="003A19F2">
            <w:pPr>
              <w:pStyle w:val="TAL"/>
              <w:rPr>
                <w:rFonts w:cs="Arial"/>
              </w:rPr>
            </w:pPr>
            <w:r>
              <w:rPr>
                <w:rFonts w:cs="Arial"/>
              </w:rPr>
              <w:t>Number of consecutive PDSCH symbols</w:t>
            </w:r>
          </w:p>
        </w:tc>
        <w:tc>
          <w:tcPr>
            <w:tcW w:w="380" w:type="pct"/>
            <w:tcBorders>
              <w:top w:val="single" w:sz="4" w:space="0" w:color="auto"/>
              <w:left w:val="single" w:sz="4" w:space="0" w:color="auto"/>
              <w:bottom w:val="single" w:sz="4" w:space="0" w:color="auto"/>
              <w:right w:val="single" w:sz="4" w:space="0" w:color="auto"/>
            </w:tcBorders>
            <w:vAlign w:val="center"/>
          </w:tcPr>
          <w:p w14:paraId="41F14997" w14:textId="77777777" w:rsidR="00140872" w:rsidRDefault="00140872" w:rsidP="003A19F2">
            <w:pPr>
              <w:pStyle w:val="TAC"/>
              <w:rPr>
                <w:rFonts w:cs="Arial"/>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0A10144" w14:textId="77777777" w:rsidR="00140872" w:rsidRDefault="00140872" w:rsidP="003A19F2">
            <w:pPr>
              <w:pStyle w:val="TAC"/>
              <w:rPr>
                <w:rFonts w:cs="Arial"/>
              </w:rPr>
            </w:pPr>
            <w:r>
              <w:rPr>
                <w:rFonts w:cs="Arial"/>
              </w:rPr>
              <w:t>12</w:t>
            </w:r>
          </w:p>
        </w:tc>
        <w:tc>
          <w:tcPr>
            <w:tcW w:w="642" w:type="pct"/>
            <w:tcBorders>
              <w:top w:val="single" w:sz="4" w:space="0" w:color="auto"/>
              <w:left w:val="single" w:sz="4" w:space="0" w:color="auto"/>
              <w:bottom w:val="single" w:sz="4" w:space="0" w:color="auto"/>
              <w:right w:val="single" w:sz="4" w:space="0" w:color="auto"/>
            </w:tcBorders>
            <w:vAlign w:val="center"/>
          </w:tcPr>
          <w:p w14:paraId="1BBA7E9F" w14:textId="77777777" w:rsidR="00140872" w:rsidRDefault="00140872" w:rsidP="003A19F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5C986956" w14:textId="77777777" w:rsidR="00140872" w:rsidRDefault="00140872" w:rsidP="003A19F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5E0DDE55" w14:textId="77777777" w:rsidR="00140872" w:rsidRDefault="00140872" w:rsidP="003A19F2">
            <w:pPr>
              <w:pStyle w:val="TAC"/>
              <w:rPr>
                <w:rFonts w:cs="Arial"/>
                <w:lang w:eastAsia="zh-CN"/>
              </w:rPr>
            </w:pPr>
          </w:p>
        </w:tc>
        <w:tc>
          <w:tcPr>
            <w:tcW w:w="568" w:type="pct"/>
            <w:tcBorders>
              <w:top w:val="single" w:sz="4" w:space="0" w:color="auto"/>
              <w:left w:val="single" w:sz="4" w:space="0" w:color="auto"/>
              <w:bottom w:val="single" w:sz="4" w:space="0" w:color="auto"/>
              <w:right w:val="single" w:sz="4" w:space="0" w:color="auto"/>
            </w:tcBorders>
            <w:vAlign w:val="center"/>
          </w:tcPr>
          <w:p w14:paraId="551757C4" w14:textId="77777777" w:rsidR="00140872" w:rsidRDefault="00140872" w:rsidP="003A19F2">
            <w:pPr>
              <w:pStyle w:val="TAC"/>
              <w:rPr>
                <w:rFonts w:cs="Arial"/>
              </w:rPr>
            </w:pPr>
          </w:p>
        </w:tc>
      </w:tr>
      <w:tr w:rsidR="00140872" w14:paraId="3C171165" w14:textId="77777777" w:rsidTr="003A19F2">
        <w:trPr>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337A63E0" w14:textId="77777777" w:rsidR="00140872" w:rsidRDefault="00140872" w:rsidP="003A19F2">
            <w:pPr>
              <w:pStyle w:val="TAL"/>
              <w:rPr>
                <w:rFonts w:cs="Arial"/>
              </w:rPr>
            </w:pPr>
            <w:r>
              <w:rPr>
                <w:rFonts w:cs="Arial"/>
              </w:rPr>
              <w:t>Allocated slots per 4 frames</w:t>
            </w:r>
          </w:p>
        </w:tc>
        <w:tc>
          <w:tcPr>
            <w:tcW w:w="380" w:type="pct"/>
            <w:tcBorders>
              <w:top w:val="single" w:sz="4" w:space="0" w:color="auto"/>
              <w:left w:val="single" w:sz="4" w:space="0" w:color="auto"/>
              <w:bottom w:val="single" w:sz="4" w:space="0" w:color="auto"/>
              <w:right w:val="single" w:sz="4" w:space="0" w:color="auto"/>
            </w:tcBorders>
            <w:vAlign w:val="center"/>
            <w:hideMark/>
          </w:tcPr>
          <w:p w14:paraId="7956448A" w14:textId="77777777" w:rsidR="00140872" w:rsidRDefault="00140872" w:rsidP="003A19F2">
            <w:pPr>
              <w:pStyle w:val="TAC"/>
              <w:rPr>
                <w:rFonts w:cs="Arial"/>
              </w:rPr>
            </w:pPr>
            <w:r>
              <w:rPr>
                <w:rFonts w:cs="Arial"/>
              </w:rPr>
              <w:t>Slots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D905CDD" w14:textId="77777777" w:rsidR="00140872" w:rsidRDefault="00140872" w:rsidP="003A19F2">
            <w:pPr>
              <w:pStyle w:val="TAC"/>
              <w:rPr>
                <w:rFonts w:cs="Arial"/>
                <w:lang w:eastAsia="zh-CN"/>
              </w:rPr>
            </w:pPr>
            <w:r>
              <w:rPr>
                <w:rFonts w:cs="Arial"/>
                <w:lang w:eastAsia="zh-CN"/>
              </w:rPr>
              <w:t>26</w:t>
            </w:r>
          </w:p>
        </w:tc>
        <w:tc>
          <w:tcPr>
            <w:tcW w:w="642" w:type="pct"/>
            <w:tcBorders>
              <w:top w:val="single" w:sz="4" w:space="0" w:color="auto"/>
              <w:left w:val="single" w:sz="4" w:space="0" w:color="auto"/>
              <w:bottom w:val="single" w:sz="4" w:space="0" w:color="auto"/>
              <w:right w:val="single" w:sz="4" w:space="0" w:color="auto"/>
            </w:tcBorders>
            <w:vAlign w:val="center"/>
          </w:tcPr>
          <w:p w14:paraId="26477882" w14:textId="77777777" w:rsidR="00140872" w:rsidRDefault="00140872" w:rsidP="003A19F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1EE6CE33" w14:textId="77777777" w:rsidR="00140872" w:rsidRDefault="00140872" w:rsidP="003A19F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17812C22" w14:textId="77777777" w:rsidR="00140872" w:rsidRDefault="00140872" w:rsidP="003A19F2">
            <w:pPr>
              <w:pStyle w:val="TAC"/>
              <w:rPr>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5186D144" w14:textId="77777777" w:rsidR="00140872" w:rsidRDefault="00140872" w:rsidP="003A19F2">
            <w:pPr>
              <w:pStyle w:val="TAC"/>
              <w:rPr>
                <w:rFonts w:cs="Arial"/>
              </w:rPr>
            </w:pPr>
          </w:p>
        </w:tc>
      </w:tr>
      <w:tr w:rsidR="00140872" w14:paraId="5CCB92AA" w14:textId="77777777" w:rsidTr="003A19F2">
        <w:trPr>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5C03148D" w14:textId="77777777" w:rsidR="00140872" w:rsidRDefault="00140872" w:rsidP="003A19F2">
            <w:pPr>
              <w:pStyle w:val="TAL"/>
              <w:rPr>
                <w:rFonts w:cs="Arial"/>
              </w:rPr>
            </w:pPr>
            <w:r>
              <w:rPr>
                <w:rFonts w:cs="Arial"/>
              </w:rPr>
              <w:t>MCS table</w:t>
            </w:r>
          </w:p>
        </w:tc>
        <w:tc>
          <w:tcPr>
            <w:tcW w:w="380" w:type="pct"/>
            <w:tcBorders>
              <w:top w:val="single" w:sz="4" w:space="0" w:color="auto"/>
              <w:left w:val="single" w:sz="4" w:space="0" w:color="auto"/>
              <w:bottom w:val="single" w:sz="4" w:space="0" w:color="auto"/>
              <w:right w:val="single" w:sz="4" w:space="0" w:color="auto"/>
            </w:tcBorders>
            <w:vAlign w:val="center"/>
          </w:tcPr>
          <w:p w14:paraId="7D383C49" w14:textId="77777777" w:rsidR="00140872" w:rsidRDefault="00140872" w:rsidP="003A19F2">
            <w:pPr>
              <w:pStyle w:val="TAC"/>
              <w:rPr>
                <w:rFonts w:cs="Arial"/>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16DBF44" w14:textId="77777777" w:rsidR="00140872" w:rsidRDefault="00140872" w:rsidP="003A19F2">
            <w:pPr>
              <w:pStyle w:val="TAC"/>
              <w:rPr>
                <w:rFonts w:cs="Arial"/>
              </w:rPr>
            </w:pPr>
            <w:r>
              <w:rPr>
                <w:rFonts w:cs="Arial"/>
              </w:rPr>
              <w:t>64QAM</w:t>
            </w:r>
          </w:p>
        </w:tc>
        <w:tc>
          <w:tcPr>
            <w:tcW w:w="642" w:type="pct"/>
            <w:tcBorders>
              <w:top w:val="single" w:sz="4" w:space="0" w:color="auto"/>
              <w:left w:val="single" w:sz="4" w:space="0" w:color="auto"/>
              <w:bottom w:val="single" w:sz="4" w:space="0" w:color="auto"/>
              <w:right w:val="single" w:sz="4" w:space="0" w:color="auto"/>
            </w:tcBorders>
            <w:vAlign w:val="center"/>
          </w:tcPr>
          <w:p w14:paraId="1A4F928F" w14:textId="77777777" w:rsidR="00140872" w:rsidRDefault="00140872" w:rsidP="003A19F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79B63F5A" w14:textId="77777777" w:rsidR="00140872" w:rsidRDefault="00140872" w:rsidP="003A19F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5FA963DE" w14:textId="77777777" w:rsidR="00140872" w:rsidRDefault="00140872" w:rsidP="003A19F2">
            <w:pPr>
              <w:pStyle w:val="TAC"/>
              <w:rPr>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00692560" w14:textId="77777777" w:rsidR="00140872" w:rsidRDefault="00140872" w:rsidP="003A19F2">
            <w:pPr>
              <w:pStyle w:val="TAC"/>
              <w:rPr>
                <w:rFonts w:cs="Arial"/>
              </w:rPr>
            </w:pPr>
          </w:p>
        </w:tc>
      </w:tr>
      <w:tr w:rsidR="00140872" w14:paraId="152AE70C" w14:textId="77777777" w:rsidTr="003A19F2">
        <w:trPr>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08C665D8" w14:textId="77777777" w:rsidR="00140872" w:rsidRDefault="00140872" w:rsidP="003A19F2">
            <w:pPr>
              <w:pStyle w:val="TAL"/>
              <w:rPr>
                <w:rFonts w:cs="Arial"/>
              </w:rPr>
            </w:pPr>
            <w:r>
              <w:rPr>
                <w:rFonts w:cs="Arial"/>
              </w:rPr>
              <w:t>MCS index</w:t>
            </w:r>
          </w:p>
        </w:tc>
        <w:tc>
          <w:tcPr>
            <w:tcW w:w="380" w:type="pct"/>
            <w:tcBorders>
              <w:top w:val="single" w:sz="4" w:space="0" w:color="auto"/>
              <w:left w:val="single" w:sz="4" w:space="0" w:color="auto"/>
              <w:bottom w:val="single" w:sz="4" w:space="0" w:color="auto"/>
              <w:right w:val="single" w:sz="4" w:space="0" w:color="auto"/>
            </w:tcBorders>
            <w:vAlign w:val="center"/>
          </w:tcPr>
          <w:p w14:paraId="3E3DC86A" w14:textId="77777777" w:rsidR="00140872" w:rsidRDefault="00140872" w:rsidP="003A19F2">
            <w:pPr>
              <w:pStyle w:val="TAC"/>
              <w:rPr>
                <w:rFonts w:cs="Arial"/>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33E6625" w14:textId="77777777" w:rsidR="00140872" w:rsidRDefault="00140872" w:rsidP="003A19F2">
            <w:pPr>
              <w:pStyle w:val="TAC"/>
              <w:rPr>
                <w:rFonts w:cs="Arial"/>
              </w:rPr>
            </w:pPr>
            <w:r>
              <w:rPr>
                <w:rFonts w:cs="Arial"/>
              </w:rPr>
              <w:t>13</w:t>
            </w:r>
          </w:p>
        </w:tc>
        <w:tc>
          <w:tcPr>
            <w:tcW w:w="642" w:type="pct"/>
            <w:tcBorders>
              <w:top w:val="single" w:sz="4" w:space="0" w:color="auto"/>
              <w:left w:val="single" w:sz="4" w:space="0" w:color="auto"/>
              <w:bottom w:val="single" w:sz="4" w:space="0" w:color="auto"/>
              <w:right w:val="single" w:sz="4" w:space="0" w:color="auto"/>
            </w:tcBorders>
            <w:vAlign w:val="center"/>
          </w:tcPr>
          <w:p w14:paraId="6BE178E6" w14:textId="77777777" w:rsidR="00140872" w:rsidRDefault="00140872" w:rsidP="003A19F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43E7F921" w14:textId="77777777" w:rsidR="00140872" w:rsidRDefault="00140872" w:rsidP="003A19F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354D3E48" w14:textId="77777777" w:rsidR="00140872" w:rsidRDefault="00140872" w:rsidP="003A19F2">
            <w:pPr>
              <w:pStyle w:val="TAC"/>
              <w:rPr>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6F5B1B15" w14:textId="77777777" w:rsidR="00140872" w:rsidRDefault="00140872" w:rsidP="003A19F2">
            <w:pPr>
              <w:pStyle w:val="TAC"/>
              <w:rPr>
                <w:rFonts w:cs="Arial"/>
              </w:rPr>
            </w:pPr>
          </w:p>
        </w:tc>
      </w:tr>
      <w:tr w:rsidR="00140872" w14:paraId="1C434245" w14:textId="77777777" w:rsidTr="003A19F2">
        <w:trPr>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29EE78EC" w14:textId="77777777" w:rsidR="00140872" w:rsidRDefault="00140872" w:rsidP="003A19F2">
            <w:pPr>
              <w:pStyle w:val="TAL"/>
              <w:rPr>
                <w:rFonts w:cs="Arial"/>
              </w:rPr>
            </w:pPr>
            <w:r>
              <w:rPr>
                <w:rFonts w:cs="Arial"/>
              </w:rPr>
              <w:t>Modulation</w:t>
            </w:r>
          </w:p>
        </w:tc>
        <w:tc>
          <w:tcPr>
            <w:tcW w:w="380" w:type="pct"/>
            <w:tcBorders>
              <w:top w:val="single" w:sz="4" w:space="0" w:color="auto"/>
              <w:left w:val="single" w:sz="4" w:space="0" w:color="auto"/>
              <w:bottom w:val="single" w:sz="4" w:space="0" w:color="auto"/>
              <w:right w:val="single" w:sz="4" w:space="0" w:color="auto"/>
            </w:tcBorders>
            <w:vAlign w:val="center"/>
          </w:tcPr>
          <w:p w14:paraId="3CA1CD1A" w14:textId="77777777" w:rsidR="00140872" w:rsidRDefault="00140872" w:rsidP="003A19F2">
            <w:pPr>
              <w:pStyle w:val="TAC"/>
              <w:rPr>
                <w:rFonts w:cs="Arial"/>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6463058" w14:textId="77777777" w:rsidR="00140872" w:rsidRDefault="00140872" w:rsidP="003A19F2">
            <w:pPr>
              <w:pStyle w:val="TAC"/>
              <w:rPr>
                <w:rFonts w:cs="Arial"/>
              </w:rPr>
            </w:pPr>
            <w:r>
              <w:rPr>
                <w:rFonts w:cs="Arial"/>
              </w:rPr>
              <w:t>16QAM</w:t>
            </w:r>
          </w:p>
        </w:tc>
        <w:tc>
          <w:tcPr>
            <w:tcW w:w="642" w:type="pct"/>
            <w:tcBorders>
              <w:top w:val="single" w:sz="4" w:space="0" w:color="auto"/>
              <w:left w:val="single" w:sz="4" w:space="0" w:color="auto"/>
              <w:bottom w:val="single" w:sz="4" w:space="0" w:color="auto"/>
              <w:right w:val="single" w:sz="4" w:space="0" w:color="auto"/>
            </w:tcBorders>
            <w:vAlign w:val="center"/>
          </w:tcPr>
          <w:p w14:paraId="6DB967E6" w14:textId="77777777" w:rsidR="00140872" w:rsidRDefault="00140872" w:rsidP="003A19F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7CD3CAC7" w14:textId="77777777" w:rsidR="00140872" w:rsidRDefault="00140872" w:rsidP="003A19F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6417279B" w14:textId="77777777" w:rsidR="00140872" w:rsidRDefault="00140872" w:rsidP="003A19F2">
            <w:pPr>
              <w:pStyle w:val="TAC"/>
              <w:rPr>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67575420" w14:textId="77777777" w:rsidR="00140872" w:rsidRDefault="00140872" w:rsidP="003A19F2">
            <w:pPr>
              <w:pStyle w:val="TAC"/>
              <w:rPr>
                <w:rFonts w:cs="Arial"/>
              </w:rPr>
            </w:pPr>
          </w:p>
        </w:tc>
      </w:tr>
      <w:tr w:rsidR="00140872" w14:paraId="396136B7" w14:textId="77777777" w:rsidTr="003A19F2">
        <w:trPr>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5B520118" w14:textId="77777777" w:rsidR="00140872" w:rsidRDefault="00140872" w:rsidP="003A19F2">
            <w:pPr>
              <w:pStyle w:val="TAL"/>
              <w:rPr>
                <w:rFonts w:cs="Arial"/>
              </w:rPr>
            </w:pPr>
            <w:r>
              <w:rPr>
                <w:rFonts w:cs="Arial"/>
              </w:rPr>
              <w:t>Target Coding Rate</w:t>
            </w:r>
          </w:p>
        </w:tc>
        <w:tc>
          <w:tcPr>
            <w:tcW w:w="380" w:type="pct"/>
            <w:tcBorders>
              <w:top w:val="single" w:sz="4" w:space="0" w:color="auto"/>
              <w:left w:val="single" w:sz="4" w:space="0" w:color="auto"/>
              <w:bottom w:val="single" w:sz="4" w:space="0" w:color="auto"/>
              <w:right w:val="single" w:sz="4" w:space="0" w:color="auto"/>
            </w:tcBorders>
            <w:vAlign w:val="center"/>
          </w:tcPr>
          <w:p w14:paraId="7400E01D" w14:textId="77777777" w:rsidR="00140872" w:rsidRDefault="00140872" w:rsidP="003A19F2">
            <w:pPr>
              <w:pStyle w:val="TAC"/>
              <w:rPr>
                <w:rFonts w:cs="Arial"/>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0A2B60A" w14:textId="77777777" w:rsidR="00140872" w:rsidRDefault="00140872" w:rsidP="003A19F2">
            <w:pPr>
              <w:pStyle w:val="TAC"/>
              <w:rPr>
                <w:rFonts w:cs="Arial"/>
              </w:rPr>
            </w:pPr>
            <w:r>
              <w:rPr>
                <w:rFonts w:cs="Arial"/>
              </w:rPr>
              <w:t>0.48</w:t>
            </w:r>
          </w:p>
        </w:tc>
        <w:tc>
          <w:tcPr>
            <w:tcW w:w="642" w:type="pct"/>
            <w:tcBorders>
              <w:top w:val="single" w:sz="4" w:space="0" w:color="auto"/>
              <w:left w:val="single" w:sz="4" w:space="0" w:color="auto"/>
              <w:bottom w:val="single" w:sz="4" w:space="0" w:color="auto"/>
              <w:right w:val="single" w:sz="4" w:space="0" w:color="auto"/>
            </w:tcBorders>
            <w:vAlign w:val="center"/>
          </w:tcPr>
          <w:p w14:paraId="5D2E8110" w14:textId="77777777" w:rsidR="00140872" w:rsidRDefault="00140872" w:rsidP="003A19F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5C1A1E13" w14:textId="77777777" w:rsidR="00140872" w:rsidRDefault="00140872" w:rsidP="003A19F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7100A1E1" w14:textId="77777777" w:rsidR="00140872" w:rsidRDefault="00140872" w:rsidP="003A19F2">
            <w:pPr>
              <w:pStyle w:val="TAC"/>
              <w:rPr>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404F32EB" w14:textId="77777777" w:rsidR="00140872" w:rsidRDefault="00140872" w:rsidP="003A19F2">
            <w:pPr>
              <w:pStyle w:val="TAC"/>
              <w:rPr>
                <w:rFonts w:cs="Arial"/>
              </w:rPr>
            </w:pPr>
          </w:p>
        </w:tc>
      </w:tr>
      <w:tr w:rsidR="00140872" w14:paraId="7B7305B7" w14:textId="77777777" w:rsidTr="003A19F2">
        <w:trPr>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617CE00C" w14:textId="77777777" w:rsidR="00140872" w:rsidRDefault="00140872" w:rsidP="003A19F2">
            <w:pPr>
              <w:pStyle w:val="TAL"/>
              <w:rPr>
                <w:rFonts w:cs="Arial"/>
              </w:rPr>
            </w:pPr>
            <w:r>
              <w:rPr>
                <w:rFonts w:cs="Arial"/>
              </w:rPr>
              <w:t>Number of MIMO layers</w:t>
            </w:r>
          </w:p>
        </w:tc>
        <w:tc>
          <w:tcPr>
            <w:tcW w:w="380" w:type="pct"/>
            <w:tcBorders>
              <w:top w:val="single" w:sz="4" w:space="0" w:color="auto"/>
              <w:left w:val="single" w:sz="4" w:space="0" w:color="auto"/>
              <w:bottom w:val="single" w:sz="4" w:space="0" w:color="auto"/>
              <w:right w:val="single" w:sz="4" w:space="0" w:color="auto"/>
            </w:tcBorders>
            <w:vAlign w:val="center"/>
          </w:tcPr>
          <w:p w14:paraId="0EAC16D6" w14:textId="77777777" w:rsidR="00140872" w:rsidRDefault="00140872" w:rsidP="003A19F2">
            <w:pPr>
              <w:pStyle w:val="TAC"/>
              <w:rPr>
                <w:rFonts w:cs="Arial"/>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AF4C77C" w14:textId="77777777" w:rsidR="00140872" w:rsidRDefault="00140872" w:rsidP="003A19F2">
            <w:pPr>
              <w:pStyle w:val="TAC"/>
              <w:rPr>
                <w:rFonts w:cs="Arial"/>
              </w:rPr>
            </w:pPr>
            <w:r>
              <w:rPr>
                <w:rFonts w:cs="Arial"/>
              </w:rPr>
              <w:t>1</w:t>
            </w:r>
          </w:p>
        </w:tc>
        <w:tc>
          <w:tcPr>
            <w:tcW w:w="642" w:type="pct"/>
            <w:tcBorders>
              <w:top w:val="single" w:sz="4" w:space="0" w:color="auto"/>
              <w:left w:val="single" w:sz="4" w:space="0" w:color="auto"/>
              <w:bottom w:val="single" w:sz="4" w:space="0" w:color="auto"/>
              <w:right w:val="single" w:sz="4" w:space="0" w:color="auto"/>
            </w:tcBorders>
            <w:vAlign w:val="center"/>
          </w:tcPr>
          <w:p w14:paraId="1B95E5A6" w14:textId="77777777" w:rsidR="00140872" w:rsidRDefault="00140872" w:rsidP="003A19F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6097BFAF" w14:textId="77777777" w:rsidR="00140872" w:rsidRDefault="00140872" w:rsidP="003A19F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38A1871F" w14:textId="77777777" w:rsidR="00140872" w:rsidRDefault="00140872" w:rsidP="003A19F2">
            <w:pPr>
              <w:pStyle w:val="TAC"/>
              <w:rPr>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27C99557" w14:textId="77777777" w:rsidR="00140872" w:rsidRDefault="00140872" w:rsidP="003A19F2">
            <w:pPr>
              <w:pStyle w:val="TAC"/>
              <w:rPr>
                <w:rFonts w:cs="Arial"/>
              </w:rPr>
            </w:pPr>
          </w:p>
        </w:tc>
      </w:tr>
      <w:tr w:rsidR="00140872" w14:paraId="1002C2D7" w14:textId="77777777" w:rsidTr="003A19F2">
        <w:trPr>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06AF38E4" w14:textId="77777777" w:rsidR="00140872" w:rsidRDefault="00140872" w:rsidP="003A19F2">
            <w:pPr>
              <w:pStyle w:val="TAL"/>
              <w:rPr>
                <w:rFonts w:cs="Arial"/>
              </w:rPr>
            </w:pPr>
            <w:r>
              <w:rPr>
                <w:rFonts w:cs="Arial"/>
              </w:rPr>
              <w:t xml:space="preserve">Number of DMRS </w:t>
            </w:r>
            <w:r>
              <w:rPr>
                <w:rFonts w:cs="Arial"/>
                <w:lang w:eastAsia="zh-CN"/>
              </w:rPr>
              <w:t>REs</w:t>
            </w:r>
          </w:p>
        </w:tc>
        <w:tc>
          <w:tcPr>
            <w:tcW w:w="380" w:type="pct"/>
            <w:tcBorders>
              <w:top w:val="single" w:sz="4" w:space="0" w:color="auto"/>
              <w:left w:val="single" w:sz="4" w:space="0" w:color="auto"/>
              <w:bottom w:val="single" w:sz="4" w:space="0" w:color="auto"/>
              <w:right w:val="single" w:sz="4" w:space="0" w:color="auto"/>
            </w:tcBorders>
            <w:vAlign w:val="center"/>
          </w:tcPr>
          <w:p w14:paraId="0B263C9A" w14:textId="77777777" w:rsidR="00140872" w:rsidRDefault="00140872" w:rsidP="003A19F2">
            <w:pPr>
              <w:pStyle w:val="TAC"/>
              <w:rPr>
                <w:rFonts w:cs="Arial"/>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4EF9525" w14:textId="77777777" w:rsidR="00140872" w:rsidRDefault="00140872" w:rsidP="003A19F2">
            <w:pPr>
              <w:pStyle w:val="TAC"/>
              <w:rPr>
                <w:rFonts w:cs="Arial"/>
              </w:rPr>
            </w:pPr>
            <w:r>
              <w:rPr>
                <w:rFonts w:cs="Arial"/>
              </w:rPr>
              <w:t>12</w:t>
            </w:r>
          </w:p>
        </w:tc>
        <w:tc>
          <w:tcPr>
            <w:tcW w:w="642" w:type="pct"/>
            <w:tcBorders>
              <w:top w:val="single" w:sz="4" w:space="0" w:color="auto"/>
              <w:left w:val="single" w:sz="4" w:space="0" w:color="auto"/>
              <w:bottom w:val="single" w:sz="4" w:space="0" w:color="auto"/>
              <w:right w:val="single" w:sz="4" w:space="0" w:color="auto"/>
            </w:tcBorders>
            <w:vAlign w:val="center"/>
          </w:tcPr>
          <w:p w14:paraId="063984F0" w14:textId="77777777" w:rsidR="00140872" w:rsidRDefault="00140872" w:rsidP="003A19F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67AD8C27" w14:textId="77777777" w:rsidR="00140872" w:rsidRDefault="00140872" w:rsidP="003A19F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07E6B160" w14:textId="77777777" w:rsidR="00140872" w:rsidRDefault="00140872" w:rsidP="003A19F2">
            <w:pPr>
              <w:pStyle w:val="TAC"/>
              <w:rPr>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382F775B" w14:textId="77777777" w:rsidR="00140872" w:rsidRDefault="00140872" w:rsidP="003A19F2">
            <w:pPr>
              <w:pStyle w:val="TAC"/>
              <w:rPr>
                <w:rFonts w:cs="Arial"/>
              </w:rPr>
            </w:pPr>
          </w:p>
        </w:tc>
      </w:tr>
      <w:tr w:rsidR="00140872" w14:paraId="74AB354F" w14:textId="77777777" w:rsidTr="003A19F2">
        <w:trPr>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54F97158" w14:textId="77777777" w:rsidR="00140872" w:rsidRDefault="00140872" w:rsidP="003A19F2">
            <w:pPr>
              <w:pStyle w:val="TAL"/>
              <w:rPr>
                <w:rFonts w:cs="Arial"/>
              </w:rPr>
            </w:pPr>
            <w:r>
              <w:t xml:space="preserve">  For Slots </w:t>
            </w:r>
            <w:proofErr w:type="spellStart"/>
            <w:r>
              <w:t>i</w:t>
            </w:r>
            <w:proofErr w:type="spellEnd"/>
            <w:r>
              <w:t xml:space="preserve"> = 0,5,10,15,20,25,30,35</w:t>
            </w:r>
          </w:p>
        </w:tc>
        <w:tc>
          <w:tcPr>
            <w:tcW w:w="380" w:type="pct"/>
            <w:tcBorders>
              <w:top w:val="single" w:sz="4" w:space="0" w:color="auto"/>
              <w:left w:val="single" w:sz="4" w:space="0" w:color="auto"/>
              <w:bottom w:val="single" w:sz="4" w:space="0" w:color="auto"/>
              <w:right w:val="single" w:sz="4" w:space="0" w:color="auto"/>
            </w:tcBorders>
            <w:vAlign w:val="center"/>
          </w:tcPr>
          <w:p w14:paraId="007E2280" w14:textId="77777777" w:rsidR="00140872" w:rsidRDefault="00140872" w:rsidP="003A19F2">
            <w:pPr>
              <w:pStyle w:val="TAC"/>
              <w:rPr>
                <w:rFonts w:cs="Arial"/>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1FE40B3" w14:textId="77777777" w:rsidR="00140872" w:rsidRDefault="00140872" w:rsidP="003A19F2">
            <w:pPr>
              <w:pStyle w:val="TAC"/>
              <w:rPr>
                <w:rFonts w:cs="Arial"/>
              </w:rPr>
            </w:pPr>
            <w:r>
              <w:rPr>
                <w:rFonts w:cs="Arial"/>
              </w:rPr>
              <w:t>N/A</w:t>
            </w:r>
          </w:p>
        </w:tc>
        <w:tc>
          <w:tcPr>
            <w:tcW w:w="642" w:type="pct"/>
            <w:tcBorders>
              <w:top w:val="single" w:sz="4" w:space="0" w:color="auto"/>
              <w:left w:val="single" w:sz="4" w:space="0" w:color="auto"/>
              <w:bottom w:val="single" w:sz="4" w:space="0" w:color="auto"/>
              <w:right w:val="single" w:sz="4" w:space="0" w:color="auto"/>
            </w:tcBorders>
            <w:vAlign w:val="center"/>
          </w:tcPr>
          <w:p w14:paraId="1204CF59" w14:textId="77777777" w:rsidR="00140872" w:rsidRDefault="00140872" w:rsidP="003A19F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5D9350C6" w14:textId="77777777" w:rsidR="00140872" w:rsidRDefault="00140872" w:rsidP="003A19F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778E9966" w14:textId="77777777" w:rsidR="00140872" w:rsidRDefault="00140872" w:rsidP="003A19F2">
            <w:pPr>
              <w:pStyle w:val="TAC"/>
              <w:rPr>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349FE1EE" w14:textId="77777777" w:rsidR="00140872" w:rsidRDefault="00140872" w:rsidP="003A19F2">
            <w:pPr>
              <w:pStyle w:val="TAC"/>
              <w:rPr>
                <w:rFonts w:cs="Arial"/>
              </w:rPr>
            </w:pPr>
          </w:p>
        </w:tc>
      </w:tr>
      <w:tr w:rsidR="00140872" w14:paraId="0FB6AE82" w14:textId="77777777" w:rsidTr="003A19F2">
        <w:trPr>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67290D56" w14:textId="77777777" w:rsidR="00140872" w:rsidRDefault="00140872" w:rsidP="003A19F2">
            <w:pPr>
              <w:pStyle w:val="TAL"/>
              <w:rPr>
                <w:rFonts w:cs="Arial"/>
              </w:rPr>
            </w:pPr>
            <w:r>
              <w:rPr>
                <w:lang w:eastAsia="zh-CN"/>
              </w:rPr>
              <w:t xml:space="preserve">For Slots in </w:t>
            </w:r>
            <w:proofErr w:type="spellStart"/>
            <w:r>
              <w:rPr>
                <w:lang w:eastAsia="zh-CN"/>
              </w:rPr>
              <w:t>meauresment</w:t>
            </w:r>
            <w:proofErr w:type="spellEnd"/>
            <w:r>
              <w:rPr>
                <w:lang w:eastAsia="zh-CN"/>
              </w:rPr>
              <w:t xml:space="preserve"> </w:t>
            </w:r>
            <w:proofErr w:type="spellStart"/>
            <w:r>
              <w:rPr>
                <w:lang w:eastAsia="zh-CN"/>
              </w:rPr>
              <w:t>gao</w:t>
            </w:r>
            <w:proofErr w:type="spellEnd"/>
            <w:r>
              <w:rPr>
                <w:lang w:eastAsia="zh-CN"/>
              </w:rPr>
              <w:t xml:space="preserve"> </w:t>
            </w:r>
            <w:proofErr w:type="spellStart"/>
            <w:r>
              <w:rPr>
                <w:lang w:eastAsia="zh-CN"/>
              </w:rPr>
              <w:t>i</w:t>
            </w:r>
            <w:proofErr w:type="spellEnd"/>
            <w:r>
              <w:rPr>
                <w:lang w:eastAsia="zh-CN"/>
              </w:rPr>
              <w:t>= 7,8,9,10,11,12</w:t>
            </w:r>
          </w:p>
        </w:tc>
        <w:tc>
          <w:tcPr>
            <w:tcW w:w="380" w:type="pct"/>
            <w:tcBorders>
              <w:top w:val="single" w:sz="4" w:space="0" w:color="auto"/>
              <w:left w:val="single" w:sz="4" w:space="0" w:color="auto"/>
              <w:bottom w:val="single" w:sz="4" w:space="0" w:color="auto"/>
              <w:right w:val="single" w:sz="4" w:space="0" w:color="auto"/>
            </w:tcBorders>
            <w:vAlign w:val="center"/>
          </w:tcPr>
          <w:p w14:paraId="2CF17CFA" w14:textId="77777777" w:rsidR="00140872" w:rsidRDefault="00140872" w:rsidP="003A19F2">
            <w:pPr>
              <w:pStyle w:val="TAC"/>
              <w:rPr>
                <w:rFonts w:cs="Arial"/>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7544967" w14:textId="77777777" w:rsidR="00140872" w:rsidRDefault="00140872" w:rsidP="003A19F2">
            <w:pPr>
              <w:pStyle w:val="TAC"/>
              <w:rPr>
                <w:rFonts w:cs="Arial"/>
              </w:rPr>
            </w:pPr>
            <w:r>
              <w:rPr>
                <w:rFonts w:cs="Arial"/>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0790D24F" w14:textId="77777777" w:rsidR="00140872" w:rsidRDefault="00140872" w:rsidP="003A19F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59E0C4AA" w14:textId="77777777" w:rsidR="00140872" w:rsidRDefault="00140872" w:rsidP="003A19F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1EE58ECB" w14:textId="77777777" w:rsidR="00140872" w:rsidRDefault="00140872" w:rsidP="003A19F2">
            <w:pPr>
              <w:pStyle w:val="TAC"/>
              <w:rPr>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67A3BDD6" w14:textId="77777777" w:rsidR="00140872" w:rsidRDefault="00140872" w:rsidP="003A19F2">
            <w:pPr>
              <w:pStyle w:val="TAC"/>
              <w:rPr>
                <w:rFonts w:cs="Arial"/>
              </w:rPr>
            </w:pPr>
          </w:p>
        </w:tc>
      </w:tr>
      <w:tr w:rsidR="00140872" w14:paraId="45FDC716" w14:textId="77777777" w:rsidTr="003A19F2">
        <w:trPr>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6E517D0D" w14:textId="77777777" w:rsidR="00140872" w:rsidRDefault="00140872" w:rsidP="003A19F2">
            <w:pPr>
              <w:pStyle w:val="TAL"/>
              <w:rPr>
                <w:rFonts w:cs="Arial"/>
              </w:rPr>
            </w:pPr>
            <w:r>
              <w:t xml:space="preserve">  For Slots </w:t>
            </w:r>
            <w:proofErr w:type="spellStart"/>
            <w: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5) = {1,2,3,4} and i≠</w:t>
            </w:r>
            <w:r>
              <w:t>7,8,9,11,12</w:t>
            </w:r>
          </w:p>
        </w:tc>
        <w:tc>
          <w:tcPr>
            <w:tcW w:w="380" w:type="pct"/>
            <w:tcBorders>
              <w:top w:val="single" w:sz="4" w:space="0" w:color="auto"/>
              <w:left w:val="single" w:sz="4" w:space="0" w:color="auto"/>
              <w:bottom w:val="single" w:sz="4" w:space="0" w:color="auto"/>
              <w:right w:val="single" w:sz="4" w:space="0" w:color="auto"/>
            </w:tcBorders>
            <w:vAlign w:val="center"/>
          </w:tcPr>
          <w:p w14:paraId="47375508" w14:textId="77777777" w:rsidR="00140872" w:rsidRDefault="00140872" w:rsidP="003A19F2">
            <w:pPr>
              <w:pStyle w:val="TAC"/>
              <w:rPr>
                <w:rFonts w:cs="Arial"/>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0C5F0BE" w14:textId="77777777" w:rsidR="00140872" w:rsidRDefault="00140872" w:rsidP="003A19F2">
            <w:pPr>
              <w:pStyle w:val="TAC"/>
              <w:rPr>
                <w:rFonts w:cs="Arial"/>
              </w:rPr>
            </w:pPr>
            <w:r>
              <w:rPr>
                <w:rFonts w:cs="Arial"/>
                <w:lang w:eastAsia="zh-CN"/>
              </w:rPr>
              <w:t>12</w:t>
            </w:r>
          </w:p>
        </w:tc>
        <w:tc>
          <w:tcPr>
            <w:tcW w:w="642" w:type="pct"/>
            <w:tcBorders>
              <w:top w:val="single" w:sz="4" w:space="0" w:color="auto"/>
              <w:left w:val="single" w:sz="4" w:space="0" w:color="auto"/>
              <w:bottom w:val="single" w:sz="4" w:space="0" w:color="auto"/>
              <w:right w:val="single" w:sz="4" w:space="0" w:color="auto"/>
            </w:tcBorders>
            <w:vAlign w:val="center"/>
          </w:tcPr>
          <w:p w14:paraId="34B184E3" w14:textId="77777777" w:rsidR="00140872" w:rsidRDefault="00140872" w:rsidP="003A19F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1943C678" w14:textId="77777777" w:rsidR="00140872" w:rsidRDefault="00140872" w:rsidP="003A19F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5821A071" w14:textId="77777777" w:rsidR="00140872" w:rsidRDefault="00140872" w:rsidP="003A19F2">
            <w:pPr>
              <w:pStyle w:val="TAC"/>
              <w:rPr>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1D14E765" w14:textId="77777777" w:rsidR="00140872" w:rsidRDefault="00140872" w:rsidP="003A19F2">
            <w:pPr>
              <w:pStyle w:val="TAC"/>
              <w:rPr>
                <w:rFonts w:cs="Arial"/>
              </w:rPr>
            </w:pPr>
          </w:p>
        </w:tc>
      </w:tr>
      <w:tr w:rsidR="00140872" w14:paraId="6F3B727E" w14:textId="77777777" w:rsidTr="003A19F2">
        <w:trPr>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33CB7614" w14:textId="77777777" w:rsidR="00140872" w:rsidRDefault="00140872" w:rsidP="003A19F2">
            <w:pPr>
              <w:pStyle w:val="TAL"/>
              <w:rPr>
                <w:rFonts w:cs="Arial"/>
                <w:lang w:val="en-US"/>
              </w:rPr>
            </w:pPr>
            <w:r>
              <w:rPr>
                <w:rFonts w:cs="Arial"/>
              </w:rPr>
              <w:t>Overhead</w:t>
            </w:r>
            <w:r>
              <w:rPr>
                <w:rFonts w:cs="Arial"/>
                <w:lang w:val="en-US"/>
              </w:rPr>
              <w:t xml:space="preserve"> for TBS determination</w:t>
            </w:r>
          </w:p>
        </w:tc>
        <w:tc>
          <w:tcPr>
            <w:tcW w:w="380" w:type="pct"/>
            <w:tcBorders>
              <w:top w:val="single" w:sz="4" w:space="0" w:color="auto"/>
              <w:left w:val="single" w:sz="4" w:space="0" w:color="auto"/>
              <w:bottom w:val="single" w:sz="4" w:space="0" w:color="auto"/>
              <w:right w:val="single" w:sz="4" w:space="0" w:color="auto"/>
            </w:tcBorders>
            <w:vAlign w:val="center"/>
          </w:tcPr>
          <w:p w14:paraId="1F7DA400" w14:textId="77777777" w:rsidR="00140872" w:rsidRDefault="00140872" w:rsidP="003A19F2">
            <w:pPr>
              <w:pStyle w:val="TAC"/>
              <w:rPr>
                <w:rFonts w:cs="Arial"/>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2095976" w14:textId="77777777" w:rsidR="00140872" w:rsidRDefault="00140872" w:rsidP="003A19F2">
            <w:pPr>
              <w:pStyle w:val="TAC"/>
              <w:rPr>
                <w:rFonts w:cs="Arial"/>
              </w:rPr>
            </w:pPr>
            <w:r>
              <w:rPr>
                <w:rFonts w:cs="Arial"/>
                <w:lang w:eastAsia="zh-CN"/>
              </w:rPr>
              <w:t>0</w:t>
            </w:r>
          </w:p>
        </w:tc>
        <w:tc>
          <w:tcPr>
            <w:tcW w:w="642" w:type="pct"/>
            <w:tcBorders>
              <w:top w:val="single" w:sz="4" w:space="0" w:color="auto"/>
              <w:left w:val="single" w:sz="4" w:space="0" w:color="auto"/>
              <w:bottom w:val="single" w:sz="4" w:space="0" w:color="auto"/>
              <w:right w:val="single" w:sz="4" w:space="0" w:color="auto"/>
            </w:tcBorders>
            <w:vAlign w:val="center"/>
          </w:tcPr>
          <w:p w14:paraId="2BB9C5F5" w14:textId="77777777" w:rsidR="00140872" w:rsidRDefault="00140872" w:rsidP="003A19F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10EC036D" w14:textId="77777777" w:rsidR="00140872" w:rsidRDefault="00140872" w:rsidP="003A19F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494C21A6" w14:textId="77777777" w:rsidR="00140872" w:rsidRDefault="00140872" w:rsidP="003A19F2">
            <w:pPr>
              <w:pStyle w:val="TAC"/>
              <w:rPr>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08B3A7DD" w14:textId="77777777" w:rsidR="00140872" w:rsidRDefault="00140872" w:rsidP="003A19F2">
            <w:pPr>
              <w:pStyle w:val="TAC"/>
              <w:rPr>
                <w:rFonts w:cs="Arial"/>
              </w:rPr>
            </w:pPr>
          </w:p>
        </w:tc>
      </w:tr>
      <w:tr w:rsidR="00140872" w14:paraId="05540137" w14:textId="77777777" w:rsidTr="003A19F2">
        <w:trPr>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56A4483A" w14:textId="77777777" w:rsidR="00140872" w:rsidRDefault="00140872" w:rsidP="003A19F2">
            <w:pPr>
              <w:pStyle w:val="TAL"/>
              <w:rPr>
                <w:rFonts w:cs="Arial"/>
              </w:rPr>
            </w:pPr>
            <w:r>
              <w:rPr>
                <w:rFonts w:cs="Arial"/>
              </w:rPr>
              <w:t xml:space="preserve">Information Bit Payload per Slot </w:t>
            </w:r>
          </w:p>
        </w:tc>
        <w:tc>
          <w:tcPr>
            <w:tcW w:w="380" w:type="pct"/>
            <w:tcBorders>
              <w:top w:val="single" w:sz="4" w:space="0" w:color="auto"/>
              <w:left w:val="single" w:sz="4" w:space="0" w:color="auto"/>
              <w:bottom w:val="single" w:sz="4" w:space="0" w:color="auto"/>
              <w:right w:val="single" w:sz="4" w:space="0" w:color="auto"/>
            </w:tcBorders>
            <w:vAlign w:val="center"/>
          </w:tcPr>
          <w:p w14:paraId="7773CE08" w14:textId="77777777" w:rsidR="00140872" w:rsidRDefault="00140872" w:rsidP="003A19F2">
            <w:pPr>
              <w:pStyle w:val="TAC"/>
              <w:rPr>
                <w:rFonts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30B3F780" w14:textId="77777777" w:rsidR="00140872" w:rsidRDefault="00140872" w:rsidP="003A19F2">
            <w:pPr>
              <w:pStyle w:val="TAC"/>
              <w:rPr>
                <w:rFonts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032AC73D" w14:textId="77777777" w:rsidR="00140872" w:rsidRDefault="00140872" w:rsidP="003A19F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1B2A2B8E" w14:textId="77777777" w:rsidR="00140872" w:rsidRDefault="00140872" w:rsidP="003A19F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3BD5A980" w14:textId="77777777" w:rsidR="00140872" w:rsidRDefault="00140872" w:rsidP="003A19F2">
            <w:pPr>
              <w:pStyle w:val="TAC"/>
              <w:rPr>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0ED465D9" w14:textId="77777777" w:rsidR="00140872" w:rsidRDefault="00140872" w:rsidP="003A19F2">
            <w:pPr>
              <w:pStyle w:val="TAC"/>
              <w:rPr>
                <w:rFonts w:cs="Arial"/>
              </w:rPr>
            </w:pPr>
          </w:p>
        </w:tc>
      </w:tr>
      <w:tr w:rsidR="00140872" w14:paraId="10C6C6E6" w14:textId="77777777" w:rsidTr="003A19F2">
        <w:trPr>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02BF441F" w14:textId="77777777" w:rsidR="00140872" w:rsidRDefault="00140872" w:rsidP="003A19F2">
            <w:pPr>
              <w:pStyle w:val="TAL"/>
            </w:pPr>
            <w:r>
              <w:t xml:space="preserve">  For Slots </w:t>
            </w:r>
            <w:proofErr w:type="spellStart"/>
            <w:r>
              <w:t>i</w:t>
            </w:r>
            <w:proofErr w:type="spellEnd"/>
            <w:r>
              <w:t xml:space="preserve"> = 0,5,10,15,20,25,30,35</w:t>
            </w:r>
          </w:p>
        </w:tc>
        <w:tc>
          <w:tcPr>
            <w:tcW w:w="380" w:type="pct"/>
            <w:tcBorders>
              <w:top w:val="single" w:sz="4" w:space="0" w:color="auto"/>
              <w:left w:val="single" w:sz="4" w:space="0" w:color="auto"/>
              <w:bottom w:val="single" w:sz="4" w:space="0" w:color="auto"/>
              <w:right w:val="single" w:sz="4" w:space="0" w:color="auto"/>
            </w:tcBorders>
            <w:vAlign w:val="center"/>
            <w:hideMark/>
          </w:tcPr>
          <w:p w14:paraId="7EA50205" w14:textId="77777777" w:rsidR="00140872" w:rsidRDefault="00140872" w:rsidP="003A19F2">
            <w:pPr>
              <w:pStyle w:val="TAC"/>
            </w:pPr>
            <w: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B4B72D5" w14:textId="77777777" w:rsidR="00140872" w:rsidRDefault="00140872" w:rsidP="003A19F2">
            <w:pPr>
              <w:pStyle w:val="TAC"/>
            </w:pPr>
            <w:r>
              <w:rPr>
                <w:rFonts w:cs="Arial"/>
              </w:rPr>
              <w:t>N/A</w:t>
            </w:r>
          </w:p>
        </w:tc>
        <w:tc>
          <w:tcPr>
            <w:tcW w:w="642" w:type="pct"/>
            <w:tcBorders>
              <w:top w:val="single" w:sz="4" w:space="0" w:color="auto"/>
              <w:left w:val="single" w:sz="4" w:space="0" w:color="auto"/>
              <w:bottom w:val="single" w:sz="4" w:space="0" w:color="auto"/>
              <w:right w:val="single" w:sz="4" w:space="0" w:color="auto"/>
            </w:tcBorders>
            <w:vAlign w:val="center"/>
          </w:tcPr>
          <w:p w14:paraId="388106E8" w14:textId="77777777" w:rsidR="00140872" w:rsidRDefault="00140872" w:rsidP="003A19F2">
            <w:pPr>
              <w:pStyle w:val="TAC"/>
            </w:pPr>
          </w:p>
        </w:tc>
        <w:tc>
          <w:tcPr>
            <w:tcW w:w="563" w:type="pct"/>
            <w:tcBorders>
              <w:top w:val="single" w:sz="4" w:space="0" w:color="auto"/>
              <w:left w:val="single" w:sz="4" w:space="0" w:color="auto"/>
              <w:bottom w:val="single" w:sz="4" w:space="0" w:color="auto"/>
              <w:right w:val="single" w:sz="4" w:space="0" w:color="auto"/>
            </w:tcBorders>
            <w:vAlign w:val="center"/>
          </w:tcPr>
          <w:p w14:paraId="48F2CE98" w14:textId="77777777" w:rsidR="00140872" w:rsidRDefault="00140872" w:rsidP="003A19F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25EC6EAB" w14:textId="77777777" w:rsidR="00140872" w:rsidRDefault="00140872" w:rsidP="003A19F2">
            <w:pPr>
              <w:pStyle w:val="TAC"/>
              <w:rPr>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7A5E5A9A" w14:textId="77777777" w:rsidR="00140872" w:rsidRDefault="00140872" w:rsidP="003A19F2">
            <w:pPr>
              <w:pStyle w:val="TAC"/>
              <w:rPr>
                <w:rFonts w:cs="Arial"/>
              </w:rPr>
            </w:pPr>
          </w:p>
        </w:tc>
      </w:tr>
      <w:tr w:rsidR="00140872" w14:paraId="5C6A831D" w14:textId="77777777" w:rsidTr="003A19F2">
        <w:trPr>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34C93042" w14:textId="77777777" w:rsidR="00140872" w:rsidRDefault="00140872" w:rsidP="003A19F2">
            <w:pPr>
              <w:pStyle w:val="TAL"/>
              <w:rPr>
                <w:lang w:eastAsia="zh-CN"/>
              </w:rPr>
            </w:pPr>
            <w:r>
              <w:rPr>
                <w:lang w:eastAsia="zh-CN"/>
              </w:rPr>
              <w:t xml:space="preserve">For Slots in </w:t>
            </w:r>
            <w:proofErr w:type="spellStart"/>
            <w:r>
              <w:rPr>
                <w:lang w:eastAsia="zh-CN"/>
              </w:rPr>
              <w:t>meauresment</w:t>
            </w:r>
            <w:proofErr w:type="spellEnd"/>
            <w:r>
              <w:rPr>
                <w:lang w:eastAsia="zh-CN"/>
              </w:rPr>
              <w:t xml:space="preserve"> </w:t>
            </w:r>
            <w:proofErr w:type="spellStart"/>
            <w:r>
              <w:rPr>
                <w:lang w:eastAsia="zh-CN"/>
              </w:rPr>
              <w:t>gao</w:t>
            </w:r>
            <w:proofErr w:type="spellEnd"/>
            <w:r>
              <w:rPr>
                <w:lang w:eastAsia="zh-CN"/>
              </w:rPr>
              <w:t xml:space="preserve"> </w:t>
            </w:r>
            <w:proofErr w:type="spellStart"/>
            <w:r>
              <w:rPr>
                <w:lang w:eastAsia="zh-CN"/>
              </w:rPr>
              <w:t>i</w:t>
            </w:r>
            <w:proofErr w:type="spellEnd"/>
            <w:r>
              <w:rPr>
                <w:lang w:eastAsia="zh-CN"/>
              </w:rPr>
              <w:t>= 7,8,9,10,11,12</w:t>
            </w:r>
          </w:p>
        </w:tc>
        <w:tc>
          <w:tcPr>
            <w:tcW w:w="380" w:type="pct"/>
            <w:tcBorders>
              <w:top w:val="single" w:sz="4" w:space="0" w:color="auto"/>
              <w:left w:val="single" w:sz="4" w:space="0" w:color="auto"/>
              <w:bottom w:val="single" w:sz="4" w:space="0" w:color="auto"/>
              <w:right w:val="single" w:sz="4" w:space="0" w:color="auto"/>
            </w:tcBorders>
            <w:vAlign w:val="center"/>
            <w:hideMark/>
          </w:tcPr>
          <w:p w14:paraId="254D317D" w14:textId="77777777" w:rsidR="00140872" w:rsidRDefault="00140872" w:rsidP="003A19F2">
            <w:pPr>
              <w:pStyle w:val="TAC"/>
              <w:rPr>
                <w:lang w:eastAsia="zh-CN"/>
              </w:rPr>
            </w:pPr>
            <w:r>
              <w:rPr>
                <w:lang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D705643" w14:textId="77777777" w:rsidR="00140872" w:rsidRDefault="00140872" w:rsidP="003A19F2">
            <w:pPr>
              <w:pStyle w:val="TAC"/>
              <w:rPr>
                <w:rFonts w:cs="Arial"/>
                <w:lang w:eastAsia="zh-CN"/>
              </w:rPr>
            </w:pPr>
            <w:r>
              <w:rPr>
                <w:rFonts w:cs="Arial"/>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79AA179C" w14:textId="77777777" w:rsidR="00140872" w:rsidRDefault="00140872" w:rsidP="003A19F2">
            <w:pPr>
              <w:pStyle w:val="TAC"/>
            </w:pPr>
          </w:p>
        </w:tc>
        <w:tc>
          <w:tcPr>
            <w:tcW w:w="563" w:type="pct"/>
            <w:tcBorders>
              <w:top w:val="single" w:sz="4" w:space="0" w:color="auto"/>
              <w:left w:val="single" w:sz="4" w:space="0" w:color="auto"/>
              <w:bottom w:val="single" w:sz="4" w:space="0" w:color="auto"/>
              <w:right w:val="single" w:sz="4" w:space="0" w:color="auto"/>
            </w:tcBorders>
            <w:vAlign w:val="center"/>
          </w:tcPr>
          <w:p w14:paraId="0D58C29F" w14:textId="77777777" w:rsidR="00140872" w:rsidRDefault="00140872" w:rsidP="003A19F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212F067C" w14:textId="77777777" w:rsidR="00140872" w:rsidRDefault="00140872" w:rsidP="003A19F2">
            <w:pPr>
              <w:pStyle w:val="TAC"/>
              <w:rPr>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241889C8" w14:textId="77777777" w:rsidR="00140872" w:rsidRDefault="00140872" w:rsidP="003A19F2">
            <w:pPr>
              <w:pStyle w:val="TAC"/>
              <w:rPr>
                <w:rFonts w:cs="Arial"/>
              </w:rPr>
            </w:pPr>
          </w:p>
        </w:tc>
      </w:tr>
      <w:tr w:rsidR="00140872" w14:paraId="78D39CDB" w14:textId="77777777" w:rsidTr="003A19F2">
        <w:trPr>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7D34D7FB" w14:textId="77777777" w:rsidR="00140872" w:rsidRDefault="00140872" w:rsidP="003A19F2">
            <w:pPr>
              <w:pStyle w:val="TAL"/>
            </w:pPr>
            <w:r>
              <w:t xml:space="preserve">  For Slots </w:t>
            </w:r>
            <w:proofErr w:type="spellStart"/>
            <w: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5) = {1,2,3,4} and i≠</w:t>
            </w:r>
            <w:r>
              <w:t>7,8,9,11,12</w:t>
            </w:r>
          </w:p>
        </w:tc>
        <w:tc>
          <w:tcPr>
            <w:tcW w:w="380" w:type="pct"/>
            <w:tcBorders>
              <w:top w:val="single" w:sz="4" w:space="0" w:color="auto"/>
              <w:left w:val="single" w:sz="4" w:space="0" w:color="auto"/>
              <w:bottom w:val="single" w:sz="4" w:space="0" w:color="auto"/>
              <w:right w:val="single" w:sz="4" w:space="0" w:color="auto"/>
            </w:tcBorders>
            <w:vAlign w:val="center"/>
            <w:hideMark/>
          </w:tcPr>
          <w:p w14:paraId="6F4EC053" w14:textId="77777777" w:rsidR="00140872" w:rsidRDefault="00140872" w:rsidP="003A19F2">
            <w:pPr>
              <w:pStyle w:val="TAC"/>
            </w:pPr>
            <w: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B353201" w14:textId="77777777" w:rsidR="00140872" w:rsidRDefault="00140872" w:rsidP="003A19F2">
            <w:pPr>
              <w:pStyle w:val="TAC"/>
            </w:pPr>
            <w:r>
              <w:rPr>
                <w:rFonts w:cs="Arial"/>
                <w:lang w:eastAsia="zh-CN"/>
              </w:rPr>
              <w:t>13064</w:t>
            </w:r>
          </w:p>
        </w:tc>
        <w:tc>
          <w:tcPr>
            <w:tcW w:w="642" w:type="pct"/>
            <w:tcBorders>
              <w:top w:val="single" w:sz="4" w:space="0" w:color="auto"/>
              <w:left w:val="single" w:sz="4" w:space="0" w:color="auto"/>
              <w:bottom w:val="single" w:sz="4" w:space="0" w:color="auto"/>
              <w:right w:val="single" w:sz="4" w:space="0" w:color="auto"/>
            </w:tcBorders>
            <w:vAlign w:val="center"/>
          </w:tcPr>
          <w:p w14:paraId="02CC21F7" w14:textId="77777777" w:rsidR="00140872" w:rsidRDefault="00140872" w:rsidP="003A19F2">
            <w:pPr>
              <w:pStyle w:val="TAC"/>
            </w:pPr>
          </w:p>
        </w:tc>
        <w:tc>
          <w:tcPr>
            <w:tcW w:w="563" w:type="pct"/>
            <w:tcBorders>
              <w:top w:val="single" w:sz="4" w:space="0" w:color="auto"/>
              <w:left w:val="single" w:sz="4" w:space="0" w:color="auto"/>
              <w:bottom w:val="single" w:sz="4" w:space="0" w:color="auto"/>
              <w:right w:val="single" w:sz="4" w:space="0" w:color="auto"/>
            </w:tcBorders>
            <w:vAlign w:val="center"/>
          </w:tcPr>
          <w:p w14:paraId="6C3FACC9" w14:textId="77777777" w:rsidR="00140872" w:rsidRDefault="00140872" w:rsidP="003A19F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61D493BB" w14:textId="77777777" w:rsidR="00140872" w:rsidRDefault="00140872" w:rsidP="003A19F2">
            <w:pPr>
              <w:pStyle w:val="TAC"/>
              <w:rPr>
                <w:rFonts w:cs="Arial"/>
                <w:lang w:eastAsia="zh-CN"/>
              </w:rPr>
            </w:pPr>
          </w:p>
        </w:tc>
        <w:tc>
          <w:tcPr>
            <w:tcW w:w="568" w:type="pct"/>
            <w:tcBorders>
              <w:top w:val="single" w:sz="4" w:space="0" w:color="auto"/>
              <w:left w:val="single" w:sz="4" w:space="0" w:color="auto"/>
              <w:bottom w:val="single" w:sz="4" w:space="0" w:color="auto"/>
              <w:right w:val="single" w:sz="4" w:space="0" w:color="auto"/>
            </w:tcBorders>
            <w:vAlign w:val="center"/>
          </w:tcPr>
          <w:p w14:paraId="33344F51" w14:textId="77777777" w:rsidR="00140872" w:rsidRDefault="00140872" w:rsidP="003A19F2">
            <w:pPr>
              <w:pStyle w:val="TAC"/>
              <w:rPr>
                <w:rFonts w:cs="Arial"/>
              </w:rPr>
            </w:pPr>
          </w:p>
        </w:tc>
      </w:tr>
      <w:tr w:rsidR="00140872" w14:paraId="60A241B5" w14:textId="77777777" w:rsidTr="003A19F2">
        <w:trPr>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693573DE" w14:textId="77777777" w:rsidR="00140872" w:rsidRDefault="00140872" w:rsidP="003A19F2">
            <w:pPr>
              <w:pStyle w:val="TAL"/>
              <w:rPr>
                <w:lang w:val="sv-FI"/>
              </w:rPr>
            </w:pPr>
            <w:r>
              <w:rPr>
                <w:lang w:val="sv-FI"/>
              </w:rPr>
              <w:t>Transport block CRC per Slot</w:t>
            </w:r>
          </w:p>
        </w:tc>
        <w:tc>
          <w:tcPr>
            <w:tcW w:w="380" w:type="pct"/>
            <w:tcBorders>
              <w:top w:val="single" w:sz="4" w:space="0" w:color="auto"/>
              <w:left w:val="single" w:sz="4" w:space="0" w:color="auto"/>
              <w:bottom w:val="single" w:sz="4" w:space="0" w:color="auto"/>
              <w:right w:val="single" w:sz="4" w:space="0" w:color="auto"/>
            </w:tcBorders>
            <w:vAlign w:val="center"/>
          </w:tcPr>
          <w:p w14:paraId="42AB04A8" w14:textId="77777777" w:rsidR="00140872" w:rsidRDefault="00140872" w:rsidP="003A19F2">
            <w:pPr>
              <w:pStyle w:val="TAC"/>
              <w:rPr>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5DE8849" w14:textId="77777777" w:rsidR="00140872" w:rsidRDefault="00140872" w:rsidP="003A19F2">
            <w:pPr>
              <w:pStyle w:val="TAC"/>
              <w:rPr>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51F1789" w14:textId="77777777" w:rsidR="00140872" w:rsidRDefault="00140872" w:rsidP="003A19F2">
            <w:pPr>
              <w:pStyle w:val="TAC"/>
              <w:rPr>
                <w:lang w:val="sv-FI"/>
              </w:rPr>
            </w:pPr>
          </w:p>
        </w:tc>
        <w:tc>
          <w:tcPr>
            <w:tcW w:w="563" w:type="pct"/>
            <w:tcBorders>
              <w:top w:val="single" w:sz="4" w:space="0" w:color="auto"/>
              <w:left w:val="single" w:sz="4" w:space="0" w:color="auto"/>
              <w:bottom w:val="single" w:sz="4" w:space="0" w:color="auto"/>
              <w:right w:val="single" w:sz="4" w:space="0" w:color="auto"/>
            </w:tcBorders>
            <w:vAlign w:val="center"/>
          </w:tcPr>
          <w:p w14:paraId="04D6B365" w14:textId="77777777" w:rsidR="00140872" w:rsidRDefault="00140872" w:rsidP="003A19F2">
            <w:pPr>
              <w:pStyle w:val="TAC"/>
              <w:rPr>
                <w:rFonts w:cs="Arial"/>
                <w:lang w:val="sv-FI"/>
              </w:rPr>
            </w:pPr>
          </w:p>
        </w:tc>
        <w:tc>
          <w:tcPr>
            <w:tcW w:w="563" w:type="pct"/>
            <w:tcBorders>
              <w:top w:val="single" w:sz="4" w:space="0" w:color="auto"/>
              <w:left w:val="single" w:sz="4" w:space="0" w:color="auto"/>
              <w:bottom w:val="single" w:sz="4" w:space="0" w:color="auto"/>
              <w:right w:val="single" w:sz="4" w:space="0" w:color="auto"/>
            </w:tcBorders>
            <w:vAlign w:val="center"/>
          </w:tcPr>
          <w:p w14:paraId="3BACEE40" w14:textId="77777777" w:rsidR="00140872" w:rsidRDefault="00140872" w:rsidP="003A19F2">
            <w:pPr>
              <w:pStyle w:val="TAC"/>
              <w:rPr>
                <w:rFonts w:cs="Arial"/>
                <w:lang w:val="sv-FI"/>
              </w:rPr>
            </w:pPr>
          </w:p>
        </w:tc>
        <w:tc>
          <w:tcPr>
            <w:tcW w:w="568" w:type="pct"/>
            <w:tcBorders>
              <w:top w:val="single" w:sz="4" w:space="0" w:color="auto"/>
              <w:left w:val="single" w:sz="4" w:space="0" w:color="auto"/>
              <w:bottom w:val="single" w:sz="4" w:space="0" w:color="auto"/>
              <w:right w:val="single" w:sz="4" w:space="0" w:color="auto"/>
            </w:tcBorders>
            <w:vAlign w:val="center"/>
          </w:tcPr>
          <w:p w14:paraId="743CEECE" w14:textId="77777777" w:rsidR="00140872" w:rsidRDefault="00140872" w:rsidP="003A19F2">
            <w:pPr>
              <w:pStyle w:val="TAC"/>
              <w:rPr>
                <w:rFonts w:cs="Arial"/>
                <w:lang w:val="sv-FI"/>
              </w:rPr>
            </w:pPr>
          </w:p>
        </w:tc>
      </w:tr>
      <w:tr w:rsidR="00140872" w14:paraId="2FCCC4CC" w14:textId="77777777" w:rsidTr="003A19F2">
        <w:trPr>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4BBF93BF" w14:textId="77777777" w:rsidR="00140872" w:rsidRDefault="00140872" w:rsidP="003A19F2">
            <w:pPr>
              <w:pStyle w:val="TAL"/>
            </w:pPr>
            <w:r>
              <w:t xml:space="preserve">  For Slots </w:t>
            </w:r>
            <w:proofErr w:type="spellStart"/>
            <w:r>
              <w:t>i</w:t>
            </w:r>
            <w:proofErr w:type="spellEnd"/>
            <w:r>
              <w:t xml:space="preserve"> = 0,5,10,15,20,25,30,35</w:t>
            </w:r>
          </w:p>
        </w:tc>
        <w:tc>
          <w:tcPr>
            <w:tcW w:w="380" w:type="pct"/>
            <w:tcBorders>
              <w:top w:val="single" w:sz="4" w:space="0" w:color="auto"/>
              <w:left w:val="single" w:sz="4" w:space="0" w:color="auto"/>
              <w:bottom w:val="single" w:sz="4" w:space="0" w:color="auto"/>
              <w:right w:val="single" w:sz="4" w:space="0" w:color="auto"/>
            </w:tcBorders>
            <w:vAlign w:val="center"/>
            <w:hideMark/>
          </w:tcPr>
          <w:p w14:paraId="0F93DBCF" w14:textId="77777777" w:rsidR="00140872" w:rsidRDefault="00140872" w:rsidP="003A19F2">
            <w:pPr>
              <w:pStyle w:val="TAC"/>
            </w:pPr>
            <w: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6644A60" w14:textId="77777777" w:rsidR="00140872" w:rsidRDefault="00140872" w:rsidP="003A19F2">
            <w:pPr>
              <w:pStyle w:val="TAC"/>
            </w:pPr>
            <w:r>
              <w:rPr>
                <w:rFonts w:cs="Arial"/>
              </w:rPr>
              <w:t>N/A</w:t>
            </w:r>
          </w:p>
        </w:tc>
        <w:tc>
          <w:tcPr>
            <w:tcW w:w="642" w:type="pct"/>
            <w:tcBorders>
              <w:top w:val="single" w:sz="4" w:space="0" w:color="auto"/>
              <w:left w:val="single" w:sz="4" w:space="0" w:color="auto"/>
              <w:bottom w:val="single" w:sz="4" w:space="0" w:color="auto"/>
              <w:right w:val="single" w:sz="4" w:space="0" w:color="auto"/>
            </w:tcBorders>
            <w:vAlign w:val="center"/>
          </w:tcPr>
          <w:p w14:paraId="408604DD" w14:textId="77777777" w:rsidR="00140872" w:rsidRDefault="00140872" w:rsidP="003A19F2">
            <w:pPr>
              <w:pStyle w:val="TAC"/>
            </w:pPr>
          </w:p>
        </w:tc>
        <w:tc>
          <w:tcPr>
            <w:tcW w:w="563" w:type="pct"/>
            <w:tcBorders>
              <w:top w:val="single" w:sz="4" w:space="0" w:color="auto"/>
              <w:left w:val="single" w:sz="4" w:space="0" w:color="auto"/>
              <w:bottom w:val="single" w:sz="4" w:space="0" w:color="auto"/>
              <w:right w:val="single" w:sz="4" w:space="0" w:color="auto"/>
            </w:tcBorders>
            <w:vAlign w:val="center"/>
          </w:tcPr>
          <w:p w14:paraId="707570C4" w14:textId="77777777" w:rsidR="00140872" w:rsidRDefault="00140872" w:rsidP="003A19F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64741147" w14:textId="77777777" w:rsidR="00140872" w:rsidRDefault="00140872" w:rsidP="003A19F2">
            <w:pPr>
              <w:pStyle w:val="TAC"/>
              <w:rPr>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53C7B738" w14:textId="77777777" w:rsidR="00140872" w:rsidRDefault="00140872" w:rsidP="003A19F2">
            <w:pPr>
              <w:pStyle w:val="TAC"/>
              <w:rPr>
                <w:rFonts w:cs="Arial"/>
              </w:rPr>
            </w:pPr>
          </w:p>
        </w:tc>
      </w:tr>
      <w:tr w:rsidR="00140872" w14:paraId="0CA105A6" w14:textId="77777777" w:rsidTr="003A19F2">
        <w:trPr>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5DA69DB3" w14:textId="77777777" w:rsidR="00140872" w:rsidRDefault="00140872" w:rsidP="003A19F2">
            <w:pPr>
              <w:pStyle w:val="TAL"/>
            </w:pPr>
            <w:r>
              <w:rPr>
                <w:lang w:eastAsia="zh-CN"/>
              </w:rPr>
              <w:t xml:space="preserve">For Slots in </w:t>
            </w:r>
            <w:proofErr w:type="spellStart"/>
            <w:r>
              <w:rPr>
                <w:lang w:eastAsia="zh-CN"/>
              </w:rPr>
              <w:t>meauresment</w:t>
            </w:r>
            <w:proofErr w:type="spellEnd"/>
            <w:r>
              <w:rPr>
                <w:lang w:eastAsia="zh-CN"/>
              </w:rPr>
              <w:t xml:space="preserve"> </w:t>
            </w:r>
            <w:proofErr w:type="spellStart"/>
            <w:r>
              <w:rPr>
                <w:lang w:eastAsia="zh-CN"/>
              </w:rPr>
              <w:t>gao</w:t>
            </w:r>
            <w:proofErr w:type="spellEnd"/>
            <w:r>
              <w:rPr>
                <w:lang w:eastAsia="zh-CN"/>
              </w:rPr>
              <w:t xml:space="preserve"> </w:t>
            </w:r>
            <w:proofErr w:type="spellStart"/>
            <w:r>
              <w:rPr>
                <w:lang w:eastAsia="zh-CN"/>
              </w:rPr>
              <w:t>i</w:t>
            </w:r>
            <w:proofErr w:type="spellEnd"/>
            <w:r>
              <w:rPr>
                <w:lang w:eastAsia="zh-CN"/>
              </w:rPr>
              <w:t>= 7,8,9,10,11,12</w:t>
            </w:r>
          </w:p>
        </w:tc>
        <w:tc>
          <w:tcPr>
            <w:tcW w:w="380" w:type="pct"/>
            <w:tcBorders>
              <w:top w:val="single" w:sz="4" w:space="0" w:color="auto"/>
              <w:left w:val="single" w:sz="4" w:space="0" w:color="auto"/>
              <w:bottom w:val="single" w:sz="4" w:space="0" w:color="auto"/>
              <w:right w:val="single" w:sz="4" w:space="0" w:color="auto"/>
            </w:tcBorders>
            <w:vAlign w:val="center"/>
            <w:hideMark/>
          </w:tcPr>
          <w:p w14:paraId="5BFCC2D4" w14:textId="77777777" w:rsidR="00140872" w:rsidRDefault="00140872" w:rsidP="003A19F2">
            <w:pPr>
              <w:pStyle w:val="TAC"/>
            </w:pPr>
            <w:r>
              <w:rPr>
                <w:lang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ACB20F3" w14:textId="77777777" w:rsidR="00140872" w:rsidRDefault="00140872" w:rsidP="003A19F2">
            <w:pPr>
              <w:pStyle w:val="TAC"/>
            </w:pPr>
            <w:r>
              <w:rPr>
                <w:rFonts w:cs="Arial"/>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2DBBCD44" w14:textId="77777777" w:rsidR="00140872" w:rsidRDefault="00140872" w:rsidP="003A19F2">
            <w:pPr>
              <w:pStyle w:val="TAC"/>
            </w:pPr>
          </w:p>
        </w:tc>
        <w:tc>
          <w:tcPr>
            <w:tcW w:w="563" w:type="pct"/>
            <w:tcBorders>
              <w:top w:val="single" w:sz="4" w:space="0" w:color="auto"/>
              <w:left w:val="single" w:sz="4" w:space="0" w:color="auto"/>
              <w:bottom w:val="single" w:sz="4" w:space="0" w:color="auto"/>
              <w:right w:val="single" w:sz="4" w:space="0" w:color="auto"/>
            </w:tcBorders>
            <w:vAlign w:val="center"/>
          </w:tcPr>
          <w:p w14:paraId="18BE6C04" w14:textId="77777777" w:rsidR="00140872" w:rsidRDefault="00140872" w:rsidP="003A19F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5C42A5C6" w14:textId="77777777" w:rsidR="00140872" w:rsidRDefault="00140872" w:rsidP="003A19F2">
            <w:pPr>
              <w:pStyle w:val="TAC"/>
              <w:rPr>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03DE9259" w14:textId="77777777" w:rsidR="00140872" w:rsidRDefault="00140872" w:rsidP="003A19F2">
            <w:pPr>
              <w:pStyle w:val="TAC"/>
              <w:rPr>
                <w:rFonts w:cs="Arial"/>
              </w:rPr>
            </w:pPr>
          </w:p>
        </w:tc>
      </w:tr>
      <w:tr w:rsidR="00140872" w14:paraId="3F7039D2" w14:textId="77777777" w:rsidTr="003A19F2">
        <w:trPr>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18627651" w14:textId="77777777" w:rsidR="00140872" w:rsidRDefault="00140872" w:rsidP="003A19F2">
            <w:pPr>
              <w:pStyle w:val="TAL"/>
            </w:pPr>
            <w:r>
              <w:t xml:space="preserve">  For Slots </w:t>
            </w:r>
            <w:proofErr w:type="spellStart"/>
            <w: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5) = {1,2,3,4} and i≠</w:t>
            </w:r>
            <w:r>
              <w:t>7,8,9,11,12</w:t>
            </w:r>
          </w:p>
        </w:tc>
        <w:tc>
          <w:tcPr>
            <w:tcW w:w="380" w:type="pct"/>
            <w:tcBorders>
              <w:top w:val="single" w:sz="4" w:space="0" w:color="auto"/>
              <w:left w:val="single" w:sz="4" w:space="0" w:color="auto"/>
              <w:bottom w:val="single" w:sz="4" w:space="0" w:color="auto"/>
              <w:right w:val="single" w:sz="4" w:space="0" w:color="auto"/>
            </w:tcBorders>
            <w:vAlign w:val="center"/>
            <w:hideMark/>
          </w:tcPr>
          <w:p w14:paraId="1461C012" w14:textId="77777777" w:rsidR="00140872" w:rsidRDefault="00140872" w:rsidP="003A19F2">
            <w:pPr>
              <w:pStyle w:val="TAC"/>
            </w:pPr>
            <w: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5122053" w14:textId="77777777" w:rsidR="00140872" w:rsidRDefault="00140872" w:rsidP="003A19F2">
            <w:pPr>
              <w:pStyle w:val="TAC"/>
            </w:pPr>
            <w:r>
              <w:rPr>
                <w:rFonts w:cs="Arial"/>
                <w:lang w:eastAsia="zh-CN"/>
              </w:rPr>
              <w:t>24</w:t>
            </w:r>
          </w:p>
        </w:tc>
        <w:tc>
          <w:tcPr>
            <w:tcW w:w="642" w:type="pct"/>
            <w:tcBorders>
              <w:top w:val="single" w:sz="4" w:space="0" w:color="auto"/>
              <w:left w:val="single" w:sz="4" w:space="0" w:color="auto"/>
              <w:bottom w:val="single" w:sz="4" w:space="0" w:color="auto"/>
              <w:right w:val="single" w:sz="4" w:space="0" w:color="auto"/>
            </w:tcBorders>
            <w:vAlign w:val="center"/>
          </w:tcPr>
          <w:p w14:paraId="236EC2F5" w14:textId="77777777" w:rsidR="00140872" w:rsidRDefault="00140872" w:rsidP="003A19F2">
            <w:pPr>
              <w:pStyle w:val="TAC"/>
            </w:pPr>
          </w:p>
        </w:tc>
        <w:tc>
          <w:tcPr>
            <w:tcW w:w="563" w:type="pct"/>
            <w:tcBorders>
              <w:top w:val="single" w:sz="4" w:space="0" w:color="auto"/>
              <w:left w:val="single" w:sz="4" w:space="0" w:color="auto"/>
              <w:bottom w:val="single" w:sz="4" w:space="0" w:color="auto"/>
              <w:right w:val="single" w:sz="4" w:space="0" w:color="auto"/>
            </w:tcBorders>
            <w:vAlign w:val="center"/>
          </w:tcPr>
          <w:p w14:paraId="6B39EA52" w14:textId="77777777" w:rsidR="00140872" w:rsidRDefault="00140872" w:rsidP="003A19F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27DF4A45" w14:textId="77777777" w:rsidR="00140872" w:rsidRDefault="00140872" w:rsidP="003A19F2">
            <w:pPr>
              <w:pStyle w:val="TAC"/>
              <w:rPr>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3C3103EC" w14:textId="77777777" w:rsidR="00140872" w:rsidRDefault="00140872" w:rsidP="003A19F2">
            <w:pPr>
              <w:pStyle w:val="TAC"/>
              <w:rPr>
                <w:rFonts w:cs="Arial"/>
              </w:rPr>
            </w:pPr>
          </w:p>
        </w:tc>
      </w:tr>
      <w:tr w:rsidR="00140872" w14:paraId="578E90E0" w14:textId="77777777" w:rsidTr="003A19F2">
        <w:trPr>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4F66F2E6" w14:textId="77777777" w:rsidR="00140872" w:rsidRDefault="00140872" w:rsidP="003A19F2">
            <w:pPr>
              <w:pStyle w:val="TAL"/>
            </w:pPr>
            <w:r>
              <w:t>Number of Code Blocks per Slot</w:t>
            </w:r>
          </w:p>
        </w:tc>
        <w:tc>
          <w:tcPr>
            <w:tcW w:w="380" w:type="pct"/>
            <w:tcBorders>
              <w:top w:val="single" w:sz="4" w:space="0" w:color="auto"/>
              <w:left w:val="single" w:sz="4" w:space="0" w:color="auto"/>
              <w:bottom w:val="single" w:sz="4" w:space="0" w:color="auto"/>
              <w:right w:val="single" w:sz="4" w:space="0" w:color="auto"/>
            </w:tcBorders>
            <w:vAlign w:val="center"/>
          </w:tcPr>
          <w:p w14:paraId="3B813194" w14:textId="77777777" w:rsidR="00140872" w:rsidRDefault="00140872" w:rsidP="003A19F2">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6657D44E" w14:textId="77777777" w:rsidR="00140872" w:rsidRDefault="00140872" w:rsidP="003A19F2">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5278907F" w14:textId="77777777" w:rsidR="00140872" w:rsidRDefault="00140872" w:rsidP="003A19F2">
            <w:pPr>
              <w:pStyle w:val="TAC"/>
            </w:pPr>
          </w:p>
        </w:tc>
        <w:tc>
          <w:tcPr>
            <w:tcW w:w="563" w:type="pct"/>
            <w:tcBorders>
              <w:top w:val="single" w:sz="4" w:space="0" w:color="auto"/>
              <w:left w:val="single" w:sz="4" w:space="0" w:color="auto"/>
              <w:bottom w:val="single" w:sz="4" w:space="0" w:color="auto"/>
              <w:right w:val="single" w:sz="4" w:space="0" w:color="auto"/>
            </w:tcBorders>
            <w:vAlign w:val="center"/>
          </w:tcPr>
          <w:p w14:paraId="764C4202" w14:textId="77777777" w:rsidR="00140872" w:rsidRDefault="00140872" w:rsidP="003A19F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668D39D0" w14:textId="77777777" w:rsidR="00140872" w:rsidRDefault="00140872" w:rsidP="003A19F2">
            <w:pPr>
              <w:pStyle w:val="TAC"/>
              <w:rPr>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52EFE0C4" w14:textId="77777777" w:rsidR="00140872" w:rsidRDefault="00140872" w:rsidP="003A19F2">
            <w:pPr>
              <w:pStyle w:val="TAC"/>
              <w:rPr>
                <w:rFonts w:cs="Arial"/>
              </w:rPr>
            </w:pPr>
          </w:p>
        </w:tc>
      </w:tr>
      <w:tr w:rsidR="00140872" w14:paraId="7A1F7473" w14:textId="77777777" w:rsidTr="003A19F2">
        <w:trPr>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1358BAC4" w14:textId="77777777" w:rsidR="00140872" w:rsidRDefault="00140872" w:rsidP="003A19F2">
            <w:pPr>
              <w:pStyle w:val="TAL"/>
            </w:pPr>
            <w:r>
              <w:t xml:space="preserve">  For Slots </w:t>
            </w:r>
            <w:proofErr w:type="spellStart"/>
            <w:r>
              <w:t>i</w:t>
            </w:r>
            <w:proofErr w:type="spellEnd"/>
            <w:r>
              <w:t xml:space="preserve"> = 0,5,10,15,20,25,30,35</w:t>
            </w:r>
          </w:p>
        </w:tc>
        <w:tc>
          <w:tcPr>
            <w:tcW w:w="380" w:type="pct"/>
            <w:tcBorders>
              <w:top w:val="single" w:sz="4" w:space="0" w:color="auto"/>
              <w:left w:val="single" w:sz="4" w:space="0" w:color="auto"/>
              <w:bottom w:val="single" w:sz="4" w:space="0" w:color="auto"/>
              <w:right w:val="single" w:sz="4" w:space="0" w:color="auto"/>
            </w:tcBorders>
            <w:vAlign w:val="center"/>
            <w:hideMark/>
          </w:tcPr>
          <w:p w14:paraId="4E01BF6D" w14:textId="77777777" w:rsidR="00140872" w:rsidRDefault="00140872" w:rsidP="003A19F2">
            <w:pPr>
              <w:pStyle w:val="TAC"/>
              <w:rPr>
                <w:lang w:eastAsia="zh-CN"/>
              </w:rPr>
            </w:pPr>
            <w:r>
              <w:rPr>
                <w:lang w:eastAsia="zh-CN"/>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419AAB7" w14:textId="77777777" w:rsidR="00140872" w:rsidRDefault="00140872" w:rsidP="003A19F2">
            <w:pPr>
              <w:pStyle w:val="TAC"/>
            </w:pPr>
            <w:r>
              <w:rPr>
                <w:rFonts w:cs="Arial"/>
              </w:rPr>
              <w:t>N/A</w:t>
            </w:r>
          </w:p>
        </w:tc>
        <w:tc>
          <w:tcPr>
            <w:tcW w:w="642" w:type="pct"/>
            <w:tcBorders>
              <w:top w:val="single" w:sz="4" w:space="0" w:color="auto"/>
              <w:left w:val="single" w:sz="4" w:space="0" w:color="auto"/>
              <w:bottom w:val="single" w:sz="4" w:space="0" w:color="auto"/>
              <w:right w:val="single" w:sz="4" w:space="0" w:color="auto"/>
            </w:tcBorders>
            <w:vAlign w:val="center"/>
          </w:tcPr>
          <w:p w14:paraId="57B6FA75" w14:textId="77777777" w:rsidR="00140872" w:rsidRDefault="00140872" w:rsidP="003A19F2">
            <w:pPr>
              <w:pStyle w:val="TAC"/>
            </w:pPr>
          </w:p>
        </w:tc>
        <w:tc>
          <w:tcPr>
            <w:tcW w:w="563" w:type="pct"/>
            <w:tcBorders>
              <w:top w:val="single" w:sz="4" w:space="0" w:color="auto"/>
              <w:left w:val="single" w:sz="4" w:space="0" w:color="auto"/>
              <w:bottom w:val="single" w:sz="4" w:space="0" w:color="auto"/>
              <w:right w:val="single" w:sz="4" w:space="0" w:color="auto"/>
            </w:tcBorders>
            <w:vAlign w:val="center"/>
          </w:tcPr>
          <w:p w14:paraId="21B33B63" w14:textId="77777777" w:rsidR="00140872" w:rsidRDefault="00140872" w:rsidP="003A19F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73FA197B" w14:textId="77777777" w:rsidR="00140872" w:rsidRDefault="00140872" w:rsidP="003A19F2">
            <w:pPr>
              <w:pStyle w:val="TAC"/>
              <w:rPr>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5CB07FB0" w14:textId="77777777" w:rsidR="00140872" w:rsidRDefault="00140872" w:rsidP="003A19F2">
            <w:pPr>
              <w:pStyle w:val="TAC"/>
              <w:rPr>
                <w:rFonts w:cs="Arial"/>
              </w:rPr>
            </w:pPr>
          </w:p>
        </w:tc>
      </w:tr>
      <w:tr w:rsidR="00140872" w14:paraId="15130DDF" w14:textId="77777777" w:rsidTr="003A19F2">
        <w:trPr>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23C3671A" w14:textId="77777777" w:rsidR="00140872" w:rsidRDefault="00140872" w:rsidP="003A19F2">
            <w:pPr>
              <w:pStyle w:val="TAL"/>
            </w:pPr>
            <w:r>
              <w:rPr>
                <w:lang w:eastAsia="zh-CN"/>
              </w:rPr>
              <w:t xml:space="preserve">For Slots in </w:t>
            </w:r>
            <w:proofErr w:type="spellStart"/>
            <w:r>
              <w:rPr>
                <w:lang w:eastAsia="zh-CN"/>
              </w:rPr>
              <w:t>meauresment</w:t>
            </w:r>
            <w:proofErr w:type="spellEnd"/>
            <w:r>
              <w:rPr>
                <w:lang w:eastAsia="zh-CN"/>
              </w:rPr>
              <w:t xml:space="preserve"> </w:t>
            </w:r>
            <w:proofErr w:type="spellStart"/>
            <w:r>
              <w:rPr>
                <w:lang w:eastAsia="zh-CN"/>
              </w:rPr>
              <w:t>gao</w:t>
            </w:r>
            <w:proofErr w:type="spellEnd"/>
            <w:r>
              <w:rPr>
                <w:lang w:eastAsia="zh-CN"/>
              </w:rPr>
              <w:t xml:space="preserve"> </w:t>
            </w:r>
            <w:proofErr w:type="spellStart"/>
            <w:r>
              <w:rPr>
                <w:lang w:eastAsia="zh-CN"/>
              </w:rPr>
              <w:t>i</w:t>
            </w:r>
            <w:proofErr w:type="spellEnd"/>
            <w:r>
              <w:rPr>
                <w:lang w:eastAsia="zh-CN"/>
              </w:rPr>
              <w:t>= 7,8,9,10,11,12</w:t>
            </w:r>
          </w:p>
        </w:tc>
        <w:tc>
          <w:tcPr>
            <w:tcW w:w="380" w:type="pct"/>
            <w:tcBorders>
              <w:top w:val="single" w:sz="4" w:space="0" w:color="auto"/>
              <w:left w:val="single" w:sz="4" w:space="0" w:color="auto"/>
              <w:bottom w:val="single" w:sz="4" w:space="0" w:color="auto"/>
              <w:right w:val="single" w:sz="4" w:space="0" w:color="auto"/>
            </w:tcBorders>
            <w:vAlign w:val="center"/>
            <w:hideMark/>
          </w:tcPr>
          <w:p w14:paraId="1A5705B9" w14:textId="77777777" w:rsidR="00140872" w:rsidRDefault="00140872" w:rsidP="003A19F2">
            <w:pPr>
              <w:pStyle w:val="TAC"/>
              <w:rPr>
                <w:lang w:eastAsia="zh-CN"/>
              </w:rPr>
            </w:pPr>
            <w:r>
              <w:rPr>
                <w:lang w:eastAsia="zh-CN"/>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783434E" w14:textId="77777777" w:rsidR="00140872" w:rsidRDefault="00140872" w:rsidP="003A19F2">
            <w:pPr>
              <w:pStyle w:val="TAC"/>
            </w:pPr>
            <w:r>
              <w:rPr>
                <w:rFonts w:cs="Arial"/>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21B9CA8C" w14:textId="77777777" w:rsidR="00140872" w:rsidRDefault="00140872" w:rsidP="003A19F2">
            <w:pPr>
              <w:pStyle w:val="TAC"/>
            </w:pPr>
          </w:p>
        </w:tc>
        <w:tc>
          <w:tcPr>
            <w:tcW w:w="563" w:type="pct"/>
            <w:tcBorders>
              <w:top w:val="single" w:sz="4" w:space="0" w:color="auto"/>
              <w:left w:val="single" w:sz="4" w:space="0" w:color="auto"/>
              <w:bottom w:val="single" w:sz="4" w:space="0" w:color="auto"/>
              <w:right w:val="single" w:sz="4" w:space="0" w:color="auto"/>
            </w:tcBorders>
            <w:vAlign w:val="center"/>
          </w:tcPr>
          <w:p w14:paraId="6F9C3413" w14:textId="77777777" w:rsidR="00140872" w:rsidRDefault="00140872" w:rsidP="003A19F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5686A739" w14:textId="77777777" w:rsidR="00140872" w:rsidRDefault="00140872" w:rsidP="003A19F2">
            <w:pPr>
              <w:pStyle w:val="TAC"/>
              <w:rPr>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06CA2C53" w14:textId="77777777" w:rsidR="00140872" w:rsidRDefault="00140872" w:rsidP="003A19F2">
            <w:pPr>
              <w:pStyle w:val="TAC"/>
              <w:rPr>
                <w:rFonts w:cs="Arial"/>
              </w:rPr>
            </w:pPr>
          </w:p>
        </w:tc>
      </w:tr>
      <w:tr w:rsidR="00140872" w14:paraId="41B9C298" w14:textId="77777777" w:rsidTr="003A19F2">
        <w:trPr>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1707F3D0" w14:textId="77777777" w:rsidR="00140872" w:rsidRDefault="00140872" w:rsidP="003A19F2">
            <w:pPr>
              <w:pStyle w:val="TAL"/>
            </w:pPr>
            <w:r>
              <w:t xml:space="preserve">  For Slots </w:t>
            </w:r>
            <w:proofErr w:type="spellStart"/>
            <w: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5) = {1,2,3,4} and i≠</w:t>
            </w:r>
            <w:r>
              <w:t>7,8,9,11,12</w:t>
            </w:r>
          </w:p>
        </w:tc>
        <w:tc>
          <w:tcPr>
            <w:tcW w:w="380" w:type="pct"/>
            <w:tcBorders>
              <w:top w:val="single" w:sz="4" w:space="0" w:color="auto"/>
              <w:left w:val="single" w:sz="4" w:space="0" w:color="auto"/>
              <w:bottom w:val="single" w:sz="4" w:space="0" w:color="auto"/>
              <w:right w:val="single" w:sz="4" w:space="0" w:color="auto"/>
            </w:tcBorders>
            <w:vAlign w:val="center"/>
            <w:hideMark/>
          </w:tcPr>
          <w:p w14:paraId="27213733" w14:textId="77777777" w:rsidR="00140872" w:rsidRDefault="00140872" w:rsidP="003A19F2">
            <w:pPr>
              <w:pStyle w:val="TAC"/>
              <w:rPr>
                <w:lang w:eastAsia="zh-CN"/>
              </w:rPr>
            </w:pPr>
            <w:r>
              <w:rPr>
                <w:lang w:eastAsia="zh-CN"/>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04F61B0" w14:textId="77777777" w:rsidR="00140872" w:rsidRDefault="00140872" w:rsidP="003A19F2">
            <w:pPr>
              <w:pStyle w:val="TAC"/>
              <w:rPr>
                <w:lang w:eastAsia="zh-CN"/>
              </w:rPr>
            </w:pPr>
            <w:r>
              <w:rPr>
                <w:lang w:eastAsia="zh-CN"/>
              </w:rPr>
              <w:t>2</w:t>
            </w:r>
          </w:p>
        </w:tc>
        <w:tc>
          <w:tcPr>
            <w:tcW w:w="642" w:type="pct"/>
            <w:tcBorders>
              <w:top w:val="single" w:sz="4" w:space="0" w:color="auto"/>
              <w:left w:val="single" w:sz="4" w:space="0" w:color="auto"/>
              <w:bottom w:val="single" w:sz="4" w:space="0" w:color="auto"/>
              <w:right w:val="single" w:sz="4" w:space="0" w:color="auto"/>
            </w:tcBorders>
            <w:vAlign w:val="center"/>
          </w:tcPr>
          <w:p w14:paraId="406385B0" w14:textId="77777777" w:rsidR="00140872" w:rsidRDefault="00140872" w:rsidP="003A19F2">
            <w:pPr>
              <w:pStyle w:val="TAC"/>
            </w:pPr>
          </w:p>
        </w:tc>
        <w:tc>
          <w:tcPr>
            <w:tcW w:w="563" w:type="pct"/>
            <w:tcBorders>
              <w:top w:val="single" w:sz="4" w:space="0" w:color="auto"/>
              <w:left w:val="single" w:sz="4" w:space="0" w:color="auto"/>
              <w:bottom w:val="single" w:sz="4" w:space="0" w:color="auto"/>
              <w:right w:val="single" w:sz="4" w:space="0" w:color="auto"/>
            </w:tcBorders>
            <w:vAlign w:val="center"/>
          </w:tcPr>
          <w:p w14:paraId="450C883B" w14:textId="77777777" w:rsidR="00140872" w:rsidRDefault="00140872" w:rsidP="003A19F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0CD30A5E" w14:textId="77777777" w:rsidR="00140872" w:rsidRDefault="00140872" w:rsidP="003A19F2">
            <w:pPr>
              <w:pStyle w:val="TAC"/>
              <w:rPr>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17415DD7" w14:textId="77777777" w:rsidR="00140872" w:rsidRDefault="00140872" w:rsidP="003A19F2">
            <w:pPr>
              <w:pStyle w:val="TAC"/>
              <w:rPr>
                <w:rFonts w:cs="Arial"/>
              </w:rPr>
            </w:pPr>
          </w:p>
        </w:tc>
      </w:tr>
      <w:tr w:rsidR="00140872" w14:paraId="19748ACF" w14:textId="77777777" w:rsidTr="003A19F2">
        <w:trPr>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0E6B119F" w14:textId="77777777" w:rsidR="00140872" w:rsidRDefault="00140872" w:rsidP="003A19F2">
            <w:pPr>
              <w:pStyle w:val="TAL"/>
            </w:pPr>
            <w:r>
              <w:t>Binary Channel Bits Per Slot</w:t>
            </w:r>
          </w:p>
        </w:tc>
        <w:tc>
          <w:tcPr>
            <w:tcW w:w="380" w:type="pct"/>
            <w:tcBorders>
              <w:top w:val="single" w:sz="4" w:space="0" w:color="auto"/>
              <w:left w:val="single" w:sz="4" w:space="0" w:color="auto"/>
              <w:bottom w:val="single" w:sz="4" w:space="0" w:color="auto"/>
              <w:right w:val="single" w:sz="4" w:space="0" w:color="auto"/>
            </w:tcBorders>
            <w:vAlign w:val="center"/>
          </w:tcPr>
          <w:p w14:paraId="3C8FB06B" w14:textId="77777777" w:rsidR="00140872" w:rsidRDefault="00140872" w:rsidP="003A19F2">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6F6FC06D" w14:textId="77777777" w:rsidR="00140872" w:rsidRDefault="00140872" w:rsidP="003A19F2">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2D360159" w14:textId="77777777" w:rsidR="00140872" w:rsidRDefault="00140872" w:rsidP="003A19F2">
            <w:pPr>
              <w:pStyle w:val="TAC"/>
            </w:pPr>
          </w:p>
        </w:tc>
        <w:tc>
          <w:tcPr>
            <w:tcW w:w="563" w:type="pct"/>
            <w:tcBorders>
              <w:top w:val="single" w:sz="4" w:space="0" w:color="auto"/>
              <w:left w:val="single" w:sz="4" w:space="0" w:color="auto"/>
              <w:bottom w:val="single" w:sz="4" w:space="0" w:color="auto"/>
              <w:right w:val="single" w:sz="4" w:space="0" w:color="auto"/>
            </w:tcBorders>
            <w:vAlign w:val="center"/>
          </w:tcPr>
          <w:p w14:paraId="0BDE6E9B" w14:textId="77777777" w:rsidR="00140872" w:rsidRDefault="00140872" w:rsidP="003A19F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6F45D76B" w14:textId="77777777" w:rsidR="00140872" w:rsidRDefault="00140872" w:rsidP="003A19F2">
            <w:pPr>
              <w:pStyle w:val="TAC"/>
              <w:rPr>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65661D07" w14:textId="77777777" w:rsidR="00140872" w:rsidRDefault="00140872" w:rsidP="003A19F2">
            <w:pPr>
              <w:pStyle w:val="TAC"/>
              <w:rPr>
                <w:rFonts w:cs="Arial"/>
              </w:rPr>
            </w:pPr>
          </w:p>
        </w:tc>
      </w:tr>
      <w:tr w:rsidR="00140872" w14:paraId="2763B9CD" w14:textId="77777777" w:rsidTr="003A19F2">
        <w:trPr>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26FDE4F1" w14:textId="77777777" w:rsidR="00140872" w:rsidRDefault="00140872" w:rsidP="003A19F2">
            <w:pPr>
              <w:pStyle w:val="TAL"/>
            </w:pPr>
            <w:r>
              <w:t xml:space="preserve">For Slots </w:t>
            </w:r>
            <w:proofErr w:type="spellStart"/>
            <w:r>
              <w:t>i</w:t>
            </w:r>
            <w:proofErr w:type="spellEnd"/>
            <w:r>
              <w:t xml:space="preserve"> = 0,5,10,15,20,25,30,35</w:t>
            </w:r>
          </w:p>
        </w:tc>
        <w:tc>
          <w:tcPr>
            <w:tcW w:w="380" w:type="pct"/>
            <w:tcBorders>
              <w:top w:val="single" w:sz="4" w:space="0" w:color="auto"/>
              <w:left w:val="single" w:sz="4" w:space="0" w:color="auto"/>
              <w:bottom w:val="single" w:sz="4" w:space="0" w:color="auto"/>
              <w:right w:val="single" w:sz="4" w:space="0" w:color="auto"/>
            </w:tcBorders>
            <w:vAlign w:val="center"/>
            <w:hideMark/>
          </w:tcPr>
          <w:p w14:paraId="7544BECD" w14:textId="77777777" w:rsidR="00140872" w:rsidRDefault="00140872" w:rsidP="003A19F2">
            <w:pPr>
              <w:pStyle w:val="TAC"/>
            </w:pPr>
            <w: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958A2B9" w14:textId="77777777" w:rsidR="00140872" w:rsidRDefault="00140872" w:rsidP="003A19F2">
            <w:pPr>
              <w:pStyle w:val="TAC"/>
            </w:pPr>
            <w:r>
              <w:rPr>
                <w:rFonts w:cs="Arial"/>
              </w:rPr>
              <w:t>N/A</w:t>
            </w:r>
          </w:p>
        </w:tc>
        <w:tc>
          <w:tcPr>
            <w:tcW w:w="642" w:type="pct"/>
            <w:tcBorders>
              <w:top w:val="single" w:sz="4" w:space="0" w:color="auto"/>
              <w:left w:val="single" w:sz="4" w:space="0" w:color="auto"/>
              <w:bottom w:val="single" w:sz="4" w:space="0" w:color="auto"/>
              <w:right w:val="single" w:sz="4" w:space="0" w:color="auto"/>
            </w:tcBorders>
            <w:vAlign w:val="center"/>
          </w:tcPr>
          <w:p w14:paraId="086794E9" w14:textId="77777777" w:rsidR="00140872" w:rsidRDefault="00140872" w:rsidP="003A19F2">
            <w:pPr>
              <w:pStyle w:val="TAC"/>
            </w:pPr>
          </w:p>
        </w:tc>
        <w:tc>
          <w:tcPr>
            <w:tcW w:w="563" w:type="pct"/>
            <w:tcBorders>
              <w:top w:val="single" w:sz="4" w:space="0" w:color="auto"/>
              <w:left w:val="single" w:sz="4" w:space="0" w:color="auto"/>
              <w:bottom w:val="single" w:sz="4" w:space="0" w:color="auto"/>
              <w:right w:val="single" w:sz="4" w:space="0" w:color="auto"/>
            </w:tcBorders>
            <w:vAlign w:val="center"/>
          </w:tcPr>
          <w:p w14:paraId="08C8723C" w14:textId="77777777" w:rsidR="00140872" w:rsidRDefault="00140872" w:rsidP="003A19F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0CD31522" w14:textId="77777777" w:rsidR="00140872" w:rsidRDefault="00140872" w:rsidP="003A19F2">
            <w:pPr>
              <w:pStyle w:val="TAC"/>
              <w:rPr>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18DE68B5" w14:textId="77777777" w:rsidR="00140872" w:rsidRDefault="00140872" w:rsidP="003A19F2">
            <w:pPr>
              <w:pStyle w:val="TAC"/>
              <w:rPr>
                <w:rFonts w:cs="Arial"/>
              </w:rPr>
            </w:pPr>
          </w:p>
        </w:tc>
      </w:tr>
      <w:tr w:rsidR="00140872" w14:paraId="0BC73DD4" w14:textId="77777777" w:rsidTr="003A19F2">
        <w:trPr>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37DBC357" w14:textId="77777777" w:rsidR="00140872" w:rsidRDefault="00140872" w:rsidP="003A19F2">
            <w:pPr>
              <w:pStyle w:val="TAL"/>
            </w:pPr>
            <w:r>
              <w:rPr>
                <w:lang w:eastAsia="zh-CN"/>
              </w:rPr>
              <w:t xml:space="preserve">For Slots in </w:t>
            </w:r>
            <w:proofErr w:type="spellStart"/>
            <w:r>
              <w:rPr>
                <w:lang w:eastAsia="zh-CN"/>
              </w:rPr>
              <w:t>meauresment</w:t>
            </w:r>
            <w:proofErr w:type="spellEnd"/>
            <w:r>
              <w:rPr>
                <w:lang w:eastAsia="zh-CN"/>
              </w:rPr>
              <w:t xml:space="preserve"> </w:t>
            </w:r>
            <w:proofErr w:type="spellStart"/>
            <w:r>
              <w:rPr>
                <w:lang w:eastAsia="zh-CN"/>
              </w:rPr>
              <w:t>gao</w:t>
            </w:r>
            <w:proofErr w:type="spellEnd"/>
            <w:r>
              <w:rPr>
                <w:lang w:eastAsia="zh-CN"/>
              </w:rPr>
              <w:t xml:space="preserve"> </w:t>
            </w:r>
            <w:proofErr w:type="spellStart"/>
            <w:r>
              <w:rPr>
                <w:lang w:eastAsia="zh-CN"/>
              </w:rPr>
              <w:t>i</w:t>
            </w:r>
            <w:proofErr w:type="spellEnd"/>
            <w:r>
              <w:rPr>
                <w:lang w:eastAsia="zh-CN"/>
              </w:rPr>
              <w:t>= 7,8,9,10,11,12</w:t>
            </w:r>
          </w:p>
        </w:tc>
        <w:tc>
          <w:tcPr>
            <w:tcW w:w="380" w:type="pct"/>
            <w:tcBorders>
              <w:top w:val="single" w:sz="4" w:space="0" w:color="auto"/>
              <w:left w:val="single" w:sz="4" w:space="0" w:color="auto"/>
              <w:bottom w:val="single" w:sz="4" w:space="0" w:color="auto"/>
              <w:right w:val="single" w:sz="4" w:space="0" w:color="auto"/>
            </w:tcBorders>
            <w:vAlign w:val="center"/>
          </w:tcPr>
          <w:p w14:paraId="04E1C098" w14:textId="77777777" w:rsidR="00140872" w:rsidRDefault="00140872" w:rsidP="003A19F2">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63A62E7B" w14:textId="77777777" w:rsidR="00140872" w:rsidRDefault="00140872" w:rsidP="003A19F2">
            <w:pPr>
              <w:pStyle w:val="TAC"/>
              <w:rPr>
                <w:rFonts w:cs="Arial"/>
              </w:rPr>
            </w:pPr>
            <w:r>
              <w:rPr>
                <w:rFonts w:cs="Arial"/>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7952056A" w14:textId="77777777" w:rsidR="00140872" w:rsidRDefault="00140872" w:rsidP="003A19F2">
            <w:pPr>
              <w:pStyle w:val="TAC"/>
            </w:pPr>
          </w:p>
        </w:tc>
        <w:tc>
          <w:tcPr>
            <w:tcW w:w="563" w:type="pct"/>
            <w:tcBorders>
              <w:top w:val="single" w:sz="4" w:space="0" w:color="auto"/>
              <w:left w:val="single" w:sz="4" w:space="0" w:color="auto"/>
              <w:bottom w:val="single" w:sz="4" w:space="0" w:color="auto"/>
              <w:right w:val="single" w:sz="4" w:space="0" w:color="auto"/>
            </w:tcBorders>
            <w:vAlign w:val="center"/>
          </w:tcPr>
          <w:p w14:paraId="5AA6A074" w14:textId="77777777" w:rsidR="00140872" w:rsidRDefault="00140872" w:rsidP="003A19F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4566602D" w14:textId="77777777" w:rsidR="00140872" w:rsidRDefault="00140872" w:rsidP="003A19F2">
            <w:pPr>
              <w:pStyle w:val="TAC"/>
              <w:rPr>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0384769E" w14:textId="77777777" w:rsidR="00140872" w:rsidRDefault="00140872" w:rsidP="003A19F2">
            <w:pPr>
              <w:pStyle w:val="TAC"/>
              <w:rPr>
                <w:rFonts w:cs="Arial"/>
              </w:rPr>
            </w:pPr>
          </w:p>
        </w:tc>
      </w:tr>
      <w:tr w:rsidR="00140872" w14:paraId="6938D867" w14:textId="77777777" w:rsidTr="003A19F2">
        <w:trPr>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759BAADB" w14:textId="77777777" w:rsidR="00140872" w:rsidRDefault="00140872" w:rsidP="003A19F2">
            <w:pPr>
              <w:pStyle w:val="TAL"/>
            </w:pPr>
            <w:r>
              <w:t xml:space="preserve">For Slots </w:t>
            </w:r>
            <w:proofErr w:type="spellStart"/>
            <w:r>
              <w:t>i</w:t>
            </w:r>
            <w:proofErr w:type="spellEnd"/>
            <w:r>
              <w:t xml:space="preserve"> = {11, 31}</w:t>
            </w:r>
          </w:p>
        </w:tc>
        <w:tc>
          <w:tcPr>
            <w:tcW w:w="380" w:type="pct"/>
            <w:tcBorders>
              <w:top w:val="single" w:sz="4" w:space="0" w:color="auto"/>
              <w:left w:val="single" w:sz="4" w:space="0" w:color="auto"/>
              <w:bottom w:val="single" w:sz="4" w:space="0" w:color="auto"/>
              <w:right w:val="single" w:sz="4" w:space="0" w:color="auto"/>
            </w:tcBorders>
            <w:vAlign w:val="center"/>
          </w:tcPr>
          <w:p w14:paraId="6FF68047" w14:textId="77777777" w:rsidR="00140872" w:rsidRDefault="00140872" w:rsidP="003A19F2">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5EA41336" w14:textId="77777777" w:rsidR="00140872" w:rsidRDefault="00140872" w:rsidP="003A19F2">
            <w:pPr>
              <w:pStyle w:val="TAC"/>
              <w:rPr>
                <w:rFonts w:cs="Arial"/>
                <w:lang w:eastAsia="zh-CN"/>
              </w:rPr>
            </w:pPr>
            <w:r>
              <w:rPr>
                <w:rFonts w:cs="Arial"/>
                <w:lang w:eastAsia="zh-CN"/>
              </w:rPr>
              <w:t>22880</w:t>
            </w:r>
          </w:p>
        </w:tc>
        <w:tc>
          <w:tcPr>
            <w:tcW w:w="642" w:type="pct"/>
            <w:tcBorders>
              <w:top w:val="single" w:sz="4" w:space="0" w:color="auto"/>
              <w:left w:val="single" w:sz="4" w:space="0" w:color="auto"/>
              <w:bottom w:val="single" w:sz="4" w:space="0" w:color="auto"/>
              <w:right w:val="single" w:sz="4" w:space="0" w:color="auto"/>
            </w:tcBorders>
            <w:vAlign w:val="center"/>
          </w:tcPr>
          <w:p w14:paraId="5781DC5A" w14:textId="77777777" w:rsidR="00140872" w:rsidRDefault="00140872" w:rsidP="003A19F2">
            <w:pPr>
              <w:pStyle w:val="TAC"/>
            </w:pPr>
          </w:p>
        </w:tc>
        <w:tc>
          <w:tcPr>
            <w:tcW w:w="563" w:type="pct"/>
            <w:tcBorders>
              <w:top w:val="single" w:sz="4" w:space="0" w:color="auto"/>
              <w:left w:val="single" w:sz="4" w:space="0" w:color="auto"/>
              <w:bottom w:val="single" w:sz="4" w:space="0" w:color="auto"/>
              <w:right w:val="single" w:sz="4" w:space="0" w:color="auto"/>
            </w:tcBorders>
            <w:vAlign w:val="center"/>
          </w:tcPr>
          <w:p w14:paraId="2BEF4B74" w14:textId="77777777" w:rsidR="00140872" w:rsidRDefault="00140872" w:rsidP="003A19F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162E640E" w14:textId="77777777" w:rsidR="00140872" w:rsidRDefault="00140872" w:rsidP="003A19F2">
            <w:pPr>
              <w:pStyle w:val="TAC"/>
              <w:rPr>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0CC1286F" w14:textId="77777777" w:rsidR="00140872" w:rsidRDefault="00140872" w:rsidP="003A19F2">
            <w:pPr>
              <w:pStyle w:val="TAC"/>
              <w:rPr>
                <w:rFonts w:cs="Arial"/>
              </w:rPr>
            </w:pPr>
          </w:p>
        </w:tc>
      </w:tr>
      <w:tr w:rsidR="00140872" w14:paraId="2B1A78C7" w14:textId="77777777" w:rsidTr="003A19F2">
        <w:trPr>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44D2DC75" w14:textId="77777777" w:rsidR="00140872" w:rsidRDefault="00140872" w:rsidP="003A19F2">
            <w:pPr>
              <w:pStyle w:val="TAL"/>
            </w:pPr>
            <w:r>
              <w:t xml:space="preserve">  For Slots </w:t>
            </w:r>
            <w:proofErr w:type="spellStart"/>
            <w: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5) = {1,2,3,4} and i≠</w:t>
            </w:r>
            <w:r>
              <w:t>7,8,9,11,12,31</w:t>
            </w:r>
          </w:p>
        </w:tc>
        <w:tc>
          <w:tcPr>
            <w:tcW w:w="380" w:type="pct"/>
            <w:tcBorders>
              <w:top w:val="single" w:sz="4" w:space="0" w:color="auto"/>
              <w:left w:val="single" w:sz="4" w:space="0" w:color="auto"/>
              <w:bottom w:val="single" w:sz="4" w:space="0" w:color="auto"/>
              <w:right w:val="single" w:sz="4" w:space="0" w:color="auto"/>
            </w:tcBorders>
            <w:vAlign w:val="center"/>
            <w:hideMark/>
          </w:tcPr>
          <w:p w14:paraId="686043B3" w14:textId="77777777" w:rsidR="00140872" w:rsidRDefault="00140872" w:rsidP="003A19F2">
            <w:pPr>
              <w:pStyle w:val="TAC"/>
            </w:pPr>
            <w: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0122A01" w14:textId="77777777" w:rsidR="00140872" w:rsidRDefault="00140872" w:rsidP="003A19F2">
            <w:pPr>
              <w:pStyle w:val="TAC"/>
            </w:pPr>
            <w:r>
              <w:rPr>
                <w:rFonts w:cs="Arial"/>
                <w:lang w:eastAsia="zh-CN"/>
              </w:rPr>
              <w:t>24128</w:t>
            </w:r>
          </w:p>
        </w:tc>
        <w:tc>
          <w:tcPr>
            <w:tcW w:w="642" w:type="pct"/>
            <w:tcBorders>
              <w:top w:val="single" w:sz="4" w:space="0" w:color="auto"/>
              <w:left w:val="single" w:sz="4" w:space="0" w:color="auto"/>
              <w:bottom w:val="single" w:sz="4" w:space="0" w:color="auto"/>
              <w:right w:val="single" w:sz="4" w:space="0" w:color="auto"/>
            </w:tcBorders>
            <w:vAlign w:val="center"/>
          </w:tcPr>
          <w:p w14:paraId="63E24B7E" w14:textId="77777777" w:rsidR="00140872" w:rsidRDefault="00140872" w:rsidP="003A19F2">
            <w:pPr>
              <w:pStyle w:val="TAC"/>
            </w:pPr>
          </w:p>
        </w:tc>
        <w:tc>
          <w:tcPr>
            <w:tcW w:w="563" w:type="pct"/>
            <w:tcBorders>
              <w:top w:val="single" w:sz="4" w:space="0" w:color="auto"/>
              <w:left w:val="single" w:sz="4" w:space="0" w:color="auto"/>
              <w:bottom w:val="single" w:sz="4" w:space="0" w:color="auto"/>
              <w:right w:val="single" w:sz="4" w:space="0" w:color="auto"/>
            </w:tcBorders>
            <w:vAlign w:val="center"/>
          </w:tcPr>
          <w:p w14:paraId="7B770686" w14:textId="77777777" w:rsidR="00140872" w:rsidRDefault="00140872" w:rsidP="003A19F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20423625" w14:textId="77777777" w:rsidR="00140872" w:rsidRDefault="00140872" w:rsidP="003A19F2">
            <w:pPr>
              <w:pStyle w:val="TAC"/>
              <w:rPr>
                <w:rFonts w:cs="Arial"/>
                <w:lang w:eastAsia="zh-CN"/>
              </w:rPr>
            </w:pPr>
          </w:p>
        </w:tc>
        <w:tc>
          <w:tcPr>
            <w:tcW w:w="568" w:type="pct"/>
            <w:tcBorders>
              <w:top w:val="single" w:sz="4" w:space="0" w:color="auto"/>
              <w:left w:val="single" w:sz="4" w:space="0" w:color="auto"/>
              <w:bottom w:val="single" w:sz="4" w:space="0" w:color="auto"/>
              <w:right w:val="single" w:sz="4" w:space="0" w:color="auto"/>
            </w:tcBorders>
            <w:vAlign w:val="center"/>
          </w:tcPr>
          <w:p w14:paraId="2723FFD6" w14:textId="77777777" w:rsidR="00140872" w:rsidRDefault="00140872" w:rsidP="003A19F2">
            <w:pPr>
              <w:pStyle w:val="TAC"/>
              <w:rPr>
                <w:rFonts w:cs="Arial"/>
              </w:rPr>
            </w:pPr>
          </w:p>
        </w:tc>
      </w:tr>
      <w:tr w:rsidR="00140872" w14:paraId="5D3FF0F6" w14:textId="77777777" w:rsidTr="003A19F2">
        <w:trPr>
          <w:trHeight w:val="70"/>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31984170" w14:textId="77777777" w:rsidR="00140872" w:rsidRDefault="00140872" w:rsidP="003A19F2">
            <w:pPr>
              <w:pStyle w:val="TAL"/>
            </w:pPr>
            <w:r>
              <w:t>Max. Throughput averaged over 4 frames</w:t>
            </w:r>
          </w:p>
        </w:tc>
        <w:tc>
          <w:tcPr>
            <w:tcW w:w="380" w:type="pct"/>
            <w:tcBorders>
              <w:top w:val="single" w:sz="4" w:space="0" w:color="auto"/>
              <w:left w:val="single" w:sz="4" w:space="0" w:color="auto"/>
              <w:bottom w:val="single" w:sz="4" w:space="0" w:color="auto"/>
              <w:right w:val="single" w:sz="4" w:space="0" w:color="auto"/>
            </w:tcBorders>
            <w:vAlign w:val="center"/>
            <w:hideMark/>
          </w:tcPr>
          <w:p w14:paraId="391322AE" w14:textId="77777777" w:rsidR="00140872" w:rsidRDefault="00140872" w:rsidP="003A19F2">
            <w:pPr>
              <w:pStyle w:val="TAC"/>
            </w:pPr>
            <w: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E264182" w14:textId="77777777" w:rsidR="00140872" w:rsidRDefault="00140872" w:rsidP="003A19F2">
            <w:pPr>
              <w:pStyle w:val="TAC"/>
              <w:rPr>
                <w:lang w:eastAsia="zh-CN"/>
              </w:rPr>
            </w:pPr>
            <w:r>
              <w:rPr>
                <w:lang w:eastAsia="zh-CN"/>
              </w:rPr>
              <w:t>8.4916</w:t>
            </w:r>
          </w:p>
        </w:tc>
        <w:tc>
          <w:tcPr>
            <w:tcW w:w="642" w:type="pct"/>
            <w:tcBorders>
              <w:top w:val="single" w:sz="4" w:space="0" w:color="auto"/>
              <w:left w:val="single" w:sz="4" w:space="0" w:color="auto"/>
              <w:bottom w:val="single" w:sz="4" w:space="0" w:color="auto"/>
              <w:right w:val="single" w:sz="4" w:space="0" w:color="auto"/>
            </w:tcBorders>
            <w:vAlign w:val="center"/>
          </w:tcPr>
          <w:p w14:paraId="0CABD8F8" w14:textId="77777777" w:rsidR="00140872" w:rsidRDefault="00140872" w:rsidP="003A19F2">
            <w:pPr>
              <w:pStyle w:val="TAC"/>
            </w:pPr>
          </w:p>
        </w:tc>
        <w:tc>
          <w:tcPr>
            <w:tcW w:w="563" w:type="pct"/>
            <w:tcBorders>
              <w:top w:val="single" w:sz="4" w:space="0" w:color="auto"/>
              <w:left w:val="single" w:sz="4" w:space="0" w:color="auto"/>
              <w:bottom w:val="single" w:sz="4" w:space="0" w:color="auto"/>
              <w:right w:val="single" w:sz="4" w:space="0" w:color="auto"/>
            </w:tcBorders>
            <w:vAlign w:val="center"/>
          </w:tcPr>
          <w:p w14:paraId="37AF532C" w14:textId="77777777" w:rsidR="00140872" w:rsidRDefault="00140872" w:rsidP="003A19F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5C1697D9" w14:textId="77777777" w:rsidR="00140872" w:rsidRDefault="00140872" w:rsidP="003A19F2">
            <w:pPr>
              <w:pStyle w:val="TAC"/>
              <w:rPr>
                <w:rFonts w:cs="Arial"/>
                <w:lang w:eastAsia="zh-CN"/>
              </w:rPr>
            </w:pPr>
          </w:p>
        </w:tc>
        <w:tc>
          <w:tcPr>
            <w:tcW w:w="568" w:type="pct"/>
            <w:tcBorders>
              <w:top w:val="single" w:sz="4" w:space="0" w:color="auto"/>
              <w:left w:val="single" w:sz="4" w:space="0" w:color="auto"/>
              <w:bottom w:val="single" w:sz="4" w:space="0" w:color="auto"/>
              <w:right w:val="single" w:sz="4" w:space="0" w:color="auto"/>
            </w:tcBorders>
            <w:vAlign w:val="center"/>
          </w:tcPr>
          <w:p w14:paraId="69CC4A01" w14:textId="77777777" w:rsidR="00140872" w:rsidRDefault="00140872" w:rsidP="003A19F2">
            <w:pPr>
              <w:pStyle w:val="TAC"/>
              <w:rPr>
                <w:rFonts w:cs="Arial"/>
              </w:rPr>
            </w:pPr>
          </w:p>
        </w:tc>
      </w:tr>
      <w:tr w:rsidR="00140872" w14:paraId="2234DFA6" w14:textId="77777777" w:rsidTr="003A19F2">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90BFD15" w14:textId="77777777" w:rsidR="00140872" w:rsidRDefault="00140872" w:rsidP="003A19F2">
            <w:pPr>
              <w:pStyle w:val="TAN"/>
            </w:pPr>
            <w:r>
              <w:t>Note 1:</w:t>
            </w:r>
            <w:r>
              <w:tab/>
              <w:t xml:space="preserve">SS/PBCH block is transmitted in slot #0 with periodicity 20 </w:t>
            </w:r>
            <w:proofErr w:type="spellStart"/>
            <w:r>
              <w:t>ms</w:t>
            </w:r>
            <w:proofErr w:type="spellEnd"/>
          </w:p>
          <w:p w14:paraId="5BF90829" w14:textId="77777777" w:rsidR="00140872" w:rsidRDefault="00140872" w:rsidP="003A19F2">
            <w:pPr>
              <w:pStyle w:val="TAN"/>
              <w:rPr>
                <w:lang w:val="en-US"/>
              </w:rPr>
            </w:pPr>
            <w:r>
              <w:rPr>
                <w:lang w:val="en-US"/>
              </w:rPr>
              <w:t>Note 2:</w:t>
            </w:r>
            <w:r>
              <w:tab/>
            </w:r>
            <w:r>
              <w:rPr>
                <w:lang w:val="en-US"/>
              </w:rPr>
              <w:t xml:space="preserve">Slot </w:t>
            </w:r>
            <w:proofErr w:type="spellStart"/>
            <w:r>
              <w:rPr>
                <w:lang w:val="en-US"/>
              </w:rPr>
              <w:t>i</w:t>
            </w:r>
            <w:proofErr w:type="spellEnd"/>
            <w:r>
              <w:rPr>
                <w:lang w:val="en-US"/>
              </w:rPr>
              <w:t xml:space="preserve"> is slot index per 4 frames</w:t>
            </w:r>
          </w:p>
          <w:p w14:paraId="7BBAFEB5" w14:textId="77777777" w:rsidR="00140872" w:rsidRDefault="00140872" w:rsidP="003A19F2">
            <w:pPr>
              <w:pStyle w:val="TAN"/>
            </w:pPr>
            <w:r>
              <w:rPr>
                <w:lang w:val="en-US"/>
              </w:rPr>
              <w:t>Note 3:</w:t>
            </w:r>
            <w:r>
              <w:tab/>
              <w:t xml:space="preserve">No user data is scheduled on slots with PBCH/PSS/SSS on the interference LTE cell </w:t>
            </w:r>
          </w:p>
          <w:p w14:paraId="4FCA6295" w14:textId="77777777" w:rsidR="00140872" w:rsidRDefault="00140872" w:rsidP="003A19F2">
            <w:pPr>
              <w:pStyle w:val="TAN"/>
            </w:pPr>
            <w:r>
              <w:t>Note 4:</w:t>
            </w:r>
            <w:r>
              <w:tab/>
              <w:t>No user data is scheduled on slots used for measurement</w:t>
            </w:r>
          </w:p>
        </w:tc>
      </w:tr>
    </w:tbl>
    <w:p w14:paraId="61749DE6" w14:textId="77777777" w:rsidR="00140872" w:rsidRDefault="00140872" w:rsidP="00140872">
      <w:pPr>
        <w:rPr>
          <w:noProof/>
        </w:rPr>
      </w:pPr>
    </w:p>
    <w:p w14:paraId="15BC0F1F" w14:textId="77777777" w:rsidR="00140872" w:rsidRPr="00140872" w:rsidRDefault="00140872" w:rsidP="00245E80">
      <w:pPr>
        <w:rPr>
          <w:ins w:id="6" w:author="Jingzhou Wu - China Telecom" w:date="2023-10-30T15:48:00Z"/>
          <w:b/>
          <w:bCs/>
          <w:highlight w:val="yellow"/>
          <w:lang w:eastAsia="zh-CN"/>
        </w:rPr>
      </w:pPr>
    </w:p>
    <w:p w14:paraId="5555AD22" w14:textId="7730D262" w:rsidR="00245E80" w:rsidRPr="0061254C" w:rsidRDefault="00245E80" w:rsidP="00245E80">
      <w:pPr>
        <w:pStyle w:val="TH"/>
        <w:rPr>
          <w:ins w:id="7" w:author="Jingzhou Wu - China Telecom" w:date="2023-10-30T15:48:00Z"/>
          <w:rFonts w:eastAsia="宋体"/>
        </w:rPr>
      </w:pPr>
      <w:ins w:id="8" w:author="Jingzhou Wu - China Telecom" w:date="2023-10-30T15:48:00Z">
        <w:r w:rsidRPr="0061254C">
          <w:rPr>
            <w:rFonts w:eastAsia="宋体"/>
          </w:rPr>
          <w:lastRenderedPageBreak/>
          <w:t>Table A.3.2.1.1-</w:t>
        </w:r>
        <w:r>
          <w:rPr>
            <w:rFonts w:eastAsia="宋体"/>
          </w:rPr>
          <w:t>X</w:t>
        </w:r>
        <w:r w:rsidRPr="0061254C">
          <w:rPr>
            <w:rFonts w:eastAsia="宋体"/>
          </w:rPr>
          <w:t xml:space="preserve">: PDSCH Reference Channel for FDD </w:t>
        </w:r>
        <w:r>
          <w:rPr>
            <w:rFonts w:eastAsia="宋体"/>
          </w:rPr>
          <w:t>CC and CA scenario for 8Rx requirements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8"/>
        <w:gridCol w:w="678"/>
        <w:gridCol w:w="1238"/>
        <w:gridCol w:w="1238"/>
        <w:gridCol w:w="1238"/>
        <w:gridCol w:w="1238"/>
        <w:gridCol w:w="1240"/>
      </w:tblGrid>
      <w:tr w:rsidR="00245E80" w:rsidRPr="0061254C" w14:paraId="684E488D" w14:textId="77777777" w:rsidTr="00140872">
        <w:trPr>
          <w:jc w:val="center"/>
          <w:ins w:id="9" w:author="Jingzhou Wu - China Telecom" w:date="2023-10-30T15:48:00Z"/>
        </w:trPr>
        <w:tc>
          <w:tcPr>
            <w:tcW w:w="1432" w:type="pct"/>
            <w:shd w:val="clear" w:color="auto" w:fill="auto"/>
            <w:vAlign w:val="center"/>
          </w:tcPr>
          <w:p w14:paraId="52DFD5E8" w14:textId="77777777" w:rsidR="00245E80" w:rsidRPr="0061254C" w:rsidRDefault="00245E80" w:rsidP="00245E80">
            <w:pPr>
              <w:keepNext/>
              <w:keepLines/>
              <w:spacing w:after="0"/>
              <w:jc w:val="center"/>
              <w:rPr>
                <w:ins w:id="10" w:author="Jingzhou Wu - China Telecom" w:date="2023-10-30T15:48:00Z"/>
                <w:rFonts w:ascii="Arial" w:eastAsia="宋体" w:hAnsi="Arial"/>
                <w:b/>
                <w:sz w:val="18"/>
              </w:rPr>
            </w:pPr>
            <w:ins w:id="11" w:author="Jingzhou Wu - China Telecom" w:date="2023-10-30T15:48:00Z">
              <w:r w:rsidRPr="0061254C">
                <w:rPr>
                  <w:rFonts w:ascii="Arial" w:eastAsia="宋体" w:hAnsi="Arial"/>
                  <w:b/>
                  <w:sz w:val="18"/>
                </w:rPr>
                <w:t>Parameter</w:t>
              </w:r>
            </w:ins>
          </w:p>
        </w:tc>
        <w:tc>
          <w:tcPr>
            <w:tcW w:w="352" w:type="pct"/>
            <w:shd w:val="clear" w:color="auto" w:fill="auto"/>
            <w:vAlign w:val="center"/>
          </w:tcPr>
          <w:p w14:paraId="701DF5FA" w14:textId="77777777" w:rsidR="00245E80" w:rsidRPr="0061254C" w:rsidRDefault="00245E80" w:rsidP="00245E80">
            <w:pPr>
              <w:keepNext/>
              <w:keepLines/>
              <w:spacing w:after="0"/>
              <w:jc w:val="center"/>
              <w:rPr>
                <w:ins w:id="12" w:author="Jingzhou Wu - China Telecom" w:date="2023-10-30T15:48:00Z"/>
                <w:rFonts w:ascii="Arial" w:eastAsia="宋体" w:hAnsi="Arial"/>
                <w:b/>
                <w:sz w:val="18"/>
              </w:rPr>
            </w:pPr>
            <w:ins w:id="13" w:author="Jingzhou Wu - China Telecom" w:date="2023-10-30T15:48:00Z">
              <w:r w:rsidRPr="0061254C">
                <w:rPr>
                  <w:rFonts w:ascii="Arial" w:eastAsia="宋体" w:hAnsi="Arial"/>
                  <w:b/>
                  <w:sz w:val="18"/>
                </w:rPr>
                <w:t>Unit</w:t>
              </w:r>
            </w:ins>
          </w:p>
        </w:tc>
        <w:tc>
          <w:tcPr>
            <w:tcW w:w="3216" w:type="pct"/>
            <w:gridSpan w:val="5"/>
            <w:shd w:val="clear" w:color="auto" w:fill="auto"/>
            <w:vAlign w:val="center"/>
          </w:tcPr>
          <w:p w14:paraId="487269B6" w14:textId="77777777" w:rsidR="00245E80" w:rsidRPr="0061254C" w:rsidRDefault="00245E80" w:rsidP="00245E80">
            <w:pPr>
              <w:keepNext/>
              <w:keepLines/>
              <w:spacing w:after="0"/>
              <w:jc w:val="center"/>
              <w:rPr>
                <w:ins w:id="14" w:author="Jingzhou Wu - China Telecom" w:date="2023-10-30T15:48:00Z"/>
                <w:rFonts w:ascii="Arial" w:eastAsia="宋体" w:hAnsi="Arial"/>
                <w:b/>
                <w:sz w:val="18"/>
              </w:rPr>
            </w:pPr>
            <w:ins w:id="15" w:author="Jingzhou Wu - China Telecom" w:date="2023-10-30T15:48:00Z">
              <w:r w:rsidRPr="0061254C">
                <w:rPr>
                  <w:rFonts w:ascii="Arial" w:eastAsia="宋体" w:hAnsi="Arial"/>
                  <w:b/>
                  <w:sz w:val="18"/>
                </w:rPr>
                <w:t>Value</w:t>
              </w:r>
            </w:ins>
          </w:p>
        </w:tc>
      </w:tr>
      <w:tr w:rsidR="00140872" w:rsidRPr="0061254C" w14:paraId="4A574101" w14:textId="77777777" w:rsidTr="00140872">
        <w:trPr>
          <w:jc w:val="center"/>
          <w:ins w:id="16" w:author="Jingzhou Wu - China Telecom" w:date="2023-10-30T15:48:00Z"/>
        </w:trPr>
        <w:tc>
          <w:tcPr>
            <w:tcW w:w="1432" w:type="pct"/>
            <w:vAlign w:val="center"/>
          </w:tcPr>
          <w:p w14:paraId="1E423678" w14:textId="77777777" w:rsidR="00140872" w:rsidRPr="0061254C" w:rsidRDefault="00140872" w:rsidP="00140872">
            <w:pPr>
              <w:pStyle w:val="TAL"/>
              <w:rPr>
                <w:ins w:id="17" w:author="Jingzhou Wu - China Telecom" w:date="2023-10-30T15:48:00Z"/>
                <w:rFonts w:eastAsia="宋体"/>
              </w:rPr>
            </w:pPr>
            <w:ins w:id="18" w:author="Jingzhou Wu - China Telecom" w:date="2023-10-30T15:48:00Z">
              <w:r w:rsidRPr="0061254C">
                <w:rPr>
                  <w:rFonts w:eastAsia="宋体"/>
                </w:rPr>
                <w:t>Reference channel</w:t>
              </w:r>
            </w:ins>
          </w:p>
        </w:tc>
        <w:tc>
          <w:tcPr>
            <w:tcW w:w="352" w:type="pct"/>
            <w:vAlign w:val="center"/>
          </w:tcPr>
          <w:p w14:paraId="6D306CFD" w14:textId="77777777" w:rsidR="00140872" w:rsidRPr="0061254C" w:rsidRDefault="00140872" w:rsidP="00140872">
            <w:pPr>
              <w:pStyle w:val="TAC"/>
              <w:rPr>
                <w:ins w:id="19" w:author="Jingzhou Wu - China Telecom" w:date="2023-10-30T15:48:00Z"/>
                <w:rFonts w:eastAsia="宋体"/>
              </w:rPr>
            </w:pPr>
          </w:p>
        </w:tc>
        <w:tc>
          <w:tcPr>
            <w:tcW w:w="643" w:type="pct"/>
            <w:vAlign w:val="center"/>
          </w:tcPr>
          <w:p w14:paraId="75D2061D" w14:textId="32D48B71" w:rsidR="00140872" w:rsidRPr="0061254C" w:rsidRDefault="00140872" w:rsidP="00140872">
            <w:pPr>
              <w:pStyle w:val="TAC"/>
              <w:rPr>
                <w:ins w:id="20" w:author="Jingzhou Wu - China Telecom" w:date="2023-10-30T15:48:00Z"/>
                <w:rFonts w:eastAsia="宋体"/>
              </w:rPr>
            </w:pPr>
            <w:proofErr w:type="gramStart"/>
            <w:ins w:id="21" w:author="Jingzhou Wu - China Telecom" w:date="2023-10-30T15:53:00Z">
              <w:r w:rsidRPr="00AC3283">
                <w:rPr>
                  <w:rFonts w:eastAsia="宋体"/>
                </w:rPr>
                <w:t>R.PDSCH</w:t>
              </w:r>
              <w:proofErr w:type="gramEnd"/>
              <w:r w:rsidRPr="00AC3283">
                <w:rPr>
                  <w:rFonts w:eastAsia="宋体"/>
                </w:rPr>
                <w:t>.1-</w:t>
              </w:r>
            </w:ins>
            <w:ins w:id="22" w:author="Jingzhou Wu - China Telecom" w:date="2023-10-30T15:54:00Z">
              <w:r>
                <w:rPr>
                  <w:rFonts w:eastAsia="宋体"/>
                </w:rPr>
                <w:t>X</w:t>
              </w:r>
            </w:ins>
            <w:ins w:id="23" w:author="Jingzhou Wu - China Telecom" w:date="2023-10-30T15:53:00Z">
              <w:r w:rsidRPr="00AC3283">
                <w:rPr>
                  <w:rFonts w:eastAsia="宋体"/>
                </w:rPr>
                <w:t>.</w:t>
              </w:r>
              <w:r w:rsidRPr="00AC3283">
                <w:rPr>
                  <w:rFonts w:eastAsia="宋体" w:hint="eastAsia"/>
                </w:rPr>
                <w:t>1</w:t>
              </w:r>
              <w:r w:rsidRPr="00AC3283">
                <w:rPr>
                  <w:rFonts w:eastAsia="宋体"/>
                </w:rPr>
                <w:t xml:space="preserve"> FDD</w:t>
              </w:r>
            </w:ins>
          </w:p>
        </w:tc>
        <w:tc>
          <w:tcPr>
            <w:tcW w:w="643" w:type="pct"/>
            <w:vAlign w:val="center"/>
          </w:tcPr>
          <w:p w14:paraId="15418F6F" w14:textId="64B01B5C" w:rsidR="00140872" w:rsidRPr="0061254C" w:rsidRDefault="00140872" w:rsidP="00140872">
            <w:pPr>
              <w:pStyle w:val="TAC"/>
              <w:rPr>
                <w:ins w:id="24" w:author="Jingzhou Wu - China Telecom" w:date="2023-10-30T15:48:00Z"/>
                <w:rFonts w:eastAsia="宋体"/>
                <w:lang w:eastAsia="zh-CN"/>
              </w:rPr>
            </w:pPr>
            <w:proofErr w:type="gramStart"/>
            <w:ins w:id="25" w:author="Jingzhou Wu - China Telecom" w:date="2023-10-30T15:53:00Z">
              <w:r w:rsidRPr="00AC3283">
                <w:rPr>
                  <w:rFonts w:eastAsia="宋体"/>
                </w:rPr>
                <w:t>R.PDSCH</w:t>
              </w:r>
              <w:proofErr w:type="gramEnd"/>
              <w:r w:rsidRPr="00AC3283">
                <w:rPr>
                  <w:rFonts w:eastAsia="宋体"/>
                </w:rPr>
                <w:t>.1-</w:t>
              </w:r>
            </w:ins>
            <w:ins w:id="26" w:author="Jingzhou Wu - China Telecom" w:date="2023-10-30T15:54:00Z">
              <w:r>
                <w:rPr>
                  <w:rFonts w:eastAsia="宋体"/>
                </w:rPr>
                <w:t>X</w:t>
              </w:r>
            </w:ins>
            <w:ins w:id="27" w:author="Jingzhou Wu - China Telecom" w:date="2023-10-30T15:53:00Z">
              <w:r w:rsidRPr="00AC3283">
                <w:rPr>
                  <w:rFonts w:eastAsia="宋体"/>
                </w:rPr>
                <w:t>.</w:t>
              </w:r>
              <w:r>
                <w:rPr>
                  <w:rFonts w:eastAsia="宋体"/>
                </w:rPr>
                <w:t>2</w:t>
              </w:r>
              <w:r w:rsidRPr="00AC3283">
                <w:rPr>
                  <w:rFonts w:eastAsia="宋体"/>
                </w:rPr>
                <w:t xml:space="preserve"> FDD</w:t>
              </w:r>
            </w:ins>
          </w:p>
        </w:tc>
        <w:tc>
          <w:tcPr>
            <w:tcW w:w="643" w:type="pct"/>
            <w:vAlign w:val="center"/>
          </w:tcPr>
          <w:p w14:paraId="0F284369" w14:textId="1F8921BF" w:rsidR="00140872" w:rsidRPr="0061254C" w:rsidRDefault="00140872" w:rsidP="00140872">
            <w:pPr>
              <w:pStyle w:val="TAC"/>
              <w:rPr>
                <w:ins w:id="28" w:author="Jingzhou Wu - China Telecom" w:date="2023-10-30T15:48:00Z"/>
                <w:rFonts w:eastAsia="宋体"/>
                <w:lang w:eastAsia="zh-CN"/>
              </w:rPr>
            </w:pPr>
            <w:proofErr w:type="gramStart"/>
            <w:ins w:id="29" w:author="Jingzhou Wu - China Telecom" w:date="2023-10-30T15:53:00Z">
              <w:r w:rsidRPr="00AC3283">
                <w:rPr>
                  <w:rFonts w:eastAsia="宋体"/>
                </w:rPr>
                <w:t>R.PDSCH</w:t>
              </w:r>
              <w:proofErr w:type="gramEnd"/>
              <w:r w:rsidRPr="00AC3283">
                <w:rPr>
                  <w:rFonts w:eastAsia="宋体"/>
                </w:rPr>
                <w:t>.1-</w:t>
              </w:r>
            </w:ins>
            <w:ins w:id="30" w:author="Jingzhou Wu - China Telecom" w:date="2023-10-30T15:54:00Z">
              <w:r>
                <w:rPr>
                  <w:rFonts w:eastAsia="宋体"/>
                </w:rPr>
                <w:t>X</w:t>
              </w:r>
            </w:ins>
            <w:ins w:id="31" w:author="Jingzhou Wu - China Telecom" w:date="2023-10-30T15:53:00Z">
              <w:r w:rsidRPr="00AC3283">
                <w:rPr>
                  <w:rFonts w:eastAsia="宋体"/>
                </w:rPr>
                <w:t>.</w:t>
              </w:r>
              <w:r>
                <w:rPr>
                  <w:rFonts w:eastAsia="宋体"/>
                </w:rPr>
                <w:t>3</w:t>
              </w:r>
              <w:r w:rsidRPr="00AC3283">
                <w:rPr>
                  <w:rFonts w:eastAsia="宋体"/>
                </w:rPr>
                <w:t xml:space="preserve"> FDD</w:t>
              </w:r>
            </w:ins>
          </w:p>
        </w:tc>
        <w:tc>
          <w:tcPr>
            <w:tcW w:w="643" w:type="pct"/>
            <w:vAlign w:val="center"/>
          </w:tcPr>
          <w:p w14:paraId="16AEBB75" w14:textId="3CF1259A" w:rsidR="00140872" w:rsidRPr="0061254C" w:rsidRDefault="00140872" w:rsidP="00140872">
            <w:pPr>
              <w:pStyle w:val="TAC"/>
              <w:rPr>
                <w:ins w:id="32" w:author="Jingzhou Wu - China Telecom" w:date="2023-10-30T15:48:00Z"/>
                <w:rFonts w:eastAsia="宋体"/>
              </w:rPr>
            </w:pPr>
            <w:proofErr w:type="gramStart"/>
            <w:ins w:id="33" w:author="Jingzhou Wu - China Telecom" w:date="2023-10-30T15:53:00Z">
              <w:r w:rsidRPr="00AC3283">
                <w:rPr>
                  <w:rFonts w:eastAsia="宋体"/>
                </w:rPr>
                <w:t>R.PDSCH</w:t>
              </w:r>
              <w:proofErr w:type="gramEnd"/>
              <w:r w:rsidRPr="00AC3283">
                <w:rPr>
                  <w:rFonts w:eastAsia="宋体"/>
                </w:rPr>
                <w:t>.1-</w:t>
              </w:r>
            </w:ins>
            <w:ins w:id="34" w:author="Jingzhou Wu - China Telecom" w:date="2023-10-30T15:54:00Z">
              <w:r>
                <w:rPr>
                  <w:rFonts w:eastAsia="宋体"/>
                </w:rPr>
                <w:t>X</w:t>
              </w:r>
            </w:ins>
            <w:ins w:id="35" w:author="Jingzhou Wu - China Telecom" w:date="2023-10-30T15:53:00Z">
              <w:r w:rsidRPr="00AC3283">
                <w:rPr>
                  <w:rFonts w:eastAsia="宋体"/>
                </w:rPr>
                <w:t>.</w:t>
              </w:r>
              <w:r>
                <w:rPr>
                  <w:rFonts w:eastAsia="宋体"/>
                </w:rPr>
                <w:t>4</w:t>
              </w:r>
              <w:r w:rsidRPr="00AC3283">
                <w:rPr>
                  <w:rFonts w:eastAsia="宋体"/>
                </w:rPr>
                <w:t xml:space="preserve"> FDD</w:t>
              </w:r>
            </w:ins>
          </w:p>
        </w:tc>
        <w:tc>
          <w:tcPr>
            <w:tcW w:w="644" w:type="pct"/>
            <w:vAlign w:val="center"/>
          </w:tcPr>
          <w:p w14:paraId="485A46B4" w14:textId="46C870D1" w:rsidR="00140872" w:rsidRPr="0061254C" w:rsidRDefault="00140872" w:rsidP="00140872">
            <w:pPr>
              <w:pStyle w:val="TAC"/>
              <w:rPr>
                <w:ins w:id="36" w:author="Jingzhou Wu - China Telecom" w:date="2023-10-30T15:48:00Z"/>
                <w:rFonts w:eastAsia="宋体"/>
                <w:lang w:eastAsia="zh-CN"/>
              </w:rPr>
            </w:pPr>
            <w:proofErr w:type="gramStart"/>
            <w:ins w:id="37" w:author="Jingzhou Wu - China Telecom" w:date="2023-10-30T15:53:00Z">
              <w:r w:rsidRPr="00AC3283">
                <w:rPr>
                  <w:rFonts w:eastAsia="宋体"/>
                </w:rPr>
                <w:t>R.PDSCH</w:t>
              </w:r>
              <w:proofErr w:type="gramEnd"/>
              <w:r w:rsidRPr="00AC3283">
                <w:rPr>
                  <w:rFonts w:eastAsia="宋体"/>
                </w:rPr>
                <w:t>.1-</w:t>
              </w:r>
            </w:ins>
            <w:ins w:id="38" w:author="Jingzhou Wu - China Telecom" w:date="2023-10-30T15:54:00Z">
              <w:r>
                <w:rPr>
                  <w:rFonts w:eastAsia="宋体"/>
                </w:rPr>
                <w:t>X</w:t>
              </w:r>
            </w:ins>
            <w:ins w:id="39" w:author="Jingzhou Wu - China Telecom" w:date="2023-10-30T15:53:00Z">
              <w:r w:rsidRPr="00AC3283">
                <w:rPr>
                  <w:rFonts w:eastAsia="宋体"/>
                </w:rPr>
                <w:t>.</w:t>
              </w:r>
              <w:r>
                <w:rPr>
                  <w:rFonts w:eastAsia="宋体"/>
                </w:rPr>
                <w:t>5</w:t>
              </w:r>
              <w:r w:rsidRPr="00AC3283">
                <w:rPr>
                  <w:rFonts w:eastAsia="宋体"/>
                </w:rPr>
                <w:t xml:space="preserve"> FDD</w:t>
              </w:r>
            </w:ins>
          </w:p>
        </w:tc>
      </w:tr>
      <w:tr w:rsidR="00140872" w:rsidRPr="0061254C" w14:paraId="5760E123" w14:textId="77777777" w:rsidTr="00140872">
        <w:trPr>
          <w:trHeight w:val="54"/>
          <w:jc w:val="center"/>
          <w:ins w:id="40" w:author="Jingzhou Wu - China Telecom" w:date="2023-10-30T15:48:00Z"/>
        </w:trPr>
        <w:tc>
          <w:tcPr>
            <w:tcW w:w="1432" w:type="pct"/>
            <w:vAlign w:val="center"/>
          </w:tcPr>
          <w:p w14:paraId="1065A67F" w14:textId="77777777" w:rsidR="00140872" w:rsidRPr="0061254C" w:rsidRDefault="00140872" w:rsidP="00140872">
            <w:pPr>
              <w:pStyle w:val="TAL"/>
              <w:rPr>
                <w:ins w:id="41" w:author="Jingzhou Wu - China Telecom" w:date="2023-10-30T15:48:00Z"/>
                <w:rFonts w:eastAsia="宋体"/>
              </w:rPr>
            </w:pPr>
            <w:ins w:id="42" w:author="Jingzhou Wu - China Telecom" w:date="2023-10-30T15:48:00Z">
              <w:r w:rsidRPr="0061254C">
                <w:rPr>
                  <w:rFonts w:eastAsia="宋体"/>
                </w:rPr>
                <w:t>Channel bandwidth</w:t>
              </w:r>
            </w:ins>
          </w:p>
        </w:tc>
        <w:tc>
          <w:tcPr>
            <w:tcW w:w="352" w:type="pct"/>
            <w:vAlign w:val="center"/>
          </w:tcPr>
          <w:p w14:paraId="26B11587" w14:textId="77777777" w:rsidR="00140872" w:rsidRPr="0061254C" w:rsidRDefault="00140872" w:rsidP="00140872">
            <w:pPr>
              <w:pStyle w:val="TAC"/>
              <w:rPr>
                <w:ins w:id="43" w:author="Jingzhou Wu - China Telecom" w:date="2023-10-30T15:48:00Z"/>
                <w:rFonts w:eastAsia="宋体" w:cs="Arial"/>
              </w:rPr>
            </w:pPr>
            <w:ins w:id="44" w:author="Jingzhou Wu - China Telecom" w:date="2023-10-30T15:48:00Z">
              <w:r w:rsidRPr="0061254C">
                <w:rPr>
                  <w:rFonts w:eastAsia="宋体" w:cs="Arial"/>
                </w:rPr>
                <w:t>MHz</w:t>
              </w:r>
            </w:ins>
          </w:p>
        </w:tc>
        <w:tc>
          <w:tcPr>
            <w:tcW w:w="643" w:type="pct"/>
            <w:vAlign w:val="center"/>
          </w:tcPr>
          <w:p w14:paraId="7293A924" w14:textId="20769F43" w:rsidR="00140872" w:rsidRPr="0061254C" w:rsidRDefault="00140872" w:rsidP="00140872">
            <w:pPr>
              <w:pStyle w:val="TAC"/>
              <w:rPr>
                <w:ins w:id="45" w:author="Jingzhou Wu - China Telecom" w:date="2023-10-30T15:48:00Z"/>
                <w:rFonts w:eastAsia="宋体"/>
              </w:rPr>
            </w:pPr>
            <w:ins w:id="46" w:author="Jingzhou Wu - China Telecom" w:date="2023-10-30T15:54:00Z">
              <w:r>
                <w:rPr>
                  <w:rFonts w:eastAsia="宋体"/>
                </w:rPr>
                <w:t>30</w:t>
              </w:r>
            </w:ins>
          </w:p>
        </w:tc>
        <w:tc>
          <w:tcPr>
            <w:tcW w:w="643" w:type="pct"/>
            <w:vAlign w:val="center"/>
          </w:tcPr>
          <w:p w14:paraId="25CCC6C3" w14:textId="2D45886E" w:rsidR="00140872" w:rsidRPr="0061254C" w:rsidRDefault="00140872" w:rsidP="00140872">
            <w:pPr>
              <w:pStyle w:val="TAC"/>
              <w:rPr>
                <w:ins w:id="47" w:author="Jingzhou Wu - China Telecom" w:date="2023-10-30T15:48:00Z"/>
                <w:rFonts w:eastAsia="宋体"/>
              </w:rPr>
            </w:pPr>
            <w:ins w:id="48" w:author="Jingzhou Wu - China Telecom" w:date="2023-10-30T15:54:00Z">
              <w:r>
                <w:t>35</w:t>
              </w:r>
            </w:ins>
          </w:p>
        </w:tc>
        <w:tc>
          <w:tcPr>
            <w:tcW w:w="643" w:type="pct"/>
            <w:vAlign w:val="center"/>
          </w:tcPr>
          <w:p w14:paraId="3BF1E3E8" w14:textId="15DB462F" w:rsidR="00140872" w:rsidRPr="0061254C" w:rsidRDefault="00140872" w:rsidP="00140872">
            <w:pPr>
              <w:pStyle w:val="TAC"/>
              <w:rPr>
                <w:ins w:id="49" w:author="Jingzhou Wu - China Telecom" w:date="2023-10-30T15:48:00Z"/>
                <w:rFonts w:eastAsia="宋体" w:cs="Arial"/>
              </w:rPr>
            </w:pPr>
            <w:ins w:id="50" w:author="Jingzhou Wu - China Telecom" w:date="2023-10-30T15:54:00Z">
              <w:r>
                <w:t>40</w:t>
              </w:r>
            </w:ins>
          </w:p>
        </w:tc>
        <w:tc>
          <w:tcPr>
            <w:tcW w:w="643" w:type="pct"/>
            <w:vAlign w:val="center"/>
          </w:tcPr>
          <w:p w14:paraId="49C1168B" w14:textId="2B4A76A7" w:rsidR="00140872" w:rsidRPr="0061254C" w:rsidRDefault="00140872" w:rsidP="00140872">
            <w:pPr>
              <w:pStyle w:val="TAC"/>
              <w:rPr>
                <w:ins w:id="51" w:author="Jingzhou Wu - China Telecom" w:date="2023-10-30T15:48:00Z"/>
                <w:rFonts w:eastAsia="宋体" w:cs="Arial"/>
              </w:rPr>
            </w:pPr>
            <w:ins w:id="52" w:author="Jingzhou Wu - China Telecom" w:date="2023-10-30T15:54:00Z">
              <w:r>
                <w:t>45</w:t>
              </w:r>
            </w:ins>
          </w:p>
        </w:tc>
        <w:tc>
          <w:tcPr>
            <w:tcW w:w="644" w:type="pct"/>
            <w:vAlign w:val="center"/>
          </w:tcPr>
          <w:p w14:paraId="0F8AB57B" w14:textId="4A359C32" w:rsidR="00140872" w:rsidRPr="0061254C" w:rsidRDefault="00140872" w:rsidP="00140872">
            <w:pPr>
              <w:pStyle w:val="TAC"/>
              <w:rPr>
                <w:ins w:id="53" w:author="Jingzhou Wu - China Telecom" w:date="2023-10-30T15:48:00Z"/>
                <w:rFonts w:eastAsia="宋体" w:cs="Arial"/>
              </w:rPr>
            </w:pPr>
            <w:ins w:id="54" w:author="Jingzhou Wu - China Telecom" w:date="2023-10-30T15:54:00Z">
              <w:r>
                <w:t>50</w:t>
              </w:r>
            </w:ins>
          </w:p>
        </w:tc>
      </w:tr>
      <w:tr w:rsidR="00140872" w:rsidRPr="0061254C" w14:paraId="0018FCAC" w14:textId="77777777" w:rsidTr="00140872">
        <w:trPr>
          <w:trHeight w:val="54"/>
          <w:jc w:val="center"/>
          <w:ins w:id="55" w:author="Jingzhou Wu - China Telecom" w:date="2023-10-30T15:48:00Z"/>
        </w:trPr>
        <w:tc>
          <w:tcPr>
            <w:tcW w:w="1432" w:type="pct"/>
            <w:vAlign w:val="center"/>
          </w:tcPr>
          <w:p w14:paraId="3AA9D10F" w14:textId="77777777" w:rsidR="00140872" w:rsidRPr="0061254C" w:rsidRDefault="00140872" w:rsidP="00140872">
            <w:pPr>
              <w:pStyle w:val="TAL"/>
              <w:rPr>
                <w:ins w:id="56" w:author="Jingzhou Wu - China Telecom" w:date="2023-10-30T15:48:00Z"/>
                <w:rFonts w:eastAsia="宋体" w:cs="Arial"/>
              </w:rPr>
            </w:pPr>
            <w:ins w:id="57" w:author="Jingzhou Wu - China Telecom" w:date="2023-10-30T15:48:00Z">
              <w:r w:rsidRPr="0061254C">
                <w:rPr>
                  <w:rFonts w:eastAsia="宋体" w:cs="Arial"/>
                </w:rPr>
                <w:t>Subcarrier spacing</w:t>
              </w:r>
            </w:ins>
          </w:p>
        </w:tc>
        <w:tc>
          <w:tcPr>
            <w:tcW w:w="352" w:type="pct"/>
            <w:vAlign w:val="center"/>
          </w:tcPr>
          <w:p w14:paraId="1FC60205" w14:textId="77777777" w:rsidR="00140872" w:rsidRPr="0061254C" w:rsidRDefault="00140872" w:rsidP="00140872">
            <w:pPr>
              <w:pStyle w:val="TAC"/>
              <w:rPr>
                <w:ins w:id="58" w:author="Jingzhou Wu - China Telecom" w:date="2023-10-30T15:48:00Z"/>
                <w:rFonts w:eastAsia="宋体" w:cs="Arial"/>
              </w:rPr>
            </w:pPr>
            <w:ins w:id="59" w:author="Jingzhou Wu - China Telecom" w:date="2023-10-30T15:48:00Z">
              <w:r w:rsidRPr="0061254C">
                <w:rPr>
                  <w:rFonts w:eastAsia="宋体" w:cs="Arial"/>
                </w:rPr>
                <w:t>kHz</w:t>
              </w:r>
            </w:ins>
          </w:p>
        </w:tc>
        <w:tc>
          <w:tcPr>
            <w:tcW w:w="643" w:type="pct"/>
            <w:vAlign w:val="center"/>
          </w:tcPr>
          <w:p w14:paraId="0A483DEE" w14:textId="0EC66952" w:rsidR="00140872" w:rsidRPr="0061254C" w:rsidRDefault="00140872" w:rsidP="00140872">
            <w:pPr>
              <w:pStyle w:val="TAC"/>
              <w:rPr>
                <w:ins w:id="60" w:author="Jingzhou Wu - China Telecom" w:date="2023-10-30T15:48:00Z"/>
                <w:rFonts w:eastAsia="宋体"/>
              </w:rPr>
            </w:pPr>
            <w:ins w:id="61" w:author="Jingzhou Wu - China Telecom" w:date="2023-10-30T15:53:00Z">
              <w:r w:rsidRPr="0061254C">
                <w:rPr>
                  <w:rFonts w:eastAsia="宋体"/>
                </w:rPr>
                <w:t>15</w:t>
              </w:r>
            </w:ins>
          </w:p>
        </w:tc>
        <w:tc>
          <w:tcPr>
            <w:tcW w:w="643" w:type="pct"/>
            <w:vAlign w:val="center"/>
          </w:tcPr>
          <w:p w14:paraId="107C8B36" w14:textId="154E3925" w:rsidR="00140872" w:rsidRPr="0061254C" w:rsidRDefault="00140872" w:rsidP="00140872">
            <w:pPr>
              <w:pStyle w:val="TAC"/>
              <w:rPr>
                <w:ins w:id="62" w:author="Jingzhou Wu - China Telecom" w:date="2023-10-30T15:48:00Z"/>
                <w:rFonts w:eastAsia="宋体"/>
              </w:rPr>
            </w:pPr>
            <w:ins w:id="63" w:author="Jingzhou Wu - China Telecom" w:date="2023-10-30T15:53:00Z">
              <w:r w:rsidRPr="00FA7352">
                <w:t>15</w:t>
              </w:r>
            </w:ins>
          </w:p>
        </w:tc>
        <w:tc>
          <w:tcPr>
            <w:tcW w:w="643" w:type="pct"/>
            <w:vAlign w:val="center"/>
          </w:tcPr>
          <w:p w14:paraId="14F54F7E" w14:textId="2944BBDF" w:rsidR="00140872" w:rsidRPr="0061254C" w:rsidRDefault="00140872" w:rsidP="00140872">
            <w:pPr>
              <w:pStyle w:val="TAC"/>
              <w:rPr>
                <w:ins w:id="64" w:author="Jingzhou Wu - China Telecom" w:date="2023-10-30T15:48:00Z"/>
                <w:rFonts w:eastAsia="宋体" w:cs="Arial"/>
              </w:rPr>
            </w:pPr>
            <w:ins w:id="65" w:author="Jingzhou Wu - China Telecom" w:date="2023-10-30T15:53:00Z">
              <w:r w:rsidRPr="00FA7352">
                <w:t>15</w:t>
              </w:r>
            </w:ins>
          </w:p>
        </w:tc>
        <w:tc>
          <w:tcPr>
            <w:tcW w:w="643" w:type="pct"/>
            <w:vAlign w:val="center"/>
          </w:tcPr>
          <w:p w14:paraId="21F74315" w14:textId="7EB3368F" w:rsidR="00140872" w:rsidRPr="0061254C" w:rsidRDefault="00140872" w:rsidP="00140872">
            <w:pPr>
              <w:pStyle w:val="TAC"/>
              <w:rPr>
                <w:ins w:id="66" w:author="Jingzhou Wu - China Telecom" w:date="2023-10-30T15:48:00Z"/>
                <w:rFonts w:eastAsia="宋体" w:cs="Arial"/>
              </w:rPr>
            </w:pPr>
            <w:ins w:id="67" w:author="Jingzhou Wu - China Telecom" w:date="2023-10-30T15:53:00Z">
              <w:r w:rsidRPr="00FA7352">
                <w:t>15</w:t>
              </w:r>
            </w:ins>
          </w:p>
        </w:tc>
        <w:tc>
          <w:tcPr>
            <w:tcW w:w="644" w:type="pct"/>
            <w:vAlign w:val="center"/>
          </w:tcPr>
          <w:p w14:paraId="25D539D9" w14:textId="3C410FE6" w:rsidR="00140872" w:rsidRPr="0061254C" w:rsidRDefault="00140872" w:rsidP="00140872">
            <w:pPr>
              <w:pStyle w:val="TAC"/>
              <w:rPr>
                <w:ins w:id="68" w:author="Jingzhou Wu - China Telecom" w:date="2023-10-30T15:48:00Z"/>
                <w:rFonts w:eastAsia="宋体" w:cs="Arial"/>
              </w:rPr>
            </w:pPr>
            <w:ins w:id="69" w:author="Jingzhou Wu - China Telecom" w:date="2023-10-30T15:53:00Z">
              <w:r w:rsidRPr="00FA7352">
                <w:t>15</w:t>
              </w:r>
            </w:ins>
          </w:p>
        </w:tc>
      </w:tr>
      <w:tr w:rsidR="00140872" w:rsidRPr="0061254C" w14:paraId="128140A3" w14:textId="77777777" w:rsidTr="00140872">
        <w:trPr>
          <w:jc w:val="center"/>
          <w:ins w:id="70" w:author="Jingzhou Wu - China Telecom" w:date="2023-10-30T15:48:00Z"/>
        </w:trPr>
        <w:tc>
          <w:tcPr>
            <w:tcW w:w="1432" w:type="pct"/>
            <w:vAlign w:val="center"/>
          </w:tcPr>
          <w:p w14:paraId="59A206DC" w14:textId="77777777" w:rsidR="00140872" w:rsidRPr="0061254C" w:rsidRDefault="00140872" w:rsidP="00140872">
            <w:pPr>
              <w:pStyle w:val="TAL"/>
              <w:rPr>
                <w:ins w:id="71" w:author="Jingzhou Wu - China Telecom" w:date="2023-10-30T15:48:00Z"/>
                <w:rFonts w:eastAsia="宋体" w:cs="Arial"/>
              </w:rPr>
            </w:pPr>
            <w:ins w:id="72" w:author="Jingzhou Wu - China Telecom" w:date="2023-10-30T15:48:00Z">
              <w:r w:rsidRPr="0061254C">
                <w:rPr>
                  <w:rFonts w:eastAsia="宋体" w:cs="Arial"/>
                </w:rPr>
                <w:t>Number of allocated resource blocks</w:t>
              </w:r>
            </w:ins>
          </w:p>
        </w:tc>
        <w:tc>
          <w:tcPr>
            <w:tcW w:w="352" w:type="pct"/>
            <w:vAlign w:val="center"/>
          </w:tcPr>
          <w:p w14:paraId="37EDFE7D" w14:textId="77777777" w:rsidR="00140872" w:rsidRPr="0061254C" w:rsidRDefault="00140872" w:rsidP="00140872">
            <w:pPr>
              <w:pStyle w:val="TAC"/>
              <w:rPr>
                <w:ins w:id="73" w:author="Jingzhou Wu - China Telecom" w:date="2023-10-30T15:48:00Z"/>
                <w:rFonts w:eastAsia="宋体" w:cs="Arial"/>
              </w:rPr>
            </w:pPr>
            <w:ins w:id="74" w:author="Jingzhou Wu - China Telecom" w:date="2023-10-30T15:48:00Z">
              <w:r w:rsidRPr="0061254C">
                <w:rPr>
                  <w:rFonts w:eastAsia="宋体" w:cs="Arial"/>
                </w:rPr>
                <w:t>PRBs</w:t>
              </w:r>
            </w:ins>
          </w:p>
        </w:tc>
        <w:tc>
          <w:tcPr>
            <w:tcW w:w="643" w:type="pct"/>
            <w:vAlign w:val="center"/>
          </w:tcPr>
          <w:p w14:paraId="4048DD59" w14:textId="41E5CB7E" w:rsidR="00140872" w:rsidRPr="0061254C" w:rsidRDefault="00140872" w:rsidP="00140872">
            <w:pPr>
              <w:pStyle w:val="TAC"/>
              <w:rPr>
                <w:ins w:id="75" w:author="Jingzhou Wu - China Telecom" w:date="2023-10-30T15:48:00Z"/>
                <w:rFonts w:eastAsia="宋体"/>
              </w:rPr>
            </w:pPr>
            <w:ins w:id="76" w:author="Jingzhou Wu - China Telecom" w:date="2023-10-30T15:56:00Z">
              <w:r>
                <w:rPr>
                  <w:rFonts w:eastAsia="宋体"/>
                </w:rPr>
                <w:t>160</w:t>
              </w:r>
            </w:ins>
          </w:p>
        </w:tc>
        <w:tc>
          <w:tcPr>
            <w:tcW w:w="643" w:type="pct"/>
            <w:vAlign w:val="center"/>
          </w:tcPr>
          <w:p w14:paraId="4660744D" w14:textId="6933A35C" w:rsidR="00140872" w:rsidRPr="0061254C" w:rsidRDefault="00140872" w:rsidP="00140872">
            <w:pPr>
              <w:pStyle w:val="TAC"/>
              <w:rPr>
                <w:ins w:id="77" w:author="Jingzhou Wu - China Telecom" w:date="2023-10-30T15:48:00Z"/>
                <w:rFonts w:eastAsia="宋体"/>
              </w:rPr>
            </w:pPr>
            <w:ins w:id="78" w:author="Jingzhou Wu - China Telecom" w:date="2023-10-30T15:56:00Z">
              <w:r>
                <w:t>188</w:t>
              </w:r>
            </w:ins>
          </w:p>
        </w:tc>
        <w:tc>
          <w:tcPr>
            <w:tcW w:w="643" w:type="pct"/>
            <w:vAlign w:val="center"/>
          </w:tcPr>
          <w:p w14:paraId="7D5A870F" w14:textId="3E4EA3A1" w:rsidR="00140872" w:rsidRPr="0061254C" w:rsidRDefault="00140872" w:rsidP="00140872">
            <w:pPr>
              <w:pStyle w:val="TAC"/>
              <w:rPr>
                <w:ins w:id="79" w:author="Jingzhou Wu - China Telecom" w:date="2023-10-30T15:48:00Z"/>
                <w:rFonts w:eastAsia="宋体" w:cs="Arial"/>
              </w:rPr>
            </w:pPr>
            <w:ins w:id="80" w:author="Jingzhou Wu - China Telecom" w:date="2023-10-30T15:56:00Z">
              <w:r>
                <w:t>216</w:t>
              </w:r>
            </w:ins>
          </w:p>
        </w:tc>
        <w:tc>
          <w:tcPr>
            <w:tcW w:w="643" w:type="pct"/>
            <w:vAlign w:val="center"/>
          </w:tcPr>
          <w:p w14:paraId="14FC4988" w14:textId="62BA82CB" w:rsidR="00140872" w:rsidRPr="0061254C" w:rsidRDefault="00140872" w:rsidP="00140872">
            <w:pPr>
              <w:pStyle w:val="TAC"/>
              <w:rPr>
                <w:ins w:id="81" w:author="Jingzhou Wu - China Telecom" w:date="2023-10-30T15:48:00Z"/>
                <w:rFonts w:eastAsia="宋体" w:cs="Arial"/>
              </w:rPr>
            </w:pPr>
            <w:ins w:id="82" w:author="Jingzhou Wu - China Telecom" w:date="2023-10-30T15:56:00Z">
              <w:r>
                <w:t>242</w:t>
              </w:r>
            </w:ins>
          </w:p>
        </w:tc>
        <w:tc>
          <w:tcPr>
            <w:tcW w:w="644" w:type="pct"/>
            <w:vAlign w:val="center"/>
          </w:tcPr>
          <w:p w14:paraId="2D9D9C48" w14:textId="32E1154B" w:rsidR="00140872" w:rsidRPr="0061254C" w:rsidRDefault="00140872" w:rsidP="00140872">
            <w:pPr>
              <w:pStyle w:val="TAC"/>
              <w:rPr>
                <w:ins w:id="83" w:author="Jingzhou Wu - China Telecom" w:date="2023-10-30T15:48:00Z"/>
                <w:rFonts w:eastAsia="宋体" w:cs="Arial"/>
              </w:rPr>
            </w:pPr>
            <w:ins w:id="84" w:author="Jingzhou Wu - China Telecom" w:date="2023-10-30T15:56:00Z">
              <w:r>
                <w:t>270</w:t>
              </w:r>
            </w:ins>
          </w:p>
        </w:tc>
      </w:tr>
      <w:tr w:rsidR="00140872" w:rsidRPr="0061254C" w14:paraId="61B8D7A5" w14:textId="77777777" w:rsidTr="00140872">
        <w:trPr>
          <w:jc w:val="center"/>
          <w:ins w:id="85" w:author="Jingzhou Wu - China Telecom" w:date="2023-10-30T15:48:00Z"/>
        </w:trPr>
        <w:tc>
          <w:tcPr>
            <w:tcW w:w="1432" w:type="pct"/>
            <w:vAlign w:val="center"/>
          </w:tcPr>
          <w:p w14:paraId="039975D3" w14:textId="77777777" w:rsidR="00140872" w:rsidRPr="0061254C" w:rsidRDefault="00140872" w:rsidP="00140872">
            <w:pPr>
              <w:pStyle w:val="TAL"/>
              <w:rPr>
                <w:ins w:id="86" w:author="Jingzhou Wu - China Telecom" w:date="2023-10-30T15:48:00Z"/>
                <w:rFonts w:eastAsia="宋体" w:cs="Arial"/>
              </w:rPr>
            </w:pPr>
            <w:ins w:id="87" w:author="Jingzhou Wu - China Telecom" w:date="2023-10-30T15:48:00Z">
              <w:r w:rsidRPr="0061254C">
                <w:rPr>
                  <w:rFonts w:eastAsia="宋体" w:cs="Arial"/>
                </w:rPr>
                <w:t>Number of consecutive PDSCH symbols</w:t>
              </w:r>
            </w:ins>
          </w:p>
        </w:tc>
        <w:tc>
          <w:tcPr>
            <w:tcW w:w="352" w:type="pct"/>
            <w:vAlign w:val="center"/>
          </w:tcPr>
          <w:p w14:paraId="3149D381" w14:textId="77777777" w:rsidR="00140872" w:rsidRPr="0061254C" w:rsidRDefault="00140872" w:rsidP="00140872">
            <w:pPr>
              <w:pStyle w:val="TAC"/>
              <w:rPr>
                <w:ins w:id="88" w:author="Jingzhou Wu - China Telecom" w:date="2023-10-30T15:48:00Z"/>
                <w:rFonts w:eastAsia="宋体" w:cs="Arial"/>
              </w:rPr>
            </w:pPr>
          </w:p>
        </w:tc>
        <w:tc>
          <w:tcPr>
            <w:tcW w:w="643" w:type="pct"/>
            <w:vAlign w:val="center"/>
          </w:tcPr>
          <w:p w14:paraId="7843CA03" w14:textId="3F9DC4DB" w:rsidR="00140872" w:rsidRPr="0061254C" w:rsidRDefault="00140872" w:rsidP="00140872">
            <w:pPr>
              <w:pStyle w:val="TAC"/>
              <w:rPr>
                <w:ins w:id="89" w:author="Jingzhou Wu - China Telecom" w:date="2023-10-30T15:48:00Z"/>
                <w:rFonts w:eastAsia="宋体"/>
              </w:rPr>
            </w:pPr>
            <w:ins w:id="90" w:author="Jingzhou Wu - China Telecom" w:date="2023-10-30T15:53:00Z">
              <w:r w:rsidRPr="0061254C">
                <w:rPr>
                  <w:rFonts w:eastAsia="宋体"/>
                </w:rPr>
                <w:t>12</w:t>
              </w:r>
            </w:ins>
          </w:p>
        </w:tc>
        <w:tc>
          <w:tcPr>
            <w:tcW w:w="643" w:type="pct"/>
            <w:vAlign w:val="center"/>
          </w:tcPr>
          <w:p w14:paraId="5BA9C03C" w14:textId="6CD8A481" w:rsidR="00140872" w:rsidRPr="0061254C" w:rsidRDefault="00140872" w:rsidP="00140872">
            <w:pPr>
              <w:pStyle w:val="TAC"/>
              <w:rPr>
                <w:ins w:id="91" w:author="Jingzhou Wu - China Telecom" w:date="2023-10-30T15:48:00Z"/>
                <w:rFonts w:eastAsia="宋体"/>
              </w:rPr>
            </w:pPr>
            <w:ins w:id="92" w:author="Jingzhou Wu - China Telecom" w:date="2023-10-30T15:53:00Z">
              <w:r w:rsidRPr="00FA7352">
                <w:t>12</w:t>
              </w:r>
            </w:ins>
          </w:p>
        </w:tc>
        <w:tc>
          <w:tcPr>
            <w:tcW w:w="643" w:type="pct"/>
            <w:vAlign w:val="center"/>
          </w:tcPr>
          <w:p w14:paraId="1A40B469" w14:textId="05D56023" w:rsidR="00140872" w:rsidRPr="0061254C" w:rsidRDefault="00140872" w:rsidP="00140872">
            <w:pPr>
              <w:pStyle w:val="TAC"/>
              <w:rPr>
                <w:ins w:id="93" w:author="Jingzhou Wu - China Telecom" w:date="2023-10-30T15:48:00Z"/>
                <w:rFonts w:eastAsia="宋体" w:cs="Arial"/>
              </w:rPr>
            </w:pPr>
            <w:ins w:id="94" w:author="Jingzhou Wu - China Telecom" w:date="2023-10-30T15:53:00Z">
              <w:r w:rsidRPr="00FA7352">
                <w:t>12</w:t>
              </w:r>
            </w:ins>
          </w:p>
        </w:tc>
        <w:tc>
          <w:tcPr>
            <w:tcW w:w="643" w:type="pct"/>
            <w:vAlign w:val="center"/>
          </w:tcPr>
          <w:p w14:paraId="3F55E83A" w14:textId="5563A530" w:rsidR="00140872" w:rsidRPr="0061254C" w:rsidRDefault="00140872" w:rsidP="00140872">
            <w:pPr>
              <w:pStyle w:val="TAC"/>
              <w:rPr>
                <w:ins w:id="95" w:author="Jingzhou Wu - China Telecom" w:date="2023-10-30T15:48:00Z"/>
                <w:rFonts w:eastAsia="宋体" w:cs="Arial"/>
              </w:rPr>
            </w:pPr>
            <w:ins w:id="96" w:author="Jingzhou Wu - China Telecom" w:date="2023-10-30T15:53:00Z">
              <w:r w:rsidRPr="00FA7352">
                <w:t>12</w:t>
              </w:r>
            </w:ins>
          </w:p>
        </w:tc>
        <w:tc>
          <w:tcPr>
            <w:tcW w:w="644" w:type="pct"/>
            <w:vAlign w:val="center"/>
          </w:tcPr>
          <w:p w14:paraId="5DBAC8DE" w14:textId="6AC51753" w:rsidR="00140872" w:rsidRPr="0061254C" w:rsidRDefault="00140872" w:rsidP="00140872">
            <w:pPr>
              <w:pStyle w:val="TAC"/>
              <w:rPr>
                <w:ins w:id="97" w:author="Jingzhou Wu - China Telecom" w:date="2023-10-30T15:48:00Z"/>
                <w:rFonts w:eastAsia="宋体" w:cs="Arial"/>
              </w:rPr>
            </w:pPr>
            <w:ins w:id="98" w:author="Jingzhou Wu - China Telecom" w:date="2023-10-30T15:53:00Z">
              <w:r w:rsidRPr="00FA7352">
                <w:t>12</w:t>
              </w:r>
            </w:ins>
          </w:p>
        </w:tc>
      </w:tr>
      <w:tr w:rsidR="00140872" w:rsidRPr="0061254C" w14:paraId="78BB7D0B" w14:textId="77777777" w:rsidTr="00140872">
        <w:trPr>
          <w:jc w:val="center"/>
          <w:ins w:id="99" w:author="Jingzhou Wu - China Telecom" w:date="2023-10-30T15:48:00Z"/>
        </w:trPr>
        <w:tc>
          <w:tcPr>
            <w:tcW w:w="1432" w:type="pct"/>
            <w:vAlign w:val="center"/>
          </w:tcPr>
          <w:p w14:paraId="0B35BD78" w14:textId="77777777" w:rsidR="00140872" w:rsidRPr="0061254C" w:rsidRDefault="00140872" w:rsidP="00140872">
            <w:pPr>
              <w:pStyle w:val="TAL"/>
              <w:rPr>
                <w:ins w:id="100" w:author="Jingzhou Wu - China Telecom" w:date="2023-10-30T15:48:00Z"/>
                <w:rFonts w:eastAsia="宋体" w:cs="Arial"/>
              </w:rPr>
            </w:pPr>
            <w:ins w:id="101" w:author="Jingzhou Wu - China Telecom" w:date="2023-10-30T15:48:00Z">
              <w:r w:rsidRPr="0061254C">
                <w:rPr>
                  <w:rFonts w:eastAsia="宋体" w:cs="Arial"/>
                </w:rPr>
                <w:t>Allocated slots per 2 frames</w:t>
              </w:r>
            </w:ins>
          </w:p>
        </w:tc>
        <w:tc>
          <w:tcPr>
            <w:tcW w:w="352" w:type="pct"/>
            <w:vAlign w:val="center"/>
          </w:tcPr>
          <w:p w14:paraId="27B266FB" w14:textId="77777777" w:rsidR="00140872" w:rsidRPr="0061254C" w:rsidRDefault="00140872" w:rsidP="00140872">
            <w:pPr>
              <w:pStyle w:val="TAC"/>
              <w:rPr>
                <w:ins w:id="102" w:author="Jingzhou Wu - China Telecom" w:date="2023-10-30T15:48:00Z"/>
                <w:rFonts w:eastAsia="宋体" w:cs="Arial"/>
              </w:rPr>
            </w:pPr>
            <w:ins w:id="103" w:author="Jingzhou Wu - China Telecom" w:date="2023-10-30T15:48:00Z">
              <w:r w:rsidRPr="0061254C">
                <w:rPr>
                  <w:rFonts w:eastAsia="宋体" w:cs="Arial"/>
                </w:rPr>
                <w:t>Slots</w:t>
              </w:r>
            </w:ins>
          </w:p>
        </w:tc>
        <w:tc>
          <w:tcPr>
            <w:tcW w:w="643" w:type="pct"/>
            <w:vAlign w:val="center"/>
          </w:tcPr>
          <w:p w14:paraId="0225827B" w14:textId="36035E3A" w:rsidR="00140872" w:rsidRPr="0061254C" w:rsidRDefault="00140872" w:rsidP="00140872">
            <w:pPr>
              <w:pStyle w:val="TAC"/>
              <w:rPr>
                <w:ins w:id="104" w:author="Jingzhou Wu - China Telecom" w:date="2023-10-30T15:48:00Z"/>
                <w:rFonts w:eastAsia="宋体"/>
              </w:rPr>
            </w:pPr>
            <w:ins w:id="105" w:author="Jingzhou Wu - China Telecom" w:date="2023-10-30T15:53:00Z">
              <w:r w:rsidRPr="0061254C">
                <w:rPr>
                  <w:rFonts w:eastAsia="宋体"/>
                </w:rPr>
                <w:t>19</w:t>
              </w:r>
            </w:ins>
          </w:p>
        </w:tc>
        <w:tc>
          <w:tcPr>
            <w:tcW w:w="643" w:type="pct"/>
            <w:vAlign w:val="center"/>
          </w:tcPr>
          <w:p w14:paraId="740B4D3F" w14:textId="281CF3C3" w:rsidR="00140872" w:rsidRPr="0061254C" w:rsidRDefault="00140872" w:rsidP="00140872">
            <w:pPr>
              <w:pStyle w:val="TAC"/>
              <w:rPr>
                <w:ins w:id="106" w:author="Jingzhou Wu - China Telecom" w:date="2023-10-30T15:48:00Z"/>
                <w:rFonts w:eastAsia="宋体"/>
              </w:rPr>
            </w:pPr>
            <w:ins w:id="107" w:author="Jingzhou Wu - China Telecom" w:date="2023-10-30T15:53:00Z">
              <w:r w:rsidRPr="00FA7352">
                <w:t>19</w:t>
              </w:r>
            </w:ins>
          </w:p>
        </w:tc>
        <w:tc>
          <w:tcPr>
            <w:tcW w:w="643" w:type="pct"/>
            <w:vAlign w:val="center"/>
          </w:tcPr>
          <w:p w14:paraId="709F5C4D" w14:textId="61D02A4E" w:rsidR="00140872" w:rsidRPr="0061254C" w:rsidRDefault="00140872" w:rsidP="00140872">
            <w:pPr>
              <w:pStyle w:val="TAC"/>
              <w:rPr>
                <w:ins w:id="108" w:author="Jingzhou Wu - China Telecom" w:date="2023-10-30T15:48:00Z"/>
                <w:rFonts w:eastAsia="宋体" w:cs="Arial"/>
              </w:rPr>
            </w:pPr>
            <w:ins w:id="109" w:author="Jingzhou Wu - China Telecom" w:date="2023-10-30T15:53:00Z">
              <w:r w:rsidRPr="00FA7352">
                <w:t>19</w:t>
              </w:r>
            </w:ins>
          </w:p>
        </w:tc>
        <w:tc>
          <w:tcPr>
            <w:tcW w:w="643" w:type="pct"/>
            <w:vAlign w:val="center"/>
          </w:tcPr>
          <w:p w14:paraId="2CA4F4D4" w14:textId="6C90021E" w:rsidR="00140872" w:rsidRPr="0061254C" w:rsidRDefault="00140872" w:rsidP="00140872">
            <w:pPr>
              <w:pStyle w:val="TAC"/>
              <w:rPr>
                <w:ins w:id="110" w:author="Jingzhou Wu - China Telecom" w:date="2023-10-30T15:48:00Z"/>
                <w:rFonts w:eastAsia="宋体" w:cs="Arial"/>
              </w:rPr>
            </w:pPr>
            <w:ins w:id="111" w:author="Jingzhou Wu - China Telecom" w:date="2023-10-30T15:53:00Z">
              <w:r w:rsidRPr="00FA7352">
                <w:t>19</w:t>
              </w:r>
            </w:ins>
          </w:p>
        </w:tc>
        <w:tc>
          <w:tcPr>
            <w:tcW w:w="644" w:type="pct"/>
            <w:vAlign w:val="center"/>
          </w:tcPr>
          <w:p w14:paraId="4F51306C" w14:textId="6BAE19C7" w:rsidR="00140872" w:rsidRPr="0061254C" w:rsidRDefault="00140872" w:rsidP="00140872">
            <w:pPr>
              <w:pStyle w:val="TAC"/>
              <w:rPr>
                <w:ins w:id="112" w:author="Jingzhou Wu - China Telecom" w:date="2023-10-30T15:48:00Z"/>
                <w:rFonts w:eastAsia="宋体" w:cs="Arial"/>
              </w:rPr>
            </w:pPr>
            <w:ins w:id="113" w:author="Jingzhou Wu - China Telecom" w:date="2023-10-30T15:53:00Z">
              <w:r w:rsidRPr="00FA7352">
                <w:t>19</w:t>
              </w:r>
            </w:ins>
          </w:p>
        </w:tc>
      </w:tr>
      <w:tr w:rsidR="00935723" w:rsidRPr="0061254C" w14:paraId="750824AE" w14:textId="77777777" w:rsidTr="00935723">
        <w:trPr>
          <w:jc w:val="center"/>
          <w:ins w:id="114" w:author="Jingzhou Wu - China Telecom" w:date="2023-10-30T15:48:00Z"/>
        </w:trPr>
        <w:tc>
          <w:tcPr>
            <w:tcW w:w="1432" w:type="pct"/>
            <w:vAlign w:val="center"/>
          </w:tcPr>
          <w:p w14:paraId="4BB8F8B8" w14:textId="77777777" w:rsidR="00935723" w:rsidRPr="0061254C" w:rsidRDefault="00935723" w:rsidP="00935723">
            <w:pPr>
              <w:pStyle w:val="TAL"/>
              <w:rPr>
                <w:ins w:id="115" w:author="Jingzhou Wu - China Telecom" w:date="2023-10-30T15:48:00Z"/>
                <w:rFonts w:eastAsia="宋体" w:cs="Arial"/>
              </w:rPr>
            </w:pPr>
            <w:ins w:id="116" w:author="Jingzhou Wu - China Telecom" w:date="2023-10-30T15:48:00Z">
              <w:r w:rsidRPr="0061254C">
                <w:rPr>
                  <w:rFonts w:eastAsia="宋体" w:cs="Arial"/>
                </w:rPr>
                <w:t>MCS table</w:t>
              </w:r>
            </w:ins>
          </w:p>
        </w:tc>
        <w:tc>
          <w:tcPr>
            <w:tcW w:w="352" w:type="pct"/>
            <w:vAlign w:val="center"/>
          </w:tcPr>
          <w:p w14:paraId="122A9013" w14:textId="77777777" w:rsidR="00935723" w:rsidRPr="0061254C" w:rsidRDefault="00935723" w:rsidP="00935723">
            <w:pPr>
              <w:pStyle w:val="TAC"/>
              <w:rPr>
                <w:ins w:id="117" w:author="Jingzhou Wu - China Telecom" w:date="2023-10-30T15:48:00Z"/>
                <w:rFonts w:eastAsia="宋体" w:cs="Arial"/>
              </w:rPr>
            </w:pPr>
          </w:p>
        </w:tc>
        <w:tc>
          <w:tcPr>
            <w:tcW w:w="643" w:type="pct"/>
            <w:vAlign w:val="center"/>
          </w:tcPr>
          <w:p w14:paraId="05E5EB98" w14:textId="17D8B81A" w:rsidR="00935723" w:rsidRPr="0061254C" w:rsidRDefault="00935723" w:rsidP="00935723">
            <w:pPr>
              <w:pStyle w:val="TAC"/>
              <w:rPr>
                <w:ins w:id="118" w:author="Jingzhou Wu - China Telecom" w:date="2023-10-30T15:48:00Z"/>
                <w:rFonts w:eastAsia="宋体"/>
              </w:rPr>
            </w:pPr>
            <w:ins w:id="119" w:author="Jingzhou Wu - China Telecom" w:date="2023-10-30T16:01:00Z">
              <w:r w:rsidRPr="0061254C">
                <w:rPr>
                  <w:rFonts w:eastAsia="宋体"/>
                </w:rPr>
                <w:t>64QAM</w:t>
              </w:r>
            </w:ins>
          </w:p>
        </w:tc>
        <w:tc>
          <w:tcPr>
            <w:tcW w:w="643" w:type="pct"/>
            <w:vAlign w:val="center"/>
          </w:tcPr>
          <w:p w14:paraId="608BCCA8" w14:textId="3CEB02A1" w:rsidR="00935723" w:rsidRPr="0061254C" w:rsidRDefault="00935723" w:rsidP="00935723">
            <w:pPr>
              <w:pStyle w:val="TAC"/>
              <w:rPr>
                <w:ins w:id="120" w:author="Jingzhou Wu - China Telecom" w:date="2023-10-30T15:48:00Z"/>
                <w:rFonts w:eastAsia="宋体"/>
              </w:rPr>
            </w:pPr>
            <w:ins w:id="121" w:author="Jingzhou Wu - China Telecom" w:date="2023-10-30T16:01:00Z">
              <w:r w:rsidRPr="00FA7352">
                <w:t>64QAM</w:t>
              </w:r>
            </w:ins>
          </w:p>
        </w:tc>
        <w:tc>
          <w:tcPr>
            <w:tcW w:w="643" w:type="pct"/>
            <w:vAlign w:val="center"/>
          </w:tcPr>
          <w:p w14:paraId="6E3729D6" w14:textId="02559302" w:rsidR="00935723" w:rsidRPr="0061254C" w:rsidRDefault="00935723" w:rsidP="00935723">
            <w:pPr>
              <w:pStyle w:val="TAC"/>
              <w:rPr>
                <w:ins w:id="122" w:author="Jingzhou Wu - China Telecom" w:date="2023-10-30T15:48:00Z"/>
                <w:rFonts w:eastAsia="宋体" w:cs="Arial"/>
              </w:rPr>
            </w:pPr>
            <w:ins w:id="123" w:author="Jingzhou Wu - China Telecom" w:date="2023-10-30T16:01:00Z">
              <w:r w:rsidRPr="00FA7352">
                <w:t>64QAM</w:t>
              </w:r>
            </w:ins>
          </w:p>
        </w:tc>
        <w:tc>
          <w:tcPr>
            <w:tcW w:w="643" w:type="pct"/>
            <w:vAlign w:val="center"/>
          </w:tcPr>
          <w:p w14:paraId="554CEAA8" w14:textId="27354786" w:rsidR="00935723" w:rsidRPr="0061254C" w:rsidRDefault="00935723" w:rsidP="00935723">
            <w:pPr>
              <w:pStyle w:val="TAC"/>
              <w:rPr>
                <w:ins w:id="124" w:author="Jingzhou Wu - China Telecom" w:date="2023-10-30T15:48:00Z"/>
                <w:rFonts w:eastAsia="宋体" w:cs="Arial"/>
              </w:rPr>
            </w:pPr>
            <w:ins w:id="125" w:author="Jingzhou Wu - China Telecom" w:date="2023-10-30T16:01:00Z">
              <w:r w:rsidRPr="00FA7352">
                <w:t>64QAM</w:t>
              </w:r>
            </w:ins>
          </w:p>
        </w:tc>
        <w:tc>
          <w:tcPr>
            <w:tcW w:w="644" w:type="pct"/>
            <w:vAlign w:val="center"/>
          </w:tcPr>
          <w:p w14:paraId="02D308E0" w14:textId="3C518C8C" w:rsidR="00935723" w:rsidRPr="0061254C" w:rsidRDefault="00935723" w:rsidP="00935723">
            <w:pPr>
              <w:pStyle w:val="TAC"/>
              <w:rPr>
                <w:ins w:id="126" w:author="Jingzhou Wu - China Telecom" w:date="2023-10-30T15:48:00Z"/>
                <w:rFonts w:eastAsia="宋体" w:cs="Arial"/>
              </w:rPr>
            </w:pPr>
            <w:ins w:id="127" w:author="Jingzhou Wu - China Telecom" w:date="2023-10-30T16:01:00Z">
              <w:r w:rsidRPr="00FA7352">
                <w:t>64QAM</w:t>
              </w:r>
            </w:ins>
          </w:p>
        </w:tc>
      </w:tr>
      <w:tr w:rsidR="00140872" w:rsidRPr="0061254C" w14:paraId="262580FC" w14:textId="77777777" w:rsidTr="00140872">
        <w:trPr>
          <w:jc w:val="center"/>
          <w:ins w:id="128" w:author="Jingzhou Wu - China Telecom" w:date="2023-10-30T15:48:00Z"/>
        </w:trPr>
        <w:tc>
          <w:tcPr>
            <w:tcW w:w="1432" w:type="pct"/>
            <w:vAlign w:val="center"/>
          </w:tcPr>
          <w:p w14:paraId="547426F7" w14:textId="77777777" w:rsidR="00140872" w:rsidRPr="0061254C" w:rsidRDefault="00140872" w:rsidP="00140872">
            <w:pPr>
              <w:pStyle w:val="TAL"/>
              <w:rPr>
                <w:ins w:id="129" w:author="Jingzhou Wu - China Telecom" w:date="2023-10-30T15:48:00Z"/>
                <w:rFonts w:eastAsia="宋体" w:cs="Arial"/>
              </w:rPr>
            </w:pPr>
            <w:ins w:id="130" w:author="Jingzhou Wu - China Telecom" w:date="2023-10-30T15:48:00Z">
              <w:r w:rsidRPr="0061254C">
                <w:rPr>
                  <w:rFonts w:eastAsia="宋体" w:cs="Arial"/>
                </w:rPr>
                <w:t>MCS index</w:t>
              </w:r>
            </w:ins>
          </w:p>
        </w:tc>
        <w:tc>
          <w:tcPr>
            <w:tcW w:w="352" w:type="pct"/>
            <w:vAlign w:val="center"/>
          </w:tcPr>
          <w:p w14:paraId="0707B6F6" w14:textId="77777777" w:rsidR="00140872" w:rsidRPr="0061254C" w:rsidRDefault="00140872" w:rsidP="00140872">
            <w:pPr>
              <w:pStyle w:val="TAC"/>
              <w:rPr>
                <w:ins w:id="131" w:author="Jingzhou Wu - China Telecom" w:date="2023-10-30T15:48:00Z"/>
                <w:rFonts w:eastAsia="宋体" w:cs="Arial"/>
              </w:rPr>
            </w:pPr>
          </w:p>
        </w:tc>
        <w:tc>
          <w:tcPr>
            <w:tcW w:w="643" w:type="pct"/>
            <w:vAlign w:val="center"/>
          </w:tcPr>
          <w:p w14:paraId="4E02BE0E" w14:textId="6CC8F0A3" w:rsidR="00140872" w:rsidRPr="0061254C" w:rsidRDefault="00140872" w:rsidP="00140872">
            <w:pPr>
              <w:pStyle w:val="TAC"/>
              <w:rPr>
                <w:ins w:id="132" w:author="Jingzhou Wu - China Telecom" w:date="2023-10-30T15:48:00Z"/>
                <w:rFonts w:eastAsia="宋体"/>
              </w:rPr>
            </w:pPr>
            <w:ins w:id="133" w:author="Jingzhou Wu - China Telecom" w:date="2023-10-30T15:57:00Z">
              <w:r w:rsidRPr="0061254C">
                <w:rPr>
                  <w:rFonts w:eastAsia="宋体"/>
                </w:rPr>
                <w:t>19</w:t>
              </w:r>
            </w:ins>
          </w:p>
        </w:tc>
        <w:tc>
          <w:tcPr>
            <w:tcW w:w="643" w:type="pct"/>
            <w:vAlign w:val="center"/>
          </w:tcPr>
          <w:p w14:paraId="5A41EBE3" w14:textId="56CF9B1A" w:rsidR="00140872" w:rsidRPr="0061254C" w:rsidRDefault="00140872" w:rsidP="00140872">
            <w:pPr>
              <w:pStyle w:val="TAC"/>
              <w:rPr>
                <w:ins w:id="134" w:author="Jingzhou Wu - China Telecom" w:date="2023-10-30T15:48:00Z"/>
                <w:rFonts w:eastAsia="宋体"/>
              </w:rPr>
            </w:pPr>
            <w:ins w:id="135" w:author="Jingzhou Wu - China Telecom" w:date="2023-10-30T15:57:00Z">
              <w:r w:rsidRPr="00FA7352">
                <w:t>19</w:t>
              </w:r>
            </w:ins>
          </w:p>
        </w:tc>
        <w:tc>
          <w:tcPr>
            <w:tcW w:w="643" w:type="pct"/>
            <w:vAlign w:val="center"/>
          </w:tcPr>
          <w:p w14:paraId="2E034446" w14:textId="7ECBE5A3" w:rsidR="00140872" w:rsidRPr="0061254C" w:rsidRDefault="00140872" w:rsidP="00140872">
            <w:pPr>
              <w:pStyle w:val="TAC"/>
              <w:rPr>
                <w:ins w:id="136" w:author="Jingzhou Wu - China Telecom" w:date="2023-10-30T15:48:00Z"/>
                <w:rFonts w:eastAsia="宋体" w:cs="Arial"/>
              </w:rPr>
            </w:pPr>
            <w:ins w:id="137" w:author="Jingzhou Wu - China Telecom" w:date="2023-10-30T15:57:00Z">
              <w:r w:rsidRPr="00FA7352">
                <w:t>19</w:t>
              </w:r>
            </w:ins>
          </w:p>
        </w:tc>
        <w:tc>
          <w:tcPr>
            <w:tcW w:w="643" w:type="pct"/>
            <w:vAlign w:val="center"/>
          </w:tcPr>
          <w:p w14:paraId="4E5EFEFB" w14:textId="77FCB5C0" w:rsidR="00140872" w:rsidRPr="0061254C" w:rsidRDefault="00140872" w:rsidP="00140872">
            <w:pPr>
              <w:pStyle w:val="TAC"/>
              <w:rPr>
                <w:ins w:id="138" w:author="Jingzhou Wu - China Telecom" w:date="2023-10-30T15:48:00Z"/>
                <w:rFonts w:eastAsia="宋体" w:cs="Arial"/>
              </w:rPr>
            </w:pPr>
            <w:ins w:id="139" w:author="Jingzhou Wu - China Telecom" w:date="2023-10-30T15:57:00Z">
              <w:r w:rsidRPr="00FA7352">
                <w:t>19</w:t>
              </w:r>
            </w:ins>
          </w:p>
        </w:tc>
        <w:tc>
          <w:tcPr>
            <w:tcW w:w="644" w:type="pct"/>
            <w:vAlign w:val="center"/>
          </w:tcPr>
          <w:p w14:paraId="2D68BCF3" w14:textId="7F81868E" w:rsidR="00140872" w:rsidRPr="0061254C" w:rsidRDefault="00140872" w:rsidP="00140872">
            <w:pPr>
              <w:pStyle w:val="TAC"/>
              <w:rPr>
                <w:ins w:id="140" w:author="Jingzhou Wu - China Telecom" w:date="2023-10-30T15:48:00Z"/>
                <w:rFonts w:eastAsia="宋体" w:cs="Arial"/>
              </w:rPr>
            </w:pPr>
            <w:ins w:id="141" w:author="Jingzhou Wu - China Telecom" w:date="2023-10-30T15:57:00Z">
              <w:r w:rsidRPr="00FA7352">
                <w:t>19</w:t>
              </w:r>
            </w:ins>
          </w:p>
        </w:tc>
      </w:tr>
      <w:tr w:rsidR="00140872" w:rsidRPr="0061254C" w14:paraId="20646422" w14:textId="77777777" w:rsidTr="00140872">
        <w:trPr>
          <w:jc w:val="center"/>
          <w:ins w:id="142" w:author="Jingzhou Wu - China Telecom" w:date="2023-10-30T15:48:00Z"/>
        </w:trPr>
        <w:tc>
          <w:tcPr>
            <w:tcW w:w="1432" w:type="pct"/>
            <w:vAlign w:val="center"/>
          </w:tcPr>
          <w:p w14:paraId="07D1FAB3" w14:textId="77777777" w:rsidR="00140872" w:rsidRPr="0061254C" w:rsidRDefault="00140872" w:rsidP="00140872">
            <w:pPr>
              <w:pStyle w:val="TAL"/>
              <w:rPr>
                <w:ins w:id="143" w:author="Jingzhou Wu - China Telecom" w:date="2023-10-30T15:48:00Z"/>
                <w:rFonts w:eastAsia="宋体" w:cs="Arial"/>
              </w:rPr>
            </w:pPr>
            <w:ins w:id="144" w:author="Jingzhou Wu - China Telecom" w:date="2023-10-30T15:48:00Z">
              <w:r w:rsidRPr="0061254C">
                <w:rPr>
                  <w:rFonts w:eastAsia="宋体" w:cs="Arial"/>
                </w:rPr>
                <w:t>Modulation</w:t>
              </w:r>
            </w:ins>
          </w:p>
        </w:tc>
        <w:tc>
          <w:tcPr>
            <w:tcW w:w="352" w:type="pct"/>
            <w:vAlign w:val="center"/>
          </w:tcPr>
          <w:p w14:paraId="1D8B4C84" w14:textId="77777777" w:rsidR="00140872" w:rsidRPr="0061254C" w:rsidRDefault="00140872" w:rsidP="00140872">
            <w:pPr>
              <w:pStyle w:val="TAC"/>
              <w:rPr>
                <w:ins w:id="145" w:author="Jingzhou Wu - China Telecom" w:date="2023-10-30T15:48:00Z"/>
                <w:rFonts w:eastAsia="宋体" w:cs="Arial"/>
              </w:rPr>
            </w:pPr>
          </w:p>
        </w:tc>
        <w:tc>
          <w:tcPr>
            <w:tcW w:w="643" w:type="pct"/>
            <w:vAlign w:val="center"/>
          </w:tcPr>
          <w:p w14:paraId="0403333B" w14:textId="64EF7A35" w:rsidR="00140872" w:rsidRPr="0061254C" w:rsidRDefault="00140872" w:rsidP="00140872">
            <w:pPr>
              <w:pStyle w:val="TAC"/>
              <w:rPr>
                <w:ins w:id="146" w:author="Jingzhou Wu - China Telecom" w:date="2023-10-30T15:48:00Z"/>
                <w:rFonts w:eastAsia="宋体"/>
              </w:rPr>
            </w:pPr>
            <w:ins w:id="147" w:author="Jingzhou Wu - China Telecom" w:date="2023-10-30T15:57:00Z">
              <w:r w:rsidRPr="0061254C">
                <w:rPr>
                  <w:rFonts w:eastAsia="宋体"/>
                </w:rPr>
                <w:t>64QAM</w:t>
              </w:r>
            </w:ins>
          </w:p>
        </w:tc>
        <w:tc>
          <w:tcPr>
            <w:tcW w:w="643" w:type="pct"/>
            <w:vAlign w:val="center"/>
          </w:tcPr>
          <w:p w14:paraId="09D118A8" w14:textId="1AED127D" w:rsidR="00140872" w:rsidRPr="0061254C" w:rsidRDefault="00140872" w:rsidP="00140872">
            <w:pPr>
              <w:pStyle w:val="TAC"/>
              <w:rPr>
                <w:ins w:id="148" w:author="Jingzhou Wu - China Telecom" w:date="2023-10-30T15:48:00Z"/>
                <w:rFonts w:eastAsia="宋体"/>
              </w:rPr>
            </w:pPr>
            <w:ins w:id="149" w:author="Jingzhou Wu - China Telecom" w:date="2023-10-30T15:57:00Z">
              <w:r w:rsidRPr="00FA7352">
                <w:t>64QAM</w:t>
              </w:r>
            </w:ins>
          </w:p>
        </w:tc>
        <w:tc>
          <w:tcPr>
            <w:tcW w:w="643" w:type="pct"/>
            <w:vAlign w:val="center"/>
          </w:tcPr>
          <w:p w14:paraId="35AB9DAE" w14:textId="39B6BE7D" w:rsidR="00140872" w:rsidRPr="0061254C" w:rsidRDefault="00140872" w:rsidP="00140872">
            <w:pPr>
              <w:pStyle w:val="TAC"/>
              <w:rPr>
                <w:ins w:id="150" w:author="Jingzhou Wu - China Telecom" w:date="2023-10-30T15:48:00Z"/>
                <w:rFonts w:eastAsia="宋体" w:cs="Arial"/>
              </w:rPr>
            </w:pPr>
            <w:ins w:id="151" w:author="Jingzhou Wu - China Telecom" w:date="2023-10-30T15:57:00Z">
              <w:r w:rsidRPr="00FA7352">
                <w:t>64QAM</w:t>
              </w:r>
            </w:ins>
          </w:p>
        </w:tc>
        <w:tc>
          <w:tcPr>
            <w:tcW w:w="643" w:type="pct"/>
            <w:vAlign w:val="center"/>
          </w:tcPr>
          <w:p w14:paraId="13CCDBFA" w14:textId="22605892" w:rsidR="00140872" w:rsidRPr="0061254C" w:rsidRDefault="00140872" w:rsidP="00140872">
            <w:pPr>
              <w:pStyle w:val="TAC"/>
              <w:rPr>
                <w:ins w:id="152" w:author="Jingzhou Wu - China Telecom" w:date="2023-10-30T15:48:00Z"/>
                <w:rFonts w:eastAsia="宋体" w:cs="Arial"/>
              </w:rPr>
            </w:pPr>
            <w:ins w:id="153" w:author="Jingzhou Wu - China Telecom" w:date="2023-10-30T15:57:00Z">
              <w:r w:rsidRPr="00FA7352">
                <w:t>64QAM</w:t>
              </w:r>
            </w:ins>
          </w:p>
        </w:tc>
        <w:tc>
          <w:tcPr>
            <w:tcW w:w="644" w:type="pct"/>
            <w:vAlign w:val="center"/>
          </w:tcPr>
          <w:p w14:paraId="351FCF67" w14:textId="624AB2D6" w:rsidR="00140872" w:rsidRPr="0061254C" w:rsidRDefault="00140872" w:rsidP="00140872">
            <w:pPr>
              <w:pStyle w:val="TAC"/>
              <w:rPr>
                <w:ins w:id="154" w:author="Jingzhou Wu - China Telecom" w:date="2023-10-30T15:48:00Z"/>
                <w:rFonts w:eastAsia="宋体" w:cs="Arial"/>
              </w:rPr>
            </w:pPr>
            <w:ins w:id="155" w:author="Jingzhou Wu - China Telecom" w:date="2023-10-30T15:57:00Z">
              <w:r w:rsidRPr="00FA7352">
                <w:t>64QAM</w:t>
              </w:r>
            </w:ins>
          </w:p>
        </w:tc>
      </w:tr>
      <w:tr w:rsidR="00140872" w:rsidRPr="0061254C" w14:paraId="25A00755" w14:textId="77777777" w:rsidTr="00140872">
        <w:trPr>
          <w:jc w:val="center"/>
          <w:ins w:id="156" w:author="Jingzhou Wu - China Telecom" w:date="2023-10-30T15:48:00Z"/>
        </w:trPr>
        <w:tc>
          <w:tcPr>
            <w:tcW w:w="1432" w:type="pct"/>
            <w:vAlign w:val="center"/>
          </w:tcPr>
          <w:p w14:paraId="46622B4B" w14:textId="77777777" w:rsidR="00140872" w:rsidRPr="0061254C" w:rsidRDefault="00140872" w:rsidP="00140872">
            <w:pPr>
              <w:pStyle w:val="TAL"/>
              <w:rPr>
                <w:ins w:id="157" w:author="Jingzhou Wu - China Telecom" w:date="2023-10-30T15:48:00Z"/>
                <w:rFonts w:eastAsia="宋体" w:cs="Arial"/>
              </w:rPr>
            </w:pPr>
            <w:ins w:id="158" w:author="Jingzhou Wu - China Telecom" w:date="2023-10-30T15:48:00Z">
              <w:r w:rsidRPr="0061254C">
                <w:rPr>
                  <w:rFonts w:eastAsia="宋体" w:cs="Arial"/>
                </w:rPr>
                <w:t>Target Coding Rate</w:t>
              </w:r>
            </w:ins>
          </w:p>
        </w:tc>
        <w:tc>
          <w:tcPr>
            <w:tcW w:w="352" w:type="pct"/>
            <w:vAlign w:val="center"/>
          </w:tcPr>
          <w:p w14:paraId="3F23A5E7" w14:textId="77777777" w:rsidR="00140872" w:rsidRPr="0061254C" w:rsidRDefault="00140872" w:rsidP="00140872">
            <w:pPr>
              <w:pStyle w:val="TAC"/>
              <w:rPr>
                <w:ins w:id="159" w:author="Jingzhou Wu - China Telecom" w:date="2023-10-30T15:48:00Z"/>
                <w:rFonts w:eastAsia="宋体" w:cs="Arial"/>
              </w:rPr>
            </w:pPr>
          </w:p>
        </w:tc>
        <w:tc>
          <w:tcPr>
            <w:tcW w:w="643" w:type="pct"/>
            <w:vAlign w:val="center"/>
          </w:tcPr>
          <w:p w14:paraId="55A05799" w14:textId="1B003687" w:rsidR="00140872" w:rsidRPr="0061254C" w:rsidRDefault="00140872" w:rsidP="00140872">
            <w:pPr>
              <w:pStyle w:val="TAC"/>
              <w:rPr>
                <w:ins w:id="160" w:author="Jingzhou Wu - China Telecom" w:date="2023-10-30T15:48:00Z"/>
                <w:rFonts w:eastAsia="宋体"/>
              </w:rPr>
            </w:pPr>
            <w:ins w:id="161" w:author="Jingzhou Wu - China Telecom" w:date="2023-10-30T15:53:00Z">
              <w:r w:rsidRPr="0061254C">
                <w:rPr>
                  <w:rFonts w:eastAsia="宋体"/>
                </w:rPr>
                <w:t>0.</w:t>
              </w:r>
            </w:ins>
            <w:ins w:id="162" w:author="Jingzhou Wu - China Telecom" w:date="2023-10-30T16:14:00Z">
              <w:r w:rsidR="005D0277">
                <w:rPr>
                  <w:rFonts w:eastAsia="宋体"/>
                </w:rPr>
                <w:t>51</w:t>
              </w:r>
            </w:ins>
          </w:p>
        </w:tc>
        <w:tc>
          <w:tcPr>
            <w:tcW w:w="643" w:type="pct"/>
            <w:vAlign w:val="center"/>
          </w:tcPr>
          <w:p w14:paraId="034D69C5" w14:textId="4B8337A5" w:rsidR="00140872" w:rsidRPr="0061254C" w:rsidRDefault="00140872" w:rsidP="00140872">
            <w:pPr>
              <w:pStyle w:val="TAC"/>
              <w:rPr>
                <w:ins w:id="163" w:author="Jingzhou Wu - China Telecom" w:date="2023-10-30T15:48:00Z"/>
                <w:rFonts w:eastAsia="宋体"/>
              </w:rPr>
            </w:pPr>
            <w:ins w:id="164" w:author="Jingzhou Wu - China Telecom" w:date="2023-10-30T15:53:00Z">
              <w:r w:rsidRPr="00FA7352">
                <w:t>0.</w:t>
              </w:r>
            </w:ins>
            <w:ins w:id="165" w:author="Jingzhou Wu - China Telecom" w:date="2023-10-30T16:14:00Z">
              <w:r w:rsidR="005D0277">
                <w:t>51</w:t>
              </w:r>
            </w:ins>
          </w:p>
        </w:tc>
        <w:tc>
          <w:tcPr>
            <w:tcW w:w="643" w:type="pct"/>
            <w:vAlign w:val="center"/>
          </w:tcPr>
          <w:p w14:paraId="4BDF4E3B" w14:textId="17C3339E" w:rsidR="00140872" w:rsidRPr="0061254C" w:rsidRDefault="005D0277" w:rsidP="00140872">
            <w:pPr>
              <w:pStyle w:val="TAC"/>
              <w:rPr>
                <w:ins w:id="166" w:author="Jingzhou Wu - China Telecom" w:date="2023-10-30T15:48:00Z"/>
                <w:rFonts w:eastAsia="宋体" w:cs="Arial"/>
              </w:rPr>
            </w:pPr>
            <w:ins w:id="167" w:author="Jingzhou Wu - China Telecom" w:date="2023-10-30T16:14:00Z">
              <w:r w:rsidRPr="00FA7352">
                <w:t>0.</w:t>
              </w:r>
              <w:r>
                <w:t>51</w:t>
              </w:r>
            </w:ins>
          </w:p>
        </w:tc>
        <w:tc>
          <w:tcPr>
            <w:tcW w:w="643" w:type="pct"/>
            <w:vAlign w:val="center"/>
          </w:tcPr>
          <w:p w14:paraId="50C918F5" w14:textId="34019AD6" w:rsidR="00140872" w:rsidRPr="0061254C" w:rsidRDefault="005D0277" w:rsidP="00140872">
            <w:pPr>
              <w:pStyle w:val="TAC"/>
              <w:rPr>
                <w:ins w:id="168" w:author="Jingzhou Wu - China Telecom" w:date="2023-10-30T15:48:00Z"/>
                <w:rFonts w:eastAsia="宋体" w:cs="Arial"/>
              </w:rPr>
            </w:pPr>
            <w:ins w:id="169" w:author="Jingzhou Wu - China Telecom" w:date="2023-10-30T16:14:00Z">
              <w:r w:rsidRPr="00FA7352">
                <w:t>0.</w:t>
              </w:r>
              <w:r>
                <w:t>51</w:t>
              </w:r>
            </w:ins>
          </w:p>
        </w:tc>
        <w:tc>
          <w:tcPr>
            <w:tcW w:w="644" w:type="pct"/>
            <w:vAlign w:val="center"/>
          </w:tcPr>
          <w:p w14:paraId="4DCF5295" w14:textId="0C1FD346" w:rsidR="00140872" w:rsidRPr="0061254C" w:rsidRDefault="005D0277" w:rsidP="00140872">
            <w:pPr>
              <w:pStyle w:val="TAC"/>
              <w:rPr>
                <w:ins w:id="170" w:author="Jingzhou Wu - China Telecom" w:date="2023-10-30T15:48:00Z"/>
                <w:rFonts w:eastAsia="宋体" w:cs="Arial"/>
              </w:rPr>
            </w:pPr>
            <w:ins w:id="171" w:author="Jingzhou Wu - China Telecom" w:date="2023-10-30T16:14:00Z">
              <w:r w:rsidRPr="00FA7352">
                <w:t>0.</w:t>
              </w:r>
              <w:r>
                <w:t>51</w:t>
              </w:r>
            </w:ins>
          </w:p>
        </w:tc>
      </w:tr>
      <w:tr w:rsidR="00140872" w:rsidRPr="0061254C" w14:paraId="507AFBF2" w14:textId="77777777" w:rsidTr="00140872">
        <w:trPr>
          <w:jc w:val="center"/>
          <w:ins w:id="172" w:author="Jingzhou Wu - China Telecom" w:date="2023-10-30T15:48:00Z"/>
        </w:trPr>
        <w:tc>
          <w:tcPr>
            <w:tcW w:w="1432" w:type="pct"/>
            <w:vAlign w:val="center"/>
          </w:tcPr>
          <w:p w14:paraId="0745FC42" w14:textId="77777777" w:rsidR="00140872" w:rsidRPr="0061254C" w:rsidRDefault="00140872" w:rsidP="00140872">
            <w:pPr>
              <w:pStyle w:val="TAL"/>
              <w:rPr>
                <w:ins w:id="173" w:author="Jingzhou Wu - China Telecom" w:date="2023-10-30T15:48:00Z"/>
                <w:rFonts w:eastAsia="宋体" w:cs="Arial"/>
              </w:rPr>
            </w:pPr>
            <w:ins w:id="174" w:author="Jingzhou Wu - China Telecom" w:date="2023-10-30T15:48:00Z">
              <w:r w:rsidRPr="0061254C">
                <w:rPr>
                  <w:rFonts w:eastAsia="宋体" w:cs="Arial"/>
                </w:rPr>
                <w:t>Number of MIMO layers</w:t>
              </w:r>
            </w:ins>
          </w:p>
        </w:tc>
        <w:tc>
          <w:tcPr>
            <w:tcW w:w="352" w:type="pct"/>
            <w:vAlign w:val="center"/>
          </w:tcPr>
          <w:p w14:paraId="22EB222E" w14:textId="77777777" w:rsidR="00140872" w:rsidRPr="0061254C" w:rsidRDefault="00140872" w:rsidP="00140872">
            <w:pPr>
              <w:pStyle w:val="TAC"/>
              <w:rPr>
                <w:ins w:id="175" w:author="Jingzhou Wu - China Telecom" w:date="2023-10-30T15:48:00Z"/>
                <w:rFonts w:eastAsia="宋体" w:cs="Arial"/>
              </w:rPr>
            </w:pPr>
          </w:p>
        </w:tc>
        <w:tc>
          <w:tcPr>
            <w:tcW w:w="643" w:type="pct"/>
            <w:vAlign w:val="center"/>
          </w:tcPr>
          <w:p w14:paraId="318B0D03" w14:textId="2D1CCD37" w:rsidR="00140872" w:rsidRPr="0061254C" w:rsidRDefault="00140872" w:rsidP="00140872">
            <w:pPr>
              <w:pStyle w:val="TAC"/>
              <w:rPr>
                <w:ins w:id="176" w:author="Jingzhou Wu - China Telecom" w:date="2023-10-30T15:48:00Z"/>
                <w:rFonts w:eastAsia="宋体"/>
              </w:rPr>
            </w:pPr>
            <w:ins w:id="177" w:author="Jingzhou Wu - China Telecom" w:date="2023-10-30T15:53:00Z">
              <w:r w:rsidRPr="0061254C">
                <w:rPr>
                  <w:rFonts w:eastAsia="宋体"/>
                </w:rPr>
                <w:t>2</w:t>
              </w:r>
            </w:ins>
          </w:p>
        </w:tc>
        <w:tc>
          <w:tcPr>
            <w:tcW w:w="643" w:type="pct"/>
            <w:vAlign w:val="center"/>
          </w:tcPr>
          <w:p w14:paraId="3E7EFED0" w14:textId="3504BC29" w:rsidR="00140872" w:rsidRPr="0061254C" w:rsidRDefault="00140872" w:rsidP="00140872">
            <w:pPr>
              <w:pStyle w:val="TAC"/>
              <w:rPr>
                <w:ins w:id="178" w:author="Jingzhou Wu - China Telecom" w:date="2023-10-30T15:48:00Z"/>
                <w:rFonts w:eastAsia="宋体"/>
              </w:rPr>
            </w:pPr>
            <w:ins w:id="179" w:author="Jingzhou Wu - China Telecom" w:date="2023-10-30T15:53:00Z">
              <w:r w:rsidRPr="00FA7352">
                <w:t>2</w:t>
              </w:r>
            </w:ins>
          </w:p>
        </w:tc>
        <w:tc>
          <w:tcPr>
            <w:tcW w:w="643" w:type="pct"/>
            <w:vAlign w:val="center"/>
          </w:tcPr>
          <w:p w14:paraId="2902396C" w14:textId="2535CC42" w:rsidR="00140872" w:rsidRPr="0061254C" w:rsidRDefault="00140872" w:rsidP="00140872">
            <w:pPr>
              <w:pStyle w:val="TAC"/>
              <w:rPr>
                <w:ins w:id="180" w:author="Jingzhou Wu - China Telecom" w:date="2023-10-30T15:48:00Z"/>
                <w:rFonts w:eastAsia="宋体" w:cs="Arial"/>
              </w:rPr>
            </w:pPr>
            <w:ins w:id="181" w:author="Jingzhou Wu - China Telecom" w:date="2023-10-30T15:53:00Z">
              <w:r w:rsidRPr="00FA7352">
                <w:t>2</w:t>
              </w:r>
            </w:ins>
          </w:p>
        </w:tc>
        <w:tc>
          <w:tcPr>
            <w:tcW w:w="643" w:type="pct"/>
            <w:vAlign w:val="center"/>
          </w:tcPr>
          <w:p w14:paraId="55619F21" w14:textId="70B2CE02" w:rsidR="00140872" w:rsidRPr="0061254C" w:rsidRDefault="00140872" w:rsidP="00140872">
            <w:pPr>
              <w:pStyle w:val="TAC"/>
              <w:rPr>
                <w:ins w:id="182" w:author="Jingzhou Wu - China Telecom" w:date="2023-10-30T15:48:00Z"/>
                <w:rFonts w:eastAsia="宋体" w:cs="Arial"/>
              </w:rPr>
            </w:pPr>
            <w:ins w:id="183" w:author="Jingzhou Wu - China Telecom" w:date="2023-10-30T15:53:00Z">
              <w:r w:rsidRPr="00FA7352">
                <w:t>2</w:t>
              </w:r>
            </w:ins>
          </w:p>
        </w:tc>
        <w:tc>
          <w:tcPr>
            <w:tcW w:w="644" w:type="pct"/>
            <w:vAlign w:val="center"/>
          </w:tcPr>
          <w:p w14:paraId="1D2285FD" w14:textId="16960A21" w:rsidR="00140872" w:rsidRPr="0061254C" w:rsidRDefault="00140872" w:rsidP="00140872">
            <w:pPr>
              <w:pStyle w:val="TAC"/>
              <w:rPr>
                <w:ins w:id="184" w:author="Jingzhou Wu - China Telecom" w:date="2023-10-30T15:48:00Z"/>
                <w:rFonts w:eastAsia="宋体" w:cs="Arial"/>
              </w:rPr>
            </w:pPr>
            <w:ins w:id="185" w:author="Jingzhou Wu - China Telecom" w:date="2023-10-30T15:53:00Z">
              <w:r w:rsidRPr="00FA7352">
                <w:t>2</w:t>
              </w:r>
            </w:ins>
          </w:p>
        </w:tc>
      </w:tr>
      <w:tr w:rsidR="00140872" w:rsidRPr="0061254C" w14:paraId="5B97BD98" w14:textId="77777777" w:rsidTr="00140872">
        <w:trPr>
          <w:jc w:val="center"/>
          <w:ins w:id="186" w:author="Jingzhou Wu - China Telecom" w:date="2023-10-30T15:48:00Z"/>
        </w:trPr>
        <w:tc>
          <w:tcPr>
            <w:tcW w:w="1432" w:type="pct"/>
            <w:vAlign w:val="center"/>
          </w:tcPr>
          <w:p w14:paraId="1920663B" w14:textId="77777777" w:rsidR="00140872" w:rsidRPr="0061254C" w:rsidRDefault="00140872" w:rsidP="00140872">
            <w:pPr>
              <w:pStyle w:val="TAL"/>
              <w:rPr>
                <w:ins w:id="187" w:author="Jingzhou Wu - China Telecom" w:date="2023-10-30T15:48:00Z"/>
                <w:rFonts w:eastAsia="宋体" w:cs="Arial"/>
              </w:rPr>
            </w:pPr>
            <w:ins w:id="188" w:author="Jingzhou Wu - China Telecom" w:date="2023-10-30T15:48:00Z">
              <w:r w:rsidRPr="0061254C">
                <w:rPr>
                  <w:rFonts w:eastAsia="宋体" w:cs="Arial"/>
                </w:rPr>
                <w:t xml:space="preserve">Number of DMRS </w:t>
              </w:r>
              <w:r w:rsidRPr="0061254C">
                <w:rPr>
                  <w:rFonts w:eastAsia="宋体" w:cs="Arial" w:hint="eastAsia"/>
                  <w:lang w:eastAsia="zh-CN"/>
                </w:rPr>
                <w:t>REs</w:t>
              </w:r>
            </w:ins>
          </w:p>
        </w:tc>
        <w:tc>
          <w:tcPr>
            <w:tcW w:w="352" w:type="pct"/>
            <w:vAlign w:val="center"/>
          </w:tcPr>
          <w:p w14:paraId="0AFEADD1" w14:textId="77777777" w:rsidR="00140872" w:rsidRPr="0061254C" w:rsidRDefault="00140872" w:rsidP="00140872">
            <w:pPr>
              <w:pStyle w:val="TAC"/>
              <w:rPr>
                <w:ins w:id="189" w:author="Jingzhou Wu - China Telecom" w:date="2023-10-30T15:48:00Z"/>
                <w:rFonts w:eastAsia="宋体" w:cs="Arial"/>
              </w:rPr>
            </w:pPr>
          </w:p>
        </w:tc>
        <w:tc>
          <w:tcPr>
            <w:tcW w:w="643" w:type="pct"/>
            <w:vAlign w:val="center"/>
          </w:tcPr>
          <w:p w14:paraId="675EF03B" w14:textId="0A06C5EF" w:rsidR="00140872" w:rsidRPr="0061254C" w:rsidRDefault="00140872" w:rsidP="00140872">
            <w:pPr>
              <w:pStyle w:val="TAC"/>
              <w:rPr>
                <w:ins w:id="190" w:author="Jingzhou Wu - China Telecom" w:date="2023-10-30T15:48:00Z"/>
                <w:rFonts w:eastAsia="宋体"/>
              </w:rPr>
            </w:pPr>
            <w:ins w:id="191" w:author="Jingzhou Wu - China Telecom" w:date="2023-10-30T15:53:00Z">
              <w:r w:rsidRPr="0061254C">
                <w:rPr>
                  <w:rFonts w:eastAsia="宋体"/>
                </w:rPr>
                <w:t>12</w:t>
              </w:r>
            </w:ins>
          </w:p>
        </w:tc>
        <w:tc>
          <w:tcPr>
            <w:tcW w:w="643" w:type="pct"/>
            <w:vAlign w:val="center"/>
          </w:tcPr>
          <w:p w14:paraId="40330850" w14:textId="0BBE1DDE" w:rsidR="00140872" w:rsidRPr="0061254C" w:rsidRDefault="00140872" w:rsidP="00140872">
            <w:pPr>
              <w:pStyle w:val="TAC"/>
              <w:rPr>
                <w:ins w:id="192" w:author="Jingzhou Wu - China Telecom" w:date="2023-10-30T15:48:00Z"/>
                <w:rFonts w:eastAsia="宋体"/>
              </w:rPr>
            </w:pPr>
            <w:ins w:id="193" w:author="Jingzhou Wu - China Telecom" w:date="2023-10-30T15:53:00Z">
              <w:r w:rsidRPr="00FA7352">
                <w:t>12</w:t>
              </w:r>
            </w:ins>
          </w:p>
        </w:tc>
        <w:tc>
          <w:tcPr>
            <w:tcW w:w="643" w:type="pct"/>
            <w:vAlign w:val="center"/>
          </w:tcPr>
          <w:p w14:paraId="00D2A8BA" w14:textId="06AF5E5E" w:rsidR="00140872" w:rsidRPr="0061254C" w:rsidRDefault="00140872" w:rsidP="00140872">
            <w:pPr>
              <w:pStyle w:val="TAC"/>
              <w:rPr>
                <w:ins w:id="194" w:author="Jingzhou Wu - China Telecom" w:date="2023-10-30T15:48:00Z"/>
                <w:rFonts w:eastAsia="宋体" w:cs="Arial"/>
              </w:rPr>
            </w:pPr>
            <w:ins w:id="195" w:author="Jingzhou Wu - China Telecom" w:date="2023-10-30T15:53:00Z">
              <w:r w:rsidRPr="00FA7352">
                <w:t>12</w:t>
              </w:r>
            </w:ins>
          </w:p>
        </w:tc>
        <w:tc>
          <w:tcPr>
            <w:tcW w:w="643" w:type="pct"/>
            <w:vAlign w:val="center"/>
          </w:tcPr>
          <w:p w14:paraId="2C9F9BDF" w14:textId="46906D06" w:rsidR="00140872" w:rsidRPr="0061254C" w:rsidRDefault="00140872" w:rsidP="00140872">
            <w:pPr>
              <w:pStyle w:val="TAC"/>
              <w:rPr>
                <w:ins w:id="196" w:author="Jingzhou Wu - China Telecom" w:date="2023-10-30T15:48:00Z"/>
                <w:rFonts w:eastAsia="宋体" w:cs="Arial"/>
              </w:rPr>
            </w:pPr>
            <w:ins w:id="197" w:author="Jingzhou Wu - China Telecom" w:date="2023-10-30T15:53:00Z">
              <w:r w:rsidRPr="00FA7352">
                <w:t>12</w:t>
              </w:r>
            </w:ins>
          </w:p>
        </w:tc>
        <w:tc>
          <w:tcPr>
            <w:tcW w:w="644" w:type="pct"/>
            <w:vAlign w:val="center"/>
          </w:tcPr>
          <w:p w14:paraId="022B8B9D" w14:textId="2DB35187" w:rsidR="00140872" w:rsidRPr="0061254C" w:rsidRDefault="00140872" w:rsidP="00140872">
            <w:pPr>
              <w:pStyle w:val="TAC"/>
              <w:rPr>
                <w:ins w:id="198" w:author="Jingzhou Wu - China Telecom" w:date="2023-10-30T15:48:00Z"/>
                <w:rFonts w:eastAsia="宋体" w:cs="Arial"/>
              </w:rPr>
            </w:pPr>
            <w:ins w:id="199" w:author="Jingzhou Wu - China Telecom" w:date="2023-10-30T15:53:00Z">
              <w:r w:rsidRPr="00FA7352">
                <w:t>12</w:t>
              </w:r>
            </w:ins>
          </w:p>
        </w:tc>
      </w:tr>
      <w:tr w:rsidR="00140872" w:rsidRPr="0061254C" w14:paraId="74A6F322" w14:textId="77777777" w:rsidTr="00140872">
        <w:trPr>
          <w:jc w:val="center"/>
          <w:ins w:id="200" w:author="Jingzhou Wu - China Telecom" w:date="2023-10-30T15:48:00Z"/>
        </w:trPr>
        <w:tc>
          <w:tcPr>
            <w:tcW w:w="1432" w:type="pct"/>
            <w:vAlign w:val="center"/>
          </w:tcPr>
          <w:p w14:paraId="67515137" w14:textId="77777777" w:rsidR="00140872" w:rsidRPr="0061254C" w:rsidRDefault="00140872" w:rsidP="00140872">
            <w:pPr>
              <w:pStyle w:val="TAL"/>
              <w:rPr>
                <w:ins w:id="201" w:author="Jingzhou Wu - China Telecom" w:date="2023-10-30T15:48:00Z"/>
                <w:rFonts w:eastAsia="宋体" w:cs="Arial"/>
                <w:lang w:val="en-US"/>
              </w:rPr>
            </w:pPr>
            <w:ins w:id="202" w:author="Jingzhou Wu - China Telecom" w:date="2023-10-30T15:48:00Z">
              <w:r w:rsidRPr="0061254C">
                <w:rPr>
                  <w:rFonts w:eastAsia="宋体" w:cs="Arial"/>
                </w:rPr>
                <w:t>Overhead</w:t>
              </w:r>
              <w:r w:rsidRPr="0061254C">
                <w:rPr>
                  <w:rFonts w:eastAsia="宋体" w:cs="Arial"/>
                  <w:lang w:val="en-US"/>
                </w:rPr>
                <w:t xml:space="preserve"> for TBS determination</w:t>
              </w:r>
            </w:ins>
          </w:p>
        </w:tc>
        <w:tc>
          <w:tcPr>
            <w:tcW w:w="352" w:type="pct"/>
            <w:vAlign w:val="center"/>
          </w:tcPr>
          <w:p w14:paraId="35A58DBD" w14:textId="77777777" w:rsidR="00140872" w:rsidRPr="0061254C" w:rsidRDefault="00140872" w:rsidP="00140872">
            <w:pPr>
              <w:pStyle w:val="TAC"/>
              <w:rPr>
                <w:ins w:id="203" w:author="Jingzhou Wu - China Telecom" w:date="2023-10-30T15:48:00Z"/>
                <w:rFonts w:eastAsia="宋体" w:cs="Arial"/>
              </w:rPr>
            </w:pPr>
          </w:p>
        </w:tc>
        <w:tc>
          <w:tcPr>
            <w:tcW w:w="643" w:type="pct"/>
            <w:vAlign w:val="center"/>
          </w:tcPr>
          <w:p w14:paraId="2B3B4E93" w14:textId="1097C5BD" w:rsidR="00140872" w:rsidRPr="0061254C" w:rsidRDefault="00140872" w:rsidP="00140872">
            <w:pPr>
              <w:pStyle w:val="TAC"/>
              <w:rPr>
                <w:ins w:id="204" w:author="Jingzhou Wu - China Telecom" w:date="2023-10-30T15:48:00Z"/>
                <w:rFonts w:eastAsia="宋体"/>
              </w:rPr>
            </w:pPr>
            <w:ins w:id="205" w:author="Jingzhou Wu - China Telecom" w:date="2023-10-30T15:53:00Z">
              <w:r w:rsidRPr="0061254C">
                <w:rPr>
                  <w:rFonts w:eastAsia="宋体"/>
                </w:rPr>
                <w:t>0</w:t>
              </w:r>
            </w:ins>
          </w:p>
        </w:tc>
        <w:tc>
          <w:tcPr>
            <w:tcW w:w="643" w:type="pct"/>
            <w:vAlign w:val="center"/>
          </w:tcPr>
          <w:p w14:paraId="1D4218BF" w14:textId="1CDCDDE2" w:rsidR="00140872" w:rsidRPr="0061254C" w:rsidRDefault="00140872" w:rsidP="00140872">
            <w:pPr>
              <w:pStyle w:val="TAC"/>
              <w:rPr>
                <w:ins w:id="206" w:author="Jingzhou Wu - China Telecom" w:date="2023-10-30T15:48:00Z"/>
                <w:rFonts w:eastAsia="宋体"/>
              </w:rPr>
            </w:pPr>
            <w:ins w:id="207" w:author="Jingzhou Wu - China Telecom" w:date="2023-10-30T15:53:00Z">
              <w:r w:rsidRPr="00FA7352">
                <w:t>0</w:t>
              </w:r>
            </w:ins>
          </w:p>
        </w:tc>
        <w:tc>
          <w:tcPr>
            <w:tcW w:w="643" w:type="pct"/>
            <w:vAlign w:val="center"/>
          </w:tcPr>
          <w:p w14:paraId="0BBC2BD6" w14:textId="0228BA4B" w:rsidR="00140872" w:rsidRPr="0061254C" w:rsidRDefault="00140872" w:rsidP="00140872">
            <w:pPr>
              <w:pStyle w:val="TAC"/>
              <w:rPr>
                <w:ins w:id="208" w:author="Jingzhou Wu - China Telecom" w:date="2023-10-30T15:48:00Z"/>
                <w:rFonts w:eastAsia="宋体" w:cs="Arial"/>
              </w:rPr>
            </w:pPr>
            <w:ins w:id="209" w:author="Jingzhou Wu - China Telecom" w:date="2023-10-30T15:53:00Z">
              <w:r w:rsidRPr="00FA7352">
                <w:t>0</w:t>
              </w:r>
            </w:ins>
          </w:p>
        </w:tc>
        <w:tc>
          <w:tcPr>
            <w:tcW w:w="643" w:type="pct"/>
            <w:vAlign w:val="center"/>
          </w:tcPr>
          <w:p w14:paraId="4CEA590E" w14:textId="086534CB" w:rsidR="00140872" w:rsidRPr="0061254C" w:rsidRDefault="00140872" w:rsidP="00140872">
            <w:pPr>
              <w:pStyle w:val="TAC"/>
              <w:rPr>
                <w:ins w:id="210" w:author="Jingzhou Wu - China Telecom" w:date="2023-10-30T15:48:00Z"/>
                <w:rFonts w:eastAsia="宋体" w:cs="Arial"/>
              </w:rPr>
            </w:pPr>
            <w:ins w:id="211" w:author="Jingzhou Wu - China Telecom" w:date="2023-10-30T15:53:00Z">
              <w:r w:rsidRPr="00FA7352">
                <w:t>0</w:t>
              </w:r>
            </w:ins>
          </w:p>
        </w:tc>
        <w:tc>
          <w:tcPr>
            <w:tcW w:w="644" w:type="pct"/>
            <w:vAlign w:val="center"/>
          </w:tcPr>
          <w:p w14:paraId="55673D49" w14:textId="2DA6FB95" w:rsidR="00140872" w:rsidRPr="0061254C" w:rsidRDefault="00140872" w:rsidP="00140872">
            <w:pPr>
              <w:pStyle w:val="TAC"/>
              <w:rPr>
                <w:ins w:id="212" w:author="Jingzhou Wu - China Telecom" w:date="2023-10-30T15:48:00Z"/>
                <w:rFonts w:eastAsia="宋体" w:cs="Arial"/>
              </w:rPr>
            </w:pPr>
            <w:ins w:id="213" w:author="Jingzhou Wu - China Telecom" w:date="2023-10-30T15:53:00Z">
              <w:r w:rsidRPr="00FA7352">
                <w:t>0</w:t>
              </w:r>
            </w:ins>
          </w:p>
        </w:tc>
      </w:tr>
      <w:tr w:rsidR="00140872" w:rsidRPr="0061254C" w14:paraId="1959800C" w14:textId="77777777" w:rsidTr="00140872">
        <w:trPr>
          <w:jc w:val="center"/>
          <w:ins w:id="214" w:author="Jingzhou Wu - China Telecom" w:date="2023-10-30T15:48:00Z"/>
        </w:trPr>
        <w:tc>
          <w:tcPr>
            <w:tcW w:w="1432" w:type="pct"/>
            <w:vAlign w:val="center"/>
          </w:tcPr>
          <w:p w14:paraId="43CA427B" w14:textId="77777777" w:rsidR="00140872" w:rsidRPr="0061254C" w:rsidRDefault="00140872" w:rsidP="00140872">
            <w:pPr>
              <w:pStyle w:val="TAL"/>
              <w:rPr>
                <w:ins w:id="215" w:author="Jingzhou Wu - China Telecom" w:date="2023-10-30T15:48:00Z"/>
                <w:rFonts w:eastAsia="宋体" w:cs="Arial"/>
              </w:rPr>
            </w:pPr>
            <w:ins w:id="216" w:author="Jingzhou Wu - China Telecom" w:date="2023-10-30T15:48:00Z">
              <w:r w:rsidRPr="0061254C">
                <w:rPr>
                  <w:rFonts w:eastAsia="宋体" w:cs="Arial"/>
                </w:rPr>
                <w:t xml:space="preserve">Information Bit Payload per Slot </w:t>
              </w:r>
            </w:ins>
          </w:p>
        </w:tc>
        <w:tc>
          <w:tcPr>
            <w:tcW w:w="352" w:type="pct"/>
            <w:vAlign w:val="center"/>
          </w:tcPr>
          <w:p w14:paraId="41654E83" w14:textId="77777777" w:rsidR="00140872" w:rsidRPr="0061254C" w:rsidRDefault="00140872" w:rsidP="00140872">
            <w:pPr>
              <w:pStyle w:val="TAC"/>
              <w:rPr>
                <w:ins w:id="217" w:author="Jingzhou Wu - China Telecom" w:date="2023-10-30T15:48:00Z"/>
                <w:rFonts w:eastAsia="宋体" w:cs="Arial"/>
              </w:rPr>
            </w:pPr>
          </w:p>
        </w:tc>
        <w:tc>
          <w:tcPr>
            <w:tcW w:w="643" w:type="pct"/>
            <w:vAlign w:val="center"/>
          </w:tcPr>
          <w:p w14:paraId="6681CBA8" w14:textId="5BCCB46A" w:rsidR="00140872" w:rsidRPr="0061254C" w:rsidRDefault="00383180" w:rsidP="00140872">
            <w:pPr>
              <w:pStyle w:val="TAC"/>
              <w:rPr>
                <w:ins w:id="218" w:author="Jingzhou Wu - China Telecom" w:date="2023-10-30T15:48:00Z"/>
                <w:rFonts w:eastAsia="宋体"/>
                <w:lang w:eastAsia="zh-CN"/>
              </w:rPr>
            </w:pPr>
            <w:ins w:id="219" w:author="Jingzhou Wu - China Telecom" w:date="2023-10-31T09:57:00Z">
              <w:r>
                <w:rPr>
                  <w:rFonts w:eastAsia="宋体" w:hint="eastAsia"/>
                  <w:lang w:eastAsia="zh-CN"/>
                </w:rPr>
                <w:t>1</w:t>
              </w:r>
              <w:r>
                <w:rPr>
                  <w:rFonts w:eastAsia="宋体"/>
                  <w:lang w:eastAsia="zh-CN"/>
                </w:rPr>
                <w:t>27080</w:t>
              </w:r>
            </w:ins>
          </w:p>
        </w:tc>
        <w:tc>
          <w:tcPr>
            <w:tcW w:w="643" w:type="pct"/>
            <w:vAlign w:val="center"/>
          </w:tcPr>
          <w:p w14:paraId="1C6EE498" w14:textId="1525BC6C" w:rsidR="00140872" w:rsidRPr="0061254C" w:rsidRDefault="00DF482C" w:rsidP="00140872">
            <w:pPr>
              <w:pStyle w:val="TAC"/>
              <w:rPr>
                <w:ins w:id="220" w:author="Jingzhou Wu - China Telecom" w:date="2023-10-30T15:48:00Z"/>
                <w:rFonts w:eastAsia="宋体"/>
                <w:lang w:eastAsia="zh-CN"/>
              </w:rPr>
            </w:pPr>
            <w:ins w:id="221" w:author="Jingzhou Wu - China Telecom" w:date="2023-10-31T10:00:00Z">
              <w:r>
                <w:rPr>
                  <w:rFonts w:eastAsia="宋体" w:hint="eastAsia"/>
                  <w:lang w:eastAsia="zh-CN"/>
                </w:rPr>
                <w:t>1</w:t>
              </w:r>
              <w:r>
                <w:rPr>
                  <w:rFonts w:eastAsia="宋体"/>
                  <w:lang w:eastAsia="zh-CN"/>
                </w:rPr>
                <w:t>51608</w:t>
              </w:r>
            </w:ins>
          </w:p>
        </w:tc>
        <w:tc>
          <w:tcPr>
            <w:tcW w:w="643" w:type="pct"/>
            <w:vAlign w:val="center"/>
          </w:tcPr>
          <w:p w14:paraId="654458A8" w14:textId="0D7DC13B" w:rsidR="00140872" w:rsidRPr="0061254C" w:rsidRDefault="00DF482C" w:rsidP="00140872">
            <w:pPr>
              <w:pStyle w:val="TAC"/>
              <w:rPr>
                <w:ins w:id="222" w:author="Jingzhou Wu - China Telecom" w:date="2023-10-30T15:48:00Z"/>
                <w:rFonts w:eastAsia="宋体" w:cs="Arial"/>
                <w:lang w:eastAsia="zh-CN"/>
              </w:rPr>
            </w:pPr>
            <w:ins w:id="223" w:author="Jingzhou Wu - China Telecom" w:date="2023-10-31T10:01:00Z">
              <w:r>
                <w:rPr>
                  <w:rFonts w:eastAsia="宋体" w:cs="Arial" w:hint="eastAsia"/>
                  <w:lang w:eastAsia="zh-CN"/>
                </w:rPr>
                <w:t>1</w:t>
              </w:r>
              <w:r>
                <w:rPr>
                  <w:rFonts w:eastAsia="宋体" w:cs="Arial"/>
                  <w:lang w:eastAsia="zh-CN"/>
                </w:rPr>
                <w:t>72176</w:t>
              </w:r>
            </w:ins>
          </w:p>
        </w:tc>
        <w:tc>
          <w:tcPr>
            <w:tcW w:w="643" w:type="pct"/>
            <w:vAlign w:val="center"/>
          </w:tcPr>
          <w:p w14:paraId="0A0A2324" w14:textId="3499B3DC" w:rsidR="00140872" w:rsidRPr="0061254C" w:rsidRDefault="00DF482C" w:rsidP="00140872">
            <w:pPr>
              <w:pStyle w:val="TAC"/>
              <w:rPr>
                <w:ins w:id="224" w:author="Jingzhou Wu - China Telecom" w:date="2023-10-30T15:48:00Z"/>
                <w:rFonts w:eastAsia="宋体" w:cs="Arial"/>
                <w:lang w:eastAsia="zh-CN"/>
              </w:rPr>
            </w:pPr>
            <w:ins w:id="225" w:author="Jingzhou Wu - China Telecom" w:date="2023-10-31T10:02:00Z">
              <w:r>
                <w:rPr>
                  <w:rFonts w:eastAsia="宋体" w:cs="Arial" w:hint="eastAsia"/>
                  <w:lang w:eastAsia="zh-CN"/>
                </w:rPr>
                <w:t>1</w:t>
              </w:r>
              <w:r>
                <w:rPr>
                  <w:rFonts w:eastAsia="宋体" w:cs="Arial"/>
                  <w:lang w:eastAsia="zh-CN"/>
                </w:rPr>
                <w:t>92624</w:t>
              </w:r>
            </w:ins>
          </w:p>
        </w:tc>
        <w:tc>
          <w:tcPr>
            <w:tcW w:w="644" w:type="pct"/>
            <w:vAlign w:val="center"/>
          </w:tcPr>
          <w:p w14:paraId="41F2C417" w14:textId="37FC9CBC" w:rsidR="00140872" w:rsidRPr="0061254C" w:rsidRDefault="00DF482C" w:rsidP="00140872">
            <w:pPr>
              <w:pStyle w:val="TAC"/>
              <w:rPr>
                <w:ins w:id="226" w:author="Jingzhou Wu - China Telecom" w:date="2023-10-30T15:48:00Z"/>
                <w:rFonts w:eastAsia="宋体" w:cs="Arial"/>
                <w:lang w:eastAsia="zh-CN"/>
              </w:rPr>
            </w:pPr>
            <w:ins w:id="227" w:author="Jingzhou Wu - China Telecom" w:date="2023-10-31T10:03:00Z">
              <w:r>
                <w:rPr>
                  <w:rFonts w:eastAsia="宋体" w:cs="Arial" w:hint="eastAsia"/>
                  <w:lang w:eastAsia="zh-CN"/>
                </w:rPr>
                <w:t>2</w:t>
              </w:r>
              <w:r>
                <w:rPr>
                  <w:rFonts w:eastAsia="宋体" w:cs="Arial"/>
                  <w:lang w:eastAsia="zh-CN"/>
                </w:rPr>
                <w:t>17128</w:t>
              </w:r>
            </w:ins>
          </w:p>
        </w:tc>
      </w:tr>
      <w:tr w:rsidR="00140872" w:rsidRPr="0061254C" w14:paraId="5226C846" w14:textId="77777777" w:rsidTr="00140872">
        <w:trPr>
          <w:jc w:val="center"/>
          <w:ins w:id="228" w:author="Jingzhou Wu - China Telecom" w:date="2023-10-30T15:48:00Z"/>
        </w:trPr>
        <w:tc>
          <w:tcPr>
            <w:tcW w:w="1432" w:type="pct"/>
            <w:vAlign w:val="center"/>
          </w:tcPr>
          <w:p w14:paraId="19921019" w14:textId="77777777" w:rsidR="00140872" w:rsidRPr="0061254C" w:rsidRDefault="00140872" w:rsidP="00140872">
            <w:pPr>
              <w:pStyle w:val="TAL"/>
              <w:rPr>
                <w:ins w:id="229" w:author="Jingzhou Wu - China Telecom" w:date="2023-10-30T15:48:00Z"/>
                <w:rFonts w:eastAsia="宋体"/>
              </w:rPr>
            </w:pPr>
            <w:ins w:id="230" w:author="Jingzhou Wu - China Telecom" w:date="2023-10-30T15:48:00Z">
              <w:r w:rsidRPr="0061254C">
                <w:rPr>
                  <w:rFonts w:eastAsia="宋体"/>
                </w:rPr>
                <w:t xml:space="preserve">  For Slot </w:t>
              </w:r>
              <w:proofErr w:type="spellStart"/>
              <w:r w:rsidRPr="0061254C">
                <w:rPr>
                  <w:rFonts w:eastAsia="宋体"/>
                </w:rPr>
                <w:t>i</w:t>
              </w:r>
              <w:proofErr w:type="spellEnd"/>
              <w:r w:rsidRPr="0061254C">
                <w:rPr>
                  <w:rFonts w:eastAsia="宋体"/>
                </w:rPr>
                <w:t xml:space="preserve"> = 0</w:t>
              </w:r>
            </w:ins>
          </w:p>
        </w:tc>
        <w:tc>
          <w:tcPr>
            <w:tcW w:w="352" w:type="pct"/>
            <w:vAlign w:val="center"/>
          </w:tcPr>
          <w:p w14:paraId="13804A5A" w14:textId="77777777" w:rsidR="00140872" w:rsidRPr="0061254C" w:rsidRDefault="00140872" w:rsidP="00140872">
            <w:pPr>
              <w:pStyle w:val="TAC"/>
              <w:rPr>
                <w:ins w:id="231" w:author="Jingzhou Wu - China Telecom" w:date="2023-10-30T15:48:00Z"/>
                <w:rFonts w:eastAsia="宋体"/>
              </w:rPr>
            </w:pPr>
            <w:ins w:id="232" w:author="Jingzhou Wu - China Telecom" w:date="2023-10-30T15:48:00Z">
              <w:r w:rsidRPr="0061254C">
                <w:rPr>
                  <w:rFonts w:eastAsia="宋体"/>
                </w:rPr>
                <w:t>Bits</w:t>
              </w:r>
            </w:ins>
          </w:p>
        </w:tc>
        <w:tc>
          <w:tcPr>
            <w:tcW w:w="643" w:type="pct"/>
            <w:vAlign w:val="center"/>
          </w:tcPr>
          <w:p w14:paraId="3BB12C2C" w14:textId="0FCFF8C9" w:rsidR="00140872" w:rsidRPr="0061254C" w:rsidRDefault="00140872" w:rsidP="00140872">
            <w:pPr>
              <w:pStyle w:val="TAC"/>
              <w:rPr>
                <w:ins w:id="233" w:author="Jingzhou Wu - China Telecom" w:date="2023-10-30T15:48:00Z"/>
                <w:rFonts w:eastAsia="宋体"/>
              </w:rPr>
            </w:pPr>
            <w:ins w:id="234" w:author="Jingzhou Wu - China Telecom" w:date="2023-10-30T15:53:00Z">
              <w:r w:rsidRPr="0061254C">
                <w:rPr>
                  <w:rFonts w:eastAsia="宋体"/>
                </w:rPr>
                <w:t>N/A</w:t>
              </w:r>
            </w:ins>
          </w:p>
        </w:tc>
        <w:tc>
          <w:tcPr>
            <w:tcW w:w="643" w:type="pct"/>
            <w:vAlign w:val="center"/>
          </w:tcPr>
          <w:p w14:paraId="16F866C8" w14:textId="4F86EF77" w:rsidR="00140872" w:rsidRPr="00460E52" w:rsidRDefault="00140872" w:rsidP="00140872">
            <w:pPr>
              <w:pStyle w:val="TAC"/>
              <w:rPr>
                <w:ins w:id="235" w:author="Jingzhou Wu - China Telecom" w:date="2023-10-30T15:48:00Z"/>
                <w:rFonts w:eastAsia="宋体"/>
              </w:rPr>
            </w:pPr>
            <w:ins w:id="236" w:author="Jingzhou Wu - China Telecom" w:date="2023-10-30T15:53:00Z">
              <w:r w:rsidRPr="00FA7352">
                <w:t>N/A</w:t>
              </w:r>
            </w:ins>
          </w:p>
        </w:tc>
        <w:tc>
          <w:tcPr>
            <w:tcW w:w="643" w:type="pct"/>
            <w:vAlign w:val="center"/>
          </w:tcPr>
          <w:p w14:paraId="528BD57B" w14:textId="65656942" w:rsidR="00140872" w:rsidRPr="0061254C" w:rsidRDefault="00140872" w:rsidP="00140872">
            <w:pPr>
              <w:pStyle w:val="TAC"/>
              <w:rPr>
                <w:ins w:id="237" w:author="Jingzhou Wu - China Telecom" w:date="2023-10-30T15:48:00Z"/>
                <w:rFonts w:eastAsia="宋体" w:cs="Arial"/>
              </w:rPr>
            </w:pPr>
            <w:ins w:id="238" w:author="Jingzhou Wu - China Telecom" w:date="2023-10-30T15:53:00Z">
              <w:r w:rsidRPr="00FA7352">
                <w:t>N/A</w:t>
              </w:r>
            </w:ins>
          </w:p>
        </w:tc>
        <w:tc>
          <w:tcPr>
            <w:tcW w:w="643" w:type="pct"/>
            <w:vAlign w:val="center"/>
          </w:tcPr>
          <w:p w14:paraId="5989ACD1" w14:textId="27FF96CD" w:rsidR="00140872" w:rsidRPr="0061254C" w:rsidRDefault="00140872" w:rsidP="00140872">
            <w:pPr>
              <w:pStyle w:val="TAC"/>
              <w:rPr>
                <w:ins w:id="239" w:author="Jingzhou Wu - China Telecom" w:date="2023-10-30T15:48:00Z"/>
                <w:rFonts w:eastAsia="宋体" w:cs="Arial"/>
              </w:rPr>
            </w:pPr>
            <w:ins w:id="240" w:author="Jingzhou Wu - China Telecom" w:date="2023-10-30T15:53:00Z">
              <w:r w:rsidRPr="00FA7352">
                <w:t>N/A</w:t>
              </w:r>
            </w:ins>
          </w:p>
        </w:tc>
        <w:tc>
          <w:tcPr>
            <w:tcW w:w="644" w:type="pct"/>
            <w:vAlign w:val="center"/>
          </w:tcPr>
          <w:p w14:paraId="11B7C5AA" w14:textId="13490753" w:rsidR="00140872" w:rsidRPr="0061254C" w:rsidRDefault="00140872" w:rsidP="00140872">
            <w:pPr>
              <w:pStyle w:val="TAC"/>
              <w:rPr>
                <w:ins w:id="241" w:author="Jingzhou Wu - China Telecom" w:date="2023-10-30T15:48:00Z"/>
                <w:rFonts w:eastAsia="宋体" w:cs="Arial"/>
              </w:rPr>
            </w:pPr>
            <w:ins w:id="242" w:author="Jingzhou Wu - China Telecom" w:date="2023-10-30T15:53:00Z">
              <w:r w:rsidRPr="00FA7352">
                <w:t>N/A</w:t>
              </w:r>
            </w:ins>
          </w:p>
        </w:tc>
      </w:tr>
      <w:tr w:rsidR="00140872" w:rsidRPr="0061254C" w14:paraId="70675111" w14:textId="77777777" w:rsidTr="00140872">
        <w:trPr>
          <w:jc w:val="center"/>
          <w:ins w:id="243" w:author="Jingzhou Wu - China Telecom" w:date="2023-10-30T15:48:00Z"/>
        </w:trPr>
        <w:tc>
          <w:tcPr>
            <w:tcW w:w="1432" w:type="pct"/>
            <w:vAlign w:val="center"/>
          </w:tcPr>
          <w:p w14:paraId="34DE0424" w14:textId="77777777" w:rsidR="00140872" w:rsidRPr="0061254C" w:rsidRDefault="00140872" w:rsidP="00140872">
            <w:pPr>
              <w:pStyle w:val="TAL"/>
              <w:rPr>
                <w:ins w:id="244" w:author="Jingzhou Wu - China Telecom" w:date="2023-10-30T15:48:00Z"/>
                <w:rFonts w:eastAsia="宋体"/>
              </w:rPr>
            </w:pPr>
            <w:ins w:id="245" w:author="Jingzhou Wu - China Telecom" w:date="2023-10-30T15:48:00Z">
              <w:r w:rsidRPr="0061254C">
                <w:rPr>
                  <w:rFonts w:eastAsia="宋体"/>
                </w:rPr>
                <w:t xml:space="preserve">  For Slots </w:t>
              </w:r>
              <w:proofErr w:type="spellStart"/>
              <w:r w:rsidRPr="0061254C">
                <w:rPr>
                  <w:rFonts w:eastAsia="宋体"/>
                </w:rPr>
                <w:t>i</w:t>
              </w:r>
              <w:proofErr w:type="spellEnd"/>
              <w:r w:rsidRPr="0061254C">
                <w:rPr>
                  <w:rFonts w:eastAsia="宋体"/>
                </w:rPr>
                <w:t xml:space="preserve"> = </w:t>
              </w:r>
              <w:proofErr w:type="gramStart"/>
              <w:r w:rsidRPr="0061254C">
                <w:rPr>
                  <w:rFonts w:eastAsia="宋体"/>
                </w:rPr>
                <w:t>1,…</w:t>
              </w:r>
              <w:proofErr w:type="gramEnd"/>
              <w:r w:rsidRPr="0061254C">
                <w:rPr>
                  <w:rFonts w:eastAsia="宋体"/>
                </w:rPr>
                <w:t>, 19</w:t>
              </w:r>
            </w:ins>
          </w:p>
        </w:tc>
        <w:tc>
          <w:tcPr>
            <w:tcW w:w="352" w:type="pct"/>
            <w:vAlign w:val="center"/>
          </w:tcPr>
          <w:p w14:paraId="4451A355" w14:textId="77777777" w:rsidR="00140872" w:rsidRPr="0061254C" w:rsidRDefault="00140872" w:rsidP="00140872">
            <w:pPr>
              <w:pStyle w:val="TAC"/>
              <w:rPr>
                <w:ins w:id="246" w:author="Jingzhou Wu - China Telecom" w:date="2023-10-30T15:48:00Z"/>
                <w:rFonts w:eastAsia="宋体"/>
              </w:rPr>
            </w:pPr>
            <w:ins w:id="247" w:author="Jingzhou Wu - China Telecom" w:date="2023-10-30T15:48:00Z">
              <w:r w:rsidRPr="0061254C">
                <w:rPr>
                  <w:rFonts w:eastAsia="宋体"/>
                </w:rPr>
                <w:t>Bits</w:t>
              </w:r>
            </w:ins>
          </w:p>
        </w:tc>
        <w:tc>
          <w:tcPr>
            <w:tcW w:w="643" w:type="pct"/>
            <w:vAlign w:val="center"/>
          </w:tcPr>
          <w:p w14:paraId="0AF3CDF2" w14:textId="69E21ADB" w:rsidR="00140872" w:rsidRPr="00383180" w:rsidRDefault="00140872" w:rsidP="00140872">
            <w:pPr>
              <w:pStyle w:val="TAC"/>
              <w:rPr>
                <w:ins w:id="248" w:author="Jingzhou Wu - China Telecom" w:date="2023-10-30T15:48:00Z"/>
                <w:rFonts w:eastAsia="宋体"/>
                <w:highlight w:val="yellow"/>
              </w:rPr>
            </w:pPr>
          </w:p>
        </w:tc>
        <w:tc>
          <w:tcPr>
            <w:tcW w:w="643" w:type="pct"/>
            <w:vAlign w:val="center"/>
          </w:tcPr>
          <w:p w14:paraId="46307D21" w14:textId="61C8A801" w:rsidR="00140872" w:rsidRPr="00383180" w:rsidRDefault="00140872" w:rsidP="00140872">
            <w:pPr>
              <w:pStyle w:val="TAC"/>
              <w:rPr>
                <w:ins w:id="249" w:author="Jingzhou Wu - China Telecom" w:date="2023-10-30T15:48:00Z"/>
                <w:rFonts w:eastAsia="宋体"/>
                <w:highlight w:val="yellow"/>
              </w:rPr>
            </w:pPr>
          </w:p>
        </w:tc>
        <w:tc>
          <w:tcPr>
            <w:tcW w:w="643" w:type="pct"/>
            <w:vAlign w:val="center"/>
          </w:tcPr>
          <w:p w14:paraId="4D3D2804" w14:textId="4C367F90" w:rsidR="00140872" w:rsidRPr="00383180" w:rsidRDefault="00140872" w:rsidP="00140872">
            <w:pPr>
              <w:pStyle w:val="TAC"/>
              <w:rPr>
                <w:ins w:id="250" w:author="Jingzhou Wu - China Telecom" w:date="2023-10-30T15:48:00Z"/>
                <w:rFonts w:eastAsia="宋体" w:cs="Arial"/>
                <w:highlight w:val="yellow"/>
              </w:rPr>
            </w:pPr>
          </w:p>
        </w:tc>
        <w:tc>
          <w:tcPr>
            <w:tcW w:w="643" w:type="pct"/>
            <w:vAlign w:val="center"/>
          </w:tcPr>
          <w:p w14:paraId="3E34F0CD" w14:textId="0158F187" w:rsidR="00140872" w:rsidRPr="00383180" w:rsidRDefault="00140872" w:rsidP="00140872">
            <w:pPr>
              <w:pStyle w:val="TAC"/>
              <w:rPr>
                <w:ins w:id="251" w:author="Jingzhou Wu - China Telecom" w:date="2023-10-30T15:48:00Z"/>
                <w:rFonts w:eastAsia="宋体" w:cs="Arial"/>
                <w:highlight w:val="yellow"/>
              </w:rPr>
            </w:pPr>
          </w:p>
        </w:tc>
        <w:tc>
          <w:tcPr>
            <w:tcW w:w="644" w:type="pct"/>
            <w:vAlign w:val="center"/>
          </w:tcPr>
          <w:p w14:paraId="1006D007" w14:textId="08C825A5" w:rsidR="00140872" w:rsidRPr="00383180" w:rsidRDefault="00140872" w:rsidP="00140872">
            <w:pPr>
              <w:pStyle w:val="TAC"/>
              <w:rPr>
                <w:ins w:id="252" w:author="Jingzhou Wu - China Telecom" w:date="2023-10-30T15:48:00Z"/>
                <w:rFonts w:eastAsia="宋体" w:cs="Arial"/>
                <w:highlight w:val="yellow"/>
              </w:rPr>
            </w:pPr>
          </w:p>
        </w:tc>
      </w:tr>
      <w:tr w:rsidR="00140872" w:rsidRPr="00FB27FE" w14:paraId="0C59E0BE" w14:textId="77777777" w:rsidTr="00140872">
        <w:trPr>
          <w:jc w:val="center"/>
          <w:ins w:id="253" w:author="Jingzhou Wu - China Telecom" w:date="2023-10-30T15:48:00Z"/>
        </w:trPr>
        <w:tc>
          <w:tcPr>
            <w:tcW w:w="1432" w:type="pct"/>
            <w:vAlign w:val="center"/>
          </w:tcPr>
          <w:p w14:paraId="469DDFAD" w14:textId="77777777" w:rsidR="00140872" w:rsidRPr="0061254C" w:rsidRDefault="00140872" w:rsidP="00140872">
            <w:pPr>
              <w:pStyle w:val="TAL"/>
              <w:rPr>
                <w:ins w:id="254" w:author="Jingzhou Wu - China Telecom" w:date="2023-10-30T15:48:00Z"/>
                <w:rFonts w:eastAsia="宋体"/>
                <w:lang w:val="sv-FI"/>
              </w:rPr>
            </w:pPr>
            <w:ins w:id="255" w:author="Jingzhou Wu - China Telecom" w:date="2023-10-30T15:48:00Z">
              <w:r w:rsidRPr="0061254C">
                <w:rPr>
                  <w:rFonts w:eastAsia="宋体"/>
                  <w:lang w:val="sv-FI"/>
                </w:rPr>
                <w:t>Transport block CRC per Slot</w:t>
              </w:r>
            </w:ins>
          </w:p>
        </w:tc>
        <w:tc>
          <w:tcPr>
            <w:tcW w:w="352" w:type="pct"/>
            <w:vAlign w:val="center"/>
          </w:tcPr>
          <w:p w14:paraId="319ADC45" w14:textId="77777777" w:rsidR="00140872" w:rsidRPr="0061254C" w:rsidRDefault="00140872" w:rsidP="00140872">
            <w:pPr>
              <w:pStyle w:val="TAC"/>
              <w:rPr>
                <w:ins w:id="256" w:author="Jingzhou Wu - China Telecom" w:date="2023-10-30T15:48:00Z"/>
                <w:rFonts w:eastAsia="宋体"/>
                <w:lang w:val="sv-FI"/>
              </w:rPr>
            </w:pPr>
          </w:p>
        </w:tc>
        <w:tc>
          <w:tcPr>
            <w:tcW w:w="643" w:type="pct"/>
            <w:vAlign w:val="center"/>
          </w:tcPr>
          <w:p w14:paraId="1D01168A" w14:textId="77777777" w:rsidR="00140872" w:rsidRPr="00FB27FE" w:rsidRDefault="00140872" w:rsidP="00140872">
            <w:pPr>
              <w:pStyle w:val="TAC"/>
              <w:rPr>
                <w:ins w:id="257" w:author="Jingzhou Wu - China Telecom" w:date="2023-10-30T15:48:00Z"/>
                <w:rFonts w:eastAsia="宋体"/>
                <w:lang w:val="sv-FI"/>
              </w:rPr>
            </w:pPr>
          </w:p>
        </w:tc>
        <w:tc>
          <w:tcPr>
            <w:tcW w:w="643" w:type="pct"/>
            <w:vAlign w:val="center"/>
          </w:tcPr>
          <w:p w14:paraId="4DCA6CF2" w14:textId="77777777" w:rsidR="00140872" w:rsidRPr="00FB27FE" w:rsidRDefault="00140872" w:rsidP="00140872">
            <w:pPr>
              <w:pStyle w:val="TAC"/>
              <w:rPr>
                <w:ins w:id="258" w:author="Jingzhou Wu - China Telecom" w:date="2023-10-30T15:48:00Z"/>
                <w:rFonts w:eastAsia="宋体"/>
                <w:lang w:val="sv-FI"/>
              </w:rPr>
            </w:pPr>
          </w:p>
        </w:tc>
        <w:tc>
          <w:tcPr>
            <w:tcW w:w="643" w:type="pct"/>
            <w:vAlign w:val="center"/>
          </w:tcPr>
          <w:p w14:paraId="69C25E52" w14:textId="77777777" w:rsidR="00140872" w:rsidRPr="00FB27FE" w:rsidRDefault="00140872" w:rsidP="00140872">
            <w:pPr>
              <w:pStyle w:val="TAC"/>
              <w:rPr>
                <w:ins w:id="259" w:author="Jingzhou Wu - China Telecom" w:date="2023-10-30T15:48:00Z"/>
                <w:rFonts w:eastAsia="宋体" w:cs="Arial"/>
                <w:lang w:val="sv-FI"/>
              </w:rPr>
            </w:pPr>
          </w:p>
        </w:tc>
        <w:tc>
          <w:tcPr>
            <w:tcW w:w="643" w:type="pct"/>
            <w:vAlign w:val="center"/>
          </w:tcPr>
          <w:p w14:paraId="60A96AE5" w14:textId="77777777" w:rsidR="00140872" w:rsidRPr="00FB27FE" w:rsidRDefault="00140872" w:rsidP="00140872">
            <w:pPr>
              <w:pStyle w:val="TAC"/>
              <w:rPr>
                <w:ins w:id="260" w:author="Jingzhou Wu - China Telecom" w:date="2023-10-30T15:48:00Z"/>
                <w:rFonts w:eastAsia="宋体" w:cs="Arial"/>
                <w:lang w:val="sv-FI"/>
              </w:rPr>
            </w:pPr>
          </w:p>
        </w:tc>
        <w:tc>
          <w:tcPr>
            <w:tcW w:w="644" w:type="pct"/>
            <w:vAlign w:val="center"/>
          </w:tcPr>
          <w:p w14:paraId="5E76BDBD" w14:textId="77777777" w:rsidR="00140872" w:rsidRPr="00FB27FE" w:rsidRDefault="00140872" w:rsidP="00140872">
            <w:pPr>
              <w:pStyle w:val="TAC"/>
              <w:rPr>
                <w:ins w:id="261" w:author="Jingzhou Wu - China Telecom" w:date="2023-10-30T15:48:00Z"/>
                <w:rFonts w:eastAsia="宋体" w:cs="Arial"/>
                <w:lang w:val="sv-FI"/>
              </w:rPr>
            </w:pPr>
          </w:p>
        </w:tc>
      </w:tr>
      <w:tr w:rsidR="00140872" w:rsidRPr="0061254C" w14:paraId="4702F294" w14:textId="77777777" w:rsidTr="00140872">
        <w:trPr>
          <w:jc w:val="center"/>
          <w:ins w:id="262" w:author="Jingzhou Wu - China Telecom" w:date="2023-10-30T15:48:00Z"/>
        </w:trPr>
        <w:tc>
          <w:tcPr>
            <w:tcW w:w="1432" w:type="pct"/>
            <w:vAlign w:val="center"/>
          </w:tcPr>
          <w:p w14:paraId="6F0F8DC5" w14:textId="77777777" w:rsidR="00140872" w:rsidRPr="0061254C" w:rsidRDefault="00140872" w:rsidP="00140872">
            <w:pPr>
              <w:pStyle w:val="TAL"/>
              <w:rPr>
                <w:ins w:id="263" w:author="Jingzhou Wu - China Telecom" w:date="2023-10-30T15:48:00Z"/>
                <w:rFonts w:eastAsia="宋体"/>
              </w:rPr>
            </w:pPr>
            <w:ins w:id="264" w:author="Jingzhou Wu - China Telecom" w:date="2023-10-30T15:48:00Z">
              <w:r w:rsidRPr="0061254C">
                <w:rPr>
                  <w:rFonts w:eastAsia="宋体"/>
                  <w:lang w:val="sv-FI"/>
                </w:rPr>
                <w:t xml:space="preserve">  </w:t>
              </w:r>
              <w:r w:rsidRPr="0061254C">
                <w:rPr>
                  <w:rFonts w:eastAsia="宋体"/>
                </w:rPr>
                <w:t xml:space="preserve">For Slot </w:t>
              </w:r>
              <w:proofErr w:type="spellStart"/>
              <w:r w:rsidRPr="0061254C">
                <w:rPr>
                  <w:rFonts w:eastAsia="宋体"/>
                </w:rPr>
                <w:t>i</w:t>
              </w:r>
              <w:proofErr w:type="spellEnd"/>
              <w:r w:rsidRPr="0061254C">
                <w:rPr>
                  <w:rFonts w:eastAsia="宋体"/>
                </w:rPr>
                <w:t xml:space="preserve"> = 0</w:t>
              </w:r>
            </w:ins>
          </w:p>
        </w:tc>
        <w:tc>
          <w:tcPr>
            <w:tcW w:w="352" w:type="pct"/>
            <w:vAlign w:val="center"/>
          </w:tcPr>
          <w:p w14:paraId="42BEB9F9" w14:textId="77777777" w:rsidR="00140872" w:rsidRPr="0061254C" w:rsidRDefault="00140872" w:rsidP="00140872">
            <w:pPr>
              <w:pStyle w:val="TAC"/>
              <w:rPr>
                <w:ins w:id="265" w:author="Jingzhou Wu - China Telecom" w:date="2023-10-30T15:48:00Z"/>
                <w:rFonts w:eastAsia="宋体"/>
              </w:rPr>
            </w:pPr>
            <w:ins w:id="266" w:author="Jingzhou Wu - China Telecom" w:date="2023-10-30T15:48:00Z">
              <w:r w:rsidRPr="0061254C">
                <w:rPr>
                  <w:rFonts w:eastAsia="宋体"/>
                </w:rPr>
                <w:t>Bits</w:t>
              </w:r>
            </w:ins>
          </w:p>
        </w:tc>
        <w:tc>
          <w:tcPr>
            <w:tcW w:w="643" w:type="pct"/>
            <w:vAlign w:val="center"/>
          </w:tcPr>
          <w:p w14:paraId="29F16597" w14:textId="32833397" w:rsidR="00140872" w:rsidRPr="0061254C" w:rsidRDefault="00140872" w:rsidP="00140872">
            <w:pPr>
              <w:pStyle w:val="TAC"/>
              <w:rPr>
                <w:ins w:id="267" w:author="Jingzhou Wu - China Telecom" w:date="2023-10-30T15:48:00Z"/>
                <w:rFonts w:eastAsia="宋体"/>
              </w:rPr>
            </w:pPr>
            <w:ins w:id="268" w:author="Jingzhou Wu - China Telecom" w:date="2023-10-30T15:53:00Z">
              <w:r w:rsidRPr="0061254C">
                <w:rPr>
                  <w:rFonts w:eastAsia="宋体"/>
                </w:rPr>
                <w:t>N/A</w:t>
              </w:r>
            </w:ins>
          </w:p>
        </w:tc>
        <w:tc>
          <w:tcPr>
            <w:tcW w:w="643" w:type="pct"/>
            <w:vAlign w:val="center"/>
          </w:tcPr>
          <w:p w14:paraId="2CD32D6B" w14:textId="49AF0AED" w:rsidR="00140872" w:rsidRPr="00460E52" w:rsidRDefault="00140872" w:rsidP="00140872">
            <w:pPr>
              <w:pStyle w:val="TAC"/>
              <w:rPr>
                <w:ins w:id="269" w:author="Jingzhou Wu - China Telecom" w:date="2023-10-30T15:48:00Z"/>
                <w:rFonts w:eastAsia="宋体"/>
              </w:rPr>
            </w:pPr>
            <w:ins w:id="270" w:author="Jingzhou Wu - China Telecom" w:date="2023-10-30T15:53:00Z">
              <w:r w:rsidRPr="00FA7352">
                <w:t>N/A</w:t>
              </w:r>
            </w:ins>
          </w:p>
        </w:tc>
        <w:tc>
          <w:tcPr>
            <w:tcW w:w="643" w:type="pct"/>
            <w:vAlign w:val="center"/>
          </w:tcPr>
          <w:p w14:paraId="3C823A5D" w14:textId="3763C933" w:rsidR="00140872" w:rsidRPr="0061254C" w:rsidRDefault="00140872" w:rsidP="00140872">
            <w:pPr>
              <w:pStyle w:val="TAC"/>
              <w:rPr>
                <w:ins w:id="271" w:author="Jingzhou Wu - China Telecom" w:date="2023-10-30T15:48:00Z"/>
                <w:rFonts w:eastAsia="宋体" w:cs="Arial"/>
              </w:rPr>
            </w:pPr>
            <w:ins w:id="272" w:author="Jingzhou Wu - China Telecom" w:date="2023-10-30T15:53:00Z">
              <w:r w:rsidRPr="00FA7352">
                <w:t>N/A</w:t>
              </w:r>
            </w:ins>
          </w:p>
        </w:tc>
        <w:tc>
          <w:tcPr>
            <w:tcW w:w="643" w:type="pct"/>
            <w:vAlign w:val="center"/>
          </w:tcPr>
          <w:p w14:paraId="6B05C91D" w14:textId="1D23B1A2" w:rsidR="00140872" w:rsidRPr="0061254C" w:rsidRDefault="00140872" w:rsidP="00140872">
            <w:pPr>
              <w:pStyle w:val="TAC"/>
              <w:rPr>
                <w:ins w:id="273" w:author="Jingzhou Wu - China Telecom" w:date="2023-10-30T15:48:00Z"/>
                <w:rFonts w:eastAsia="宋体" w:cs="Arial"/>
              </w:rPr>
            </w:pPr>
            <w:ins w:id="274" w:author="Jingzhou Wu - China Telecom" w:date="2023-10-30T15:53:00Z">
              <w:r w:rsidRPr="00FA7352">
                <w:t>N/A</w:t>
              </w:r>
            </w:ins>
          </w:p>
        </w:tc>
        <w:tc>
          <w:tcPr>
            <w:tcW w:w="644" w:type="pct"/>
            <w:vAlign w:val="center"/>
          </w:tcPr>
          <w:p w14:paraId="58015ABD" w14:textId="7D624886" w:rsidR="00140872" w:rsidRPr="0061254C" w:rsidRDefault="00140872" w:rsidP="00140872">
            <w:pPr>
              <w:pStyle w:val="TAC"/>
              <w:rPr>
                <w:ins w:id="275" w:author="Jingzhou Wu - China Telecom" w:date="2023-10-30T15:48:00Z"/>
                <w:rFonts w:eastAsia="宋体" w:cs="Arial"/>
              </w:rPr>
            </w:pPr>
            <w:ins w:id="276" w:author="Jingzhou Wu - China Telecom" w:date="2023-10-30T15:53:00Z">
              <w:r w:rsidRPr="00FA7352">
                <w:t>N/A</w:t>
              </w:r>
            </w:ins>
          </w:p>
        </w:tc>
      </w:tr>
      <w:tr w:rsidR="00140872" w:rsidRPr="0061254C" w14:paraId="5E5544BE" w14:textId="77777777" w:rsidTr="00140872">
        <w:trPr>
          <w:jc w:val="center"/>
          <w:ins w:id="277" w:author="Jingzhou Wu - China Telecom" w:date="2023-10-30T15:48:00Z"/>
        </w:trPr>
        <w:tc>
          <w:tcPr>
            <w:tcW w:w="1432" w:type="pct"/>
            <w:vAlign w:val="center"/>
          </w:tcPr>
          <w:p w14:paraId="57210383" w14:textId="77777777" w:rsidR="00140872" w:rsidRPr="0061254C" w:rsidRDefault="00140872" w:rsidP="00140872">
            <w:pPr>
              <w:pStyle w:val="TAL"/>
              <w:rPr>
                <w:ins w:id="278" w:author="Jingzhou Wu - China Telecom" w:date="2023-10-30T15:48:00Z"/>
                <w:rFonts w:eastAsia="宋体"/>
              </w:rPr>
            </w:pPr>
            <w:ins w:id="279" w:author="Jingzhou Wu - China Telecom" w:date="2023-10-30T15:48:00Z">
              <w:r w:rsidRPr="0061254C">
                <w:rPr>
                  <w:rFonts w:eastAsia="宋体"/>
                </w:rPr>
                <w:t xml:space="preserve">  For Slots </w:t>
              </w:r>
              <w:proofErr w:type="spellStart"/>
              <w:r w:rsidRPr="0061254C">
                <w:rPr>
                  <w:rFonts w:eastAsia="宋体"/>
                </w:rPr>
                <w:t>i</w:t>
              </w:r>
              <w:proofErr w:type="spellEnd"/>
              <w:r w:rsidRPr="0061254C">
                <w:rPr>
                  <w:rFonts w:eastAsia="宋体"/>
                </w:rPr>
                <w:t xml:space="preserve"> = </w:t>
              </w:r>
              <w:proofErr w:type="gramStart"/>
              <w:r w:rsidRPr="0061254C">
                <w:rPr>
                  <w:rFonts w:eastAsia="宋体"/>
                </w:rPr>
                <w:t>1,…</w:t>
              </w:r>
              <w:proofErr w:type="gramEnd"/>
              <w:r w:rsidRPr="0061254C">
                <w:rPr>
                  <w:rFonts w:eastAsia="宋体"/>
                </w:rPr>
                <w:t>, 19</w:t>
              </w:r>
            </w:ins>
          </w:p>
        </w:tc>
        <w:tc>
          <w:tcPr>
            <w:tcW w:w="352" w:type="pct"/>
            <w:vAlign w:val="center"/>
          </w:tcPr>
          <w:p w14:paraId="28909A13" w14:textId="77777777" w:rsidR="00140872" w:rsidRPr="0061254C" w:rsidRDefault="00140872" w:rsidP="00140872">
            <w:pPr>
              <w:pStyle w:val="TAC"/>
              <w:rPr>
                <w:ins w:id="280" w:author="Jingzhou Wu - China Telecom" w:date="2023-10-30T15:48:00Z"/>
                <w:rFonts w:eastAsia="宋体"/>
              </w:rPr>
            </w:pPr>
            <w:ins w:id="281" w:author="Jingzhou Wu - China Telecom" w:date="2023-10-30T15:48:00Z">
              <w:r w:rsidRPr="0061254C">
                <w:rPr>
                  <w:rFonts w:eastAsia="宋体"/>
                </w:rPr>
                <w:t>Bits</w:t>
              </w:r>
            </w:ins>
          </w:p>
        </w:tc>
        <w:tc>
          <w:tcPr>
            <w:tcW w:w="643" w:type="pct"/>
            <w:vAlign w:val="center"/>
          </w:tcPr>
          <w:p w14:paraId="4E738A71" w14:textId="16BA303B" w:rsidR="00140872" w:rsidRPr="0061254C" w:rsidRDefault="00140872" w:rsidP="00140872">
            <w:pPr>
              <w:pStyle w:val="TAC"/>
              <w:rPr>
                <w:ins w:id="282" w:author="Jingzhou Wu - China Telecom" w:date="2023-10-30T15:48:00Z"/>
                <w:rFonts w:eastAsia="宋体"/>
              </w:rPr>
            </w:pPr>
            <w:ins w:id="283" w:author="Jingzhou Wu - China Telecom" w:date="2023-10-30T15:53:00Z">
              <w:r w:rsidRPr="0061254C">
                <w:rPr>
                  <w:rFonts w:eastAsia="宋体"/>
                </w:rPr>
                <w:t>24</w:t>
              </w:r>
            </w:ins>
          </w:p>
        </w:tc>
        <w:tc>
          <w:tcPr>
            <w:tcW w:w="643" w:type="pct"/>
            <w:vAlign w:val="center"/>
          </w:tcPr>
          <w:p w14:paraId="4192EC17" w14:textId="435D9FF6" w:rsidR="00140872" w:rsidRPr="00460E52" w:rsidRDefault="00140872" w:rsidP="00140872">
            <w:pPr>
              <w:pStyle w:val="TAC"/>
              <w:rPr>
                <w:ins w:id="284" w:author="Jingzhou Wu - China Telecom" w:date="2023-10-30T15:48:00Z"/>
                <w:rFonts w:eastAsia="宋体"/>
              </w:rPr>
            </w:pPr>
            <w:ins w:id="285" w:author="Jingzhou Wu - China Telecom" w:date="2023-10-30T15:53:00Z">
              <w:r w:rsidRPr="00FA7352">
                <w:t>24</w:t>
              </w:r>
            </w:ins>
          </w:p>
        </w:tc>
        <w:tc>
          <w:tcPr>
            <w:tcW w:w="643" w:type="pct"/>
            <w:vAlign w:val="center"/>
          </w:tcPr>
          <w:p w14:paraId="3C77FC6E" w14:textId="0194D088" w:rsidR="00140872" w:rsidRPr="0061254C" w:rsidRDefault="00140872" w:rsidP="00140872">
            <w:pPr>
              <w:pStyle w:val="TAC"/>
              <w:rPr>
                <w:ins w:id="286" w:author="Jingzhou Wu - China Telecom" w:date="2023-10-30T15:48:00Z"/>
                <w:rFonts w:eastAsia="宋体" w:cs="Arial"/>
              </w:rPr>
            </w:pPr>
            <w:ins w:id="287" w:author="Jingzhou Wu - China Telecom" w:date="2023-10-30T15:53:00Z">
              <w:r w:rsidRPr="00FA7352">
                <w:t>24</w:t>
              </w:r>
            </w:ins>
          </w:p>
        </w:tc>
        <w:tc>
          <w:tcPr>
            <w:tcW w:w="643" w:type="pct"/>
            <w:vAlign w:val="center"/>
          </w:tcPr>
          <w:p w14:paraId="621BEC23" w14:textId="2C80AD88" w:rsidR="00140872" w:rsidRPr="0061254C" w:rsidRDefault="00140872" w:rsidP="00140872">
            <w:pPr>
              <w:pStyle w:val="TAC"/>
              <w:rPr>
                <w:ins w:id="288" w:author="Jingzhou Wu - China Telecom" w:date="2023-10-30T15:48:00Z"/>
                <w:rFonts w:eastAsia="宋体" w:cs="Arial"/>
              </w:rPr>
            </w:pPr>
            <w:ins w:id="289" w:author="Jingzhou Wu - China Telecom" w:date="2023-10-30T15:53:00Z">
              <w:r w:rsidRPr="00FA7352">
                <w:t>24</w:t>
              </w:r>
            </w:ins>
          </w:p>
        </w:tc>
        <w:tc>
          <w:tcPr>
            <w:tcW w:w="644" w:type="pct"/>
            <w:vAlign w:val="center"/>
          </w:tcPr>
          <w:p w14:paraId="643EF54C" w14:textId="5F8E0CFA" w:rsidR="00140872" w:rsidRPr="0061254C" w:rsidRDefault="00140872" w:rsidP="00140872">
            <w:pPr>
              <w:pStyle w:val="TAC"/>
              <w:rPr>
                <w:ins w:id="290" w:author="Jingzhou Wu - China Telecom" w:date="2023-10-30T15:48:00Z"/>
                <w:rFonts w:eastAsia="宋体" w:cs="Arial"/>
              </w:rPr>
            </w:pPr>
            <w:ins w:id="291" w:author="Jingzhou Wu - China Telecom" w:date="2023-10-30T15:53:00Z">
              <w:r w:rsidRPr="00FA7352">
                <w:t>24</w:t>
              </w:r>
            </w:ins>
          </w:p>
        </w:tc>
      </w:tr>
      <w:tr w:rsidR="00140872" w:rsidRPr="0061254C" w14:paraId="2C5B4D8D" w14:textId="77777777" w:rsidTr="00140872">
        <w:trPr>
          <w:jc w:val="center"/>
          <w:ins w:id="292" w:author="Jingzhou Wu - China Telecom" w:date="2023-10-30T15:48:00Z"/>
        </w:trPr>
        <w:tc>
          <w:tcPr>
            <w:tcW w:w="1432" w:type="pct"/>
            <w:vAlign w:val="center"/>
          </w:tcPr>
          <w:p w14:paraId="083B0897" w14:textId="77777777" w:rsidR="00140872" w:rsidRPr="0061254C" w:rsidRDefault="00140872" w:rsidP="00140872">
            <w:pPr>
              <w:pStyle w:val="TAL"/>
              <w:rPr>
                <w:ins w:id="293" w:author="Jingzhou Wu - China Telecom" w:date="2023-10-30T15:48:00Z"/>
                <w:rFonts w:eastAsia="宋体"/>
              </w:rPr>
            </w:pPr>
            <w:ins w:id="294" w:author="Jingzhou Wu - China Telecom" w:date="2023-10-30T15:48:00Z">
              <w:r w:rsidRPr="0061254C">
                <w:rPr>
                  <w:rFonts w:eastAsia="宋体"/>
                </w:rPr>
                <w:t>Number of Code Blocks per Slot</w:t>
              </w:r>
            </w:ins>
          </w:p>
        </w:tc>
        <w:tc>
          <w:tcPr>
            <w:tcW w:w="352" w:type="pct"/>
            <w:vAlign w:val="center"/>
          </w:tcPr>
          <w:p w14:paraId="5BC53AFB" w14:textId="77777777" w:rsidR="00140872" w:rsidRPr="0061254C" w:rsidRDefault="00140872" w:rsidP="00140872">
            <w:pPr>
              <w:pStyle w:val="TAC"/>
              <w:rPr>
                <w:ins w:id="295" w:author="Jingzhou Wu - China Telecom" w:date="2023-10-30T15:48:00Z"/>
                <w:rFonts w:eastAsia="宋体"/>
              </w:rPr>
            </w:pPr>
          </w:p>
        </w:tc>
        <w:tc>
          <w:tcPr>
            <w:tcW w:w="643" w:type="pct"/>
            <w:vAlign w:val="center"/>
          </w:tcPr>
          <w:p w14:paraId="38749CE1" w14:textId="77777777" w:rsidR="00140872" w:rsidRPr="0061254C" w:rsidRDefault="00140872" w:rsidP="00140872">
            <w:pPr>
              <w:pStyle w:val="TAC"/>
              <w:rPr>
                <w:ins w:id="296" w:author="Jingzhou Wu - China Telecom" w:date="2023-10-30T15:48:00Z"/>
                <w:rFonts w:eastAsia="宋体"/>
              </w:rPr>
            </w:pPr>
          </w:p>
        </w:tc>
        <w:tc>
          <w:tcPr>
            <w:tcW w:w="643" w:type="pct"/>
            <w:vAlign w:val="center"/>
          </w:tcPr>
          <w:p w14:paraId="6CB33A94" w14:textId="77777777" w:rsidR="00140872" w:rsidRPr="00460E52" w:rsidRDefault="00140872" w:rsidP="00140872">
            <w:pPr>
              <w:pStyle w:val="TAC"/>
              <w:rPr>
                <w:ins w:id="297" w:author="Jingzhou Wu - China Telecom" w:date="2023-10-30T15:48:00Z"/>
                <w:rFonts w:eastAsia="宋体"/>
              </w:rPr>
            </w:pPr>
          </w:p>
        </w:tc>
        <w:tc>
          <w:tcPr>
            <w:tcW w:w="643" w:type="pct"/>
            <w:vAlign w:val="center"/>
          </w:tcPr>
          <w:p w14:paraId="32DB2D9D" w14:textId="77777777" w:rsidR="00140872" w:rsidRPr="0061254C" w:rsidRDefault="00140872" w:rsidP="00140872">
            <w:pPr>
              <w:pStyle w:val="TAC"/>
              <w:rPr>
                <w:ins w:id="298" w:author="Jingzhou Wu - China Telecom" w:date="2023-10-30T15:48:00Z"/>
                <w:rFonts w:eastAsia="宋体" w:cs="Arial"/>
              </w:rPr>
            </w:pPr>
          </w:p>
        </w:tc>
        <w:tc>
          <w:tcPr>
            <w:tcW w:w="643" w:type="pct"/>
            <w:vAlign w:val="center"/>
          </w:tcPr>
          <w:p w14:paraId="1D719E9A" w14:textId="77777777" w:rsidR="00140872" w:rsidRPr="0061254C" w:rsidRDefault="00140872" w:rsidP="00140872">
            <w:pPr>
              <w:pStyle w:val="TAC"/>
              <w:rPr>
                <w:ins w:id="299" w:author="Jingzhou Wu - China Telecom" w:date="2023-10-30T15:48:00Z"/>
                <w:rFonts w:eastAsia="宋体" w:cs="Arial"/>
              </w:rPr>
            </w:pPr>
          </w:p>
        </w:tc>
        <w:tc>
          <w:tcPr>
            <w:tcW w:w="644" w:type="pct"/>
            <w:vAlign w:val="center"/>
          </w:tcPr>
          <w:p w14:paraId="2ADE4720" w14:textId="77777777" w:rsidR="00140872" w:rsidRPr="0061254C" w:rsidRDefault="00140872" w:rsidP="00140872">
            <w:pPr>
              <w:pStyle w:val="TAC"/>
              <w:rPr>
                <w:ins w:id="300" w:author="Jingzhou Wu - China Telecom" w:date="2023-10-30T15:48:00Z"/>
                <w:rFonts w:eastAsia="宋体" w:cs="Arial"/>
              </w:rPr>
            </w:pPr>
          </w:p>
        </w:tc>
      </w:tr>
      <w:tr w:rsidR="00140872" w:rsidRPr="0061254C" w14:paraId="272811C7" w14:textId="77777777" w:rsidTr="00140872">
        <w:trPr>
          <w:jc w:val="center"/>
          <w:ins w:id="301" w:author="Jingzhou Wu - China Telecom" w:date="2023-10-30T15:48:00Z"/>
        </w:trPr>
        <w:tc>
          <w:tcPr>
            <w:tcW w:w="1432" w:type="pct"/>
            <w:vAlign w:val="center"/>
          </w:tcPr>
          <w:p w14:paraId="45BAD32B" w14:textId="77777777" w:rsidR="00140872" w:rsidRPr="0061254C" w:rsidRDefault="00140872" w:rsidP="00140872">
            <w:pPr>
              <w:pStyle w:val="TAL"/>
              <w:rPr>
                <w:ins w:id="302" w:author="Jingzhou Wu - China Telecom" w:date="2023-10-30T15:48:00Z"/>
                <w:rFonts w:eastAsia="宋体"/>
              </w:rPr>
            </w:pPr>
            <w:ins w:id="303" w:author="Jingzhou Wu - China Telecom" w:date="2023-10-30T15:48:00Z">
              <w:r w:rsidRPr="0061254C">
                <w:rPr>
                  <w:rFonts w:eastAsia="宋体"/>
                </w:rPr>
                <w:t xml:space="preserve">  For Slot </w:t>
              </w:r>
              <w:proofErr w:type="spellStart"/>
              <w:r w:rsidRPr="0061254C">
                <w:rPr>
                  <w:rFonts w:eastAsia="宋体"/>
                </w:rPr>
                <w:t>i</w:t>
              </w:r>
              <w:proofErr w:type="spellEnd"/>
              <w:r w:rsidRPr="0061254C">
                <w:rPr>
                  <w:rFonts w:eastAsia="宋体"/>
                </w:rPr>
                <w:t xml:space="preserve"> = 0</w:t>
              </w:r>
            </w:ins>
          </w:p>
        </w:tc>
        <w:tc>
          <w:tcPr>
            <w:tcW w:w="352" w:type="pct"/>
            <w:vAlign w:val="center"/>
          </w:tcPr>
          <w:p w14:paraId="2B43F443" w14:textId="77777777" w:rsidR="00140872" w:rsidRPr="0061254C" w:rsidRDefault="00140872" w:rsidP="00140872">
            <w:pPr>
              <w:pStyle w:val="TAC"/>
              <w:rPr>
                <w:ins w:id="304" w:author="Jingzhou Wu - China Telecom" w:date="2023-10-30T15:48:00Z"/>
                <w:rFonts w:eastAsia="宋体"/>
              </w:rPr>
            </w:pPr>
            <w:ins w:id="305" w:author="Jingzhou Wu - China Telecom" w:date="2023-10-30T15:48:00Z">
              <w:r w:rsidRPr="0061254C">
                <w:rPr>
                  <w:rFonts w:eastAsia="宋体"/>
                </w:rPr>
                <w:t>CBs</w:t>
              </w:r>
            </w:ins>
          </w:p>
        </w:tc>
        <w:tc>
          <w:tcPr>
            <w:tcW w:w="643" w:type="pct"/>
            <w:vAlign w:val="center"/>
          </w:tcPr>
          <w:p w14:paraId="68FE676F" w14:textId="4EA7D5F2" w:rsidR="00140872" w:rsidRPr="0061254C" w:rsidRDefault="00140872" w:rsidP="00140872">
            <w:pPr>
              <w:pStyle w:val="TAC"/>
              <w:rPr>
                <w:ins w:id="306" w:author="Jingzhou Wu - China Telecom" w:date="2023-10-30T15:48:00Z"/>
                <w:rFonts w:eastAsia="宋体"/>
              </w:rPr>
            </w:pPr>
            <w:ins w:id="307" w:author="Jingzhou Wu - China Telecom" w:date="2023-10-30T15:53:00Z">
              <w:r w:rsidRPr="0061254C">
                <w:rPr>
                  <w:rFonts w:eastAsia="宋体"/>
                </w:rPr>
                <w:t>N/A</w:t>
              </w:r>
            </w:ins>
          </w:p>
        </w:tc>
        <w:tc>
          <w:tcPr>
            <w:tcW w:w="643" w:type="pct"/>
            <w:vAlign w:val="center"/>
          </w:tcPr>
          <w:p w14:paraId="02D2F6E7" w14:textId="59E69456" w:rsidR="00140872" w:rsidRPr="00460E52" w:rsidRDefault="00140872" w:rsidP="00140872">
            <w:pPr>
              <w:pStyle w:val="TAC"/>
              <w:rPr>
                <w:ins w:id="308" w:author="Jingzhou Wu - China Telecom" w:date="2023-10-30T15:48:00Z"/>
                <w:rFonts w:eastAsia="宋体"/>
              </w:rPr>
            </w:pPr>
            <w:ins w:id="309" w:author="Jingzhou Wu - China Telecom" w:date="2023-10-30T15:53:00Z">
              <w:r w:rsidRPr="00FA7352">
                <w:t>N/A</w:t>
              </w:r>
            </w:ins>
          </w:p>
        </w:tc>
        <w:tc>
          <w:tcPr>
            <w:tcW w:w="643" w:type="pct"/>
            <w:vAlign w:val="center"/>
          </w:tcPr>
          <w:p w14:paraId="7256ACC5" w14:textId="0704636B" w:rsidR="00140872" w:rsidRPr="0061254C" w:rsidRDefault="00140872" w:rsidP="00140872">
            <w:pPr>
              <w:pStyle w:val="TAC"/>
              <w:rPr>
                <w:ins w:id="310" w:author="Jingzhou Wu - China Telecom" w:date="2023-10-30T15:48:00Z"/>
                <w:rFonts w:eastAsia="宋体" w:cs="Arial"/>
              </w:rPr>
            </w:pPr>
            <w:ins w:id="311" w:author="Jingzhou Wu - China Telecom" w:date="2023-10-30T15:53:00Z">
              <w:r w:rsidRPr="00FA7352">
                <w:t>N/A</w:t>
              </w:r>
            </w:ins>
          </w:p>
        </w:tc>
        <w:tc>
          <w:tcPr>
            <w:tcW w:w="643" w:type="pct"/>
            <w:vAlign w:val="center"/>
          </w:tcPr>
          <w:p w14:paraId="022EEBE5" w14:textId="572E95A8" w:rsidR="00140872" w:rsidRPr="0061254C" w:rsidRDefault="00140872" w:rsidP="00140872">
            <w:pPr>
              <w:pStyle w:val="TAC"/>
              <w:rPr>
                <w:ins w:id="312" w:author="Jingzhou Wu - China Telecom" w:date="2023-10-30T15:48:00Z"/>
                <w:rFonts w:eastAsia="宋体" w:cs="Arial"/>
              </w:rPr>
            </w:pPr>
            <w:ins w:id="313" w:author="Jingzhou Wu - China Telecom" w:date="2023-10-30T15:53:00Z">
              <w:r w:rsidRPr="00FA7352">
                <w:t>N/A</w:t>
              </w:r>
            </w:ins>
          </w:p>
        </w:tc>
        <w:tc>
          <w:tcPr>
            <w:tcW w:w="644" w:type="pct"/>
            <w:vAlign w:val="center"/>
          </w:tcPr>
          <w:p w14:paraId="5D1C7101" w14:textId="31302553" w:rsidR="00140872" w:rsidRPr="0061254C" w:rsidRDefault="00140872" w:rsidP="00140872">
            <w:pPr>
              <w:pStyle w:val="TAC"/>
              <w:rPr>
                <w:ins w:id="314" w:author="Jingzhou Wu - China Telecom" w:date="2023-10-30T15:48:00Z"/>
                <w:rFonts w:eastAsia="宋体" w:cs="Arial"/>
              </w:rPr>
            </w:pPr>
            <w:ins w:id="315" w:author="Jingzhou Wu - China Telecom" w:date="2023-10-30T15:53:00Z">
              <w:r w:rsidRPr="00FA7352">
                <w:t>N/A</w:t>
              </w:r>
            </w:ins>
          </w:p>
        </w:tc>
      </w:tr>
      <w:tr w:rsidR="00140872" w:rsidRPr="0061254C" w14:paraId="0E621331" w14:textId="77777777" w:rsidTr="00140872">
        <w:trPr>
          <w:jc w:val="center"/>
          <w:ins w:id="316" w:author="Jingzhou Wu - China Telecom" w:date="2023-10-30T15:48:00Z"/>
        </w:trPr>
        <w:tc>
          <w:tcPr>
            <w:tcW w:w="1432" w:type="pct"/>
            <w:vAlign w:val="center"/>
          </w:tcPr>
          <w:p w14:paraId="473EC4AD" w14:textId="77777777" w:rsidR="00140872" w:rsidRPr="0061254C" w:rsidRDefault="00140872" w:rsidP="00140872">
            <w:pPr>
              <w:pStyle w:val="TAL"/>
              <w:rPr>
                <w:ins w:id="317" w:author="Jingzhou Wu - China Telecom" w:date="2023-10-30T15:48:00Z"/>
                <w:rFonts w:eastAsia="宋体"/>
              </w:rPr>
            </w:pPr>
            <w:ins w:id="318" w:author="Jingzhou Wu - China Telecom" w:date="2023-10-30T15:48:00Z">
              <w:r w:rsidRPr="0061254C">
                <w:rPr>
                  <w:rFonts w:eastAsia="宋体"/>
                </w:rPr>
                <w:t xml:space="preserve">  For Slots </w:t>
              </w:r>
              <w:proofErr w:type="spellStart"/>
              <w:r w:rsidRPr="0061254C">
                <w:rPr>
                  <w:rFonts w:eastAsia="宋体"/>
                </w:rPr>
                <w:t>i</w:t>
              </w:r>
              <w:proofErr w:type="spellEnd"/>
              <w:r w:rsidRPr="0061254C">
                <w:rPr>
                  <w:rFonts w:eastAsia="宋体"/>
                </w:rPr>
                <w:t xml:space="preserve"> = </w:t>
              </w:r>
              <w:proofErr w:type="gramStart"/>
              <w:r w:rsidRPr="0061254C">
                <w:rPr>
                  <w:rFonts w:eastAsia="宋体"/>
                </w:rPr>
                <w:t>1,…</w:t>
              </w:r>
              <w:proofErr w:type="gramEnd"/>
              <w:r w:rsidRPr="0061254C">
                <w:rPr>
                  <w:rFonts w:eastAsia="宋体"/>
                </w:rPr>
                <w:t>, 19</w:t>
              </w:r>
            </w:ins>
          </w:p>
        </w:tc>
        <w:tc>
          <w:tcPr>
            <w:tcW w:w="352" w:type="pct"/>
            <w:vAlign w:val="center"/>
          </w:tcPr>
          <w:p w14:paraId="4E0C0254" w14:textId="77777777" w:rsidR="00140872" w:rsidRPr="0061254C" w:rsidRDefault="00140872" w:rsidP="00140872">
            <w:pPr>
              <w:pStyle w:val="TAC"/>
              <w:rPr>
                <w:ins w:id="319" w:author="Jingzhou Wu - China Telecom" w:date="2023-10-30T15:48:00Z"/>
                <w:rFonts w:eastAsia="宋体"/>
              </w:rPr>
            </w:pPr>
            <w:ins w:id="320" w:author="Jingzhou Wu - China Telecom" w:date="2023-10-30T15:48:00Z">
              <w:r w:rsidRPr="0061254C">
                <w:rPr>
                  <w:rFonts w:eastAsia="宋体"/>
                </w:rPr>
                <w:t>CBs</w:t>
              </w:r>
            </w:ins>
          </w:p>
        </w:tc>
        <w:tc>
          <w:tcPr>
            <w:tcW w:w="643" w:type="pct"/>
            <w:vAlign w:val="center"/>
          </w:tcPr>
          <w:p w14:paraId="3DC2366B" w14:textId="3A44F765" w:rsidR="00140872" w:rsidRPr="00DF482C" w:rsidRDefault="00383180" w:rsidP="00140872">
            <w:pPr>
              <w:pStyle w:val="TAC"/>
              <w:rPr>
                <w:ins w:id="321" w:author="Jingzhou Wu - China Telecom" w:date="2023-10-30T15:48:00Z"/>
                <w:rFonts w:eastAsia="宋体"/>
                <w:lang w:eastAsia="zh-CN"/>
              </w:rPr>
            </w:pPr>
            <w:ins w:id="322" w:author="Jingzhou Wu - China Telecom" w:date="2023-10-31T09:57:00Z">
              <w:r w:rsidRPr="00DF482C">
                <w:rPr>
                  <w:rFonts w:eastAsia="宋体" w:hint="eastAsia"/>
                  <w:lang w:eastAsia="zh-CN"/>
                </w:rPr>
                <w:t>1</w:t>
              </w:r>
              <w:r w:rsidRPr="00DF482C">
                <w:rPr>
                  <w:rFonts w:eastAsia="宋体"/>
                  <w:lang w:eastAsia="zh-CN"/>
                </w:rPr>
                <w:t>6</w:t>
              </w:r>
            </w:ins>
          </w:p>
        </w:tc>
        <w:tc>
          <w:tcPr>
            <w:tcW w:w="643" w:type="pct"/>
            <w:vAlign w:val="center"/>
          </w:tcPr>
          <w:p w14:paraId="5EAE81E8" w14:textId="7770AD54" w:rsidR="00140872" w:rsidRPr="00DF482C" w:rsidRDefault="00DF482C" w:rsidP="00140872">
            <w:pPr>
              <w:pStyle w:val="TAC"/>
              <w:rPr>
                <w:ins w:id="323" w:author="Jingzhou Wu - China Telecom" w:date="2023-10-30T15:48:00Z"/>
                <w:rFonts w:eastAsia="宋体"/>
                <w:lang w:eastAsia="zh-CN"/>
              </w:rPr>
            </w:pPr>
            <w:ins w:id="324" w:author="Jingzhou Wu - China Telecom" w:date="2023-10-31T10:00:00Z">
              <w:r w:rsidRPr="00DF482C">
                <w:rPr>
                  <w:rFonts w:eastAsia="宋体" w:hint="eastAsia"/>
                  <w:lang w:eastAsia="zh-CN"/>
                </w:rPr>
                <w:t>1</w:t>
              </w:r>
              <w:r w:rsidRPr="00DF482C">
                <w:rPr>
                  <w:rFonts w:eastAsia="宋体"/>
                  <w:lang w:eastAsia="zh-CN"/>
                </w:rPr>
                <w:t>8</w:t>
              </w:r>
            </w:ins>
          </w:p>
        </w:tc>
        <w:tc>
          <w:tcPr>
            <w:tcW w:w="643" w:type="pct"/>
            <w:vAlign w:val="center"/>
          </w:tcPr>
          <w:p w14:paraId="67BA95B8" w14:textId="12220490" w:rsidR="00140872" w:rsidRPr="00DF482C" w:rsidRDefault="00DF482C" w:rsidP="00140872">
            <w:pPr>
              <w:pStyle w:val="TAC"/>
              <w:rPr>
                <w:ins w:id="325" w:author="Jingzhou Wu - China Telecom" w:date="2023-10-30T15:48:00Z"/>
                <w:rFonts w:eastAsia="宋体" w:cs="Arial"/>
                <w:lang w:eastAsia="zh-CN"/>
              </w:rPr>
            </w:pPr>
            <w:ins w:id="326" w:author="Jingzhou Wu - China Telecom" w:date="2023-10-31T10:01:00Z">
              <w:r w:rsidRPr="00DF482C">
                <w:rPr>
                  <w:rFonts w:eastAsia="宋体" w:cs="Arial" w:hint="eastAsia"/>
                  <w:lang w:eastAsia="zh-CN"/>
                </w:rPr>
                <w:t>2</w:t>
              </w:r>
              <w:r w:rsidRPr="00DF482C">
                <w:rPr>
                  <w:rFonts w:eastAsia="宋体" w:cs="Arial"/>
                  <w:lang w:eastAsia="zh-CN"/>
                </w:rPr>
                <w:t>1</w:t>
              </w:r>
            </w:ins>
          </w:p>
        </w:tc>
        <w:tc>
          <w:tcPr>
            <w:tcW w:w="643" w:type="pct"/>
            <w:vAlign w:val="center"/>
          </w:tcPr>
          <w:p w14:paraId="7C0E9805" w14:textId="70B79788" w:rsidR="00140872" w:rsidRPr="00DF482C" w:rsidRDefault="00DF482C" w:rsidP="00140872">
            <w:pPr>
              <w:pStyle w:val="TAC"/>
              <w:rPr>
                <w:ins w:id="327" w:author="Jingzhou Wu - China Telecom" w:date="2023-10-30T15:48:00Z"/>
                <w:rFonts w:eastAsia="宋体" w:cs="Arial"/>
                <w:lang w:eastAsia="zh-CN"/>
              </w:rPr>
            </w:pPr>
            <w:ins w:id="328" w:author="Jingzhou Wu - China Telecom" w:date="2023-10-31T10:02:00Z">
              <w:r w:rsidRPr="00DF482C">
                <w:rPr>
                  <w:rFonts w:eastAsia="宋体" w:cs="Arial" w:hint="eastAsia"/>
                  <w:lang w:eastAsia="zh-CN"/>
                </w:rPr>
                <w:t>2</w:t>
              </w:r>
              <w:r w:rsidRPr="00DF482C">
                <w:rPr>
                  <w:rFonts w:eastAsia="宋体" w:cs="Arial"/>
                  <w:lang w:eastAsia="zh-CN"/>
                </w:rPr>
                <w:t>3</w:t>
              </w:r>
            </w:ins>
          </w:p>
        </w:tc>
        <w:tc>
          <w:tcPr>
            <w:tcW w:w="644" w:type="pct"/>
            <w:vAlign w:val="center"/>
          </w:tcPr>
          <w:p w14:paraId="56EAF266" w14:textId="20B90ADC" w:rsidR="00140872" w:rsidRPr="00DF482C" w:rsidRDefault="00DF482C" w:rsidP="00140872">
            <w:pPr>
              <w:pStyle w:val="TAC"/>
              <w:rPr>
                <w:ins w:id="329" w:author="Jingzhou Wu - China Telecom" w:date="2023-10-30T15:48:00Z"/>
                <w:rFonts w:eastAsia="宋体" w:cs="Arial"/>
                <w:lang w:eastAsia="zh-CN"/>
              </w:rPr>
            </w:pPr>
            <w:ins w:id="330" w:author="Jingzhou Wu - China Telecom" w:date="2023-10-31T10:02:00Z">
              <w:r w:rsidRPr="00DF482C">
                <w:rPr>
                  <w:rFonts w:eastAsia="宋体" w:cs="Arial" w:hint="eastAsia"/>
                  <w:lang w:eastAsia="zh-CN"/>
                </w:rPr>
                <w:t>2</w:t>
              </w:r>
              <w:r w:rsidRPr="00DF482C">
                <w:rPr>
                  <w:rFonts w:eastAsia="宋体" w:cs="Arial"/>
                  <w:lang w:eastAsia="zh-CN"/>
                </w:rPr>
                <w:t>6</w:t>
              </w:r>
            </w:ins>
          </w:p>
        </w:tc>
      </w:tr>
      <w:tr w:rsidR="00140872" w:rsidRPr="0061254C" w14:paraId="69AE7F76" w14:textId="77777777" w:rsidTr="00140872">
        <w:trPr>
          <w:jc w:val="center"/>
          <w:ins w:id="331" w:author="Jingzhou Wu - China Telecom" w:date="2023-10-30T15:48:00Z"/>
        </w:trPr>
        <w:tc>
          <w:tcPr>
            <w:tcW w:w="1432" w:type="pct"/>
            <w:vAlign w:val="center"/>
          </w:tcPr>
          <w:p w14:paraId="6386F3FF" w14:textId="77777777" w:rsidR="00140872" w:rsidRPr="0061254C" w:rsidRDefault="00140872" w:rsidP="00140872">
            <w:pPr>
              <w:pStyle w:val="TAL"/>
              <w:rPr>
                <w:ins w:id="332" w:author="Jingzhou Wu - China Telecom" w:date="2023-10-30T15:48:00Z"/>
                <w:rFonts w:eastAsia="宋体"/>
              </w:rPr>
            </w:pPr>
            <w:ins w:id="333" w:author="Jingzhou Wu - China Telecom" w:date="2023-10-30T15:48:00Z">
              <w:r w:rsidRPr="0061254C">
                <w:rPr>
                  <w:rFonts w:eastAsia="宋体"/>
                </w:rPr>
                <w:t>Binary Channel Bits Per Slot</w:t>
              </w:r>
            </w:ins>
          </w:p>
        </w:tc>
        <w:tc>
          <w:tcPr>
            <w:tcW w:w="352" w:type="pct"/>
            <w:vAlign w:val="center"/>
          </w:tcPr>
          <w:p w14:paraId="4B4B7C7D" w14:textId="77777777" w:rsidR="00140872" w:rsidRPr="0061254C" w:rsidRDefault="00140872" w:rsidP="00140872">
            <w:pPr>
              <w:pStyle w:val="TAC"/>
              <w:rPr>
                <w:ins w:id="334" w:author="Jingzhou Wu - China Telecom" w:date="2023-10-30T15:48:00Z"/>
                <w:rFonts w:eastAsia="宋体"/>
              </w:rPr>
            </w:pPr>
          </w:p>
        </w:tc>
        <w:tc>
          <w:tcPr>
            <w:tcW w:w="643" w:type="pct"/>
            <w:vAlign w:val="center"/>
          </w:tcPr>
          <w:p w14:paraId="29F3B51B" w14:textId="77777777" w:rsidR="00140872" w:rsidRPr="00DF482C" w:rsidRDefault="00140872" w:rsidP="00140872">
            <w:pPr>
              <w:pStyle w:val="TAC"/>
              <w:rPr>
                <w:ins w:id="335" w:author="Jingzhou Wu - China Telecom" w:date="2023-10-30T15:48:00Z"/>
                <w:rFonts w:eastAsia="宋体"/>
              </w:rPr>
            </w:pPr>
          </w:p>
        </w:tc>
        <w:tc>
          <w:tcPr>
            <w:tcW w:w="643" w:type="pct"/>
            <w:vAlign w:val="center"/>
          </w:tcPr>
          <w:p w14:paraId="0577A3A8" w14:textId="77777777" w:rsidR="00140872" w:rsidRPr="00460E52" w:rsidRDefault="00140872" w:rsidP="00140872">
            <w:pPr>
              <w:pStyle w:val="TAC"/>
              <w:rPr>
                <w:ins w:id="336" w:author="Jingzhou Wu - China Telecom" w:date="2023-10-30T15:48:00Z"/>
                <w:rFonts w:eastAsia="宋体"/>
              </w:rPr>
            </w:pPr>
          </w:p>
        </w:tc>
        <w:tc>
          <w:tcPr>
            <w:tcW w:w="643" w:type="pct"/>
            <w:vAlign w:val="center"/>
          </w:tcPr>
          <w:p w14:paraId="59CE0526" w14:textId="77777777" w:rsidR="00140872" w:rsidRPr="0061254C" w:rsidRDefault="00140872" w:rsidP="00140872">
            <w:pPr>
              <w:pStyle w:val="TAC"/>
              <w:rPr>
                <w:ins w:id="337" w:author="Jingzhou Wu - China Telecom" w:date="2023-10-30T15:48:00Z"/>
                <w:rFonts w:eastAsia="宋体" w:cs="Arial"/>
              </w:rPr>
            </w:pPr>
          </w:p>
        </w:tc>
        <w:tc>
          <w:tcPr>
            <w:tcW w:w="643" w:type="pct"/>
            <w:vAlign w:val="center"/>
          </w:tcPr>
          <w:p w14:paraId="4FA86795" w14:textId="77777777" w:rsidR="00140872" w:rsidRPr="0061254C" w:rsidRDefault="00140872" w:rsidP="00140872">
            <w:pPr>
              <w:pStyle w:val="TAC"/>
              <w:rPr>
                <w:ins w:id="338" w:author="Jingzhou Wu - China Telecom" w:date="2023-10-30T15:48:00Z"/>
                <w:rFonts w:eastAsia="宋体" w:cs="Arial"/>
              </w:rPr>
            </w:pPr>
          </w:p>
        </w:tc>
        <w:tc>
          <w:tcPr>
            <w:tcW w:w="644" w:type="pct"/>
            <w:vAlign w:val="center"/>
          </w:tcPr>
          <w:p w14:paraId="0A9AA4BC" w14:textId="77777777" w:rsidR="00140872" w:rsidRPr="0061254C" w:rsidRDefault="00140872" w:rsidP="00140872">
            <w:pPr>
              <w:pStyle w:val="TAC"/>
              <w:rPr>
                <w:ins w:id="339" w:author="Jingzhou Wu - China Telecom" w:date="2023-10-30T15:48:00Z"/>
                <w:rFonts w:eastAsia="宋体" w:cs="Arial"/>
              </w:rPr>
            </w:pPr>
          </w:p>
        </w:tc>
      </w:tr>
      <w:tr w:rsidR="00140872" w:rsidRPr="0061254C" w14:paraId="28E2AC69" w14:textId="77777777" w:rsidTr="00140872">
        <w:trPr>
          <w:jc w:val="center"/>
          <w:ins w:id="340" w:author="Jingzhou Wu - China Telecom" w:date="2023-10-30T15:48:00Z"/>
        </w:trPr>
        <w:tc>
          <w:tcPr>
            <w:tcW w:w="1432" w:type="pct"/>
            <w:vAlign w:val="center"/>
          </w:tcPr>
          <w:p w14:paraId="665CB06D" w14:textId="77777777" w:rsidR="00140872" w:rsidRPr="0061254C" w:rsidRDefault="00140872" w:rsidP="00140872">
            <w:pPr>
              <w:pStyle w:val="TAL"/>
              <w:rPr>
                <w:ins w:id="341" w:author="Jingzhou Wu - China Telecom" w:date="2023-10-30T15:48:00Z"/>
                <w:rFonts w:eastAsia="宋体"/>
              </w:rPr>
            </w:pPr>
            <w:ins w:id="342" w:author="Jingzhou Wu - China Telecom" w:date="2023-10-30T15:48:00Z">
              <w:r w:rsidRPr="0061254C">
                <w:rPr>
                  <w:rFonts w:eastAsia="宋体"/>
                </w:rPr>
                <w:t xml:space="preserve">  For Slot </w:t>
              </w:r>
              <w:proofErr w:type="spellStart"/>
              <w:r w:rsidRPr="0061254C">
                <w:rPr>
                  <w:rFonts w:eastAsia="宋体"/>
                </w:rPr>
                <w:t>i</w:t>
              </w:r>
              <w:proofErr w:type="spellEnd"/>
              <w:r w:rsidRPr="0061254C">
                <w:rPr>
                  <w:rFonts w:eastAsia="宋体"/>
                </w:rPr>
                <w:t xml:space="preserve"> = 0</w:t>
              </w:r>
            </w:ins>
          </w:p>
        </w:tc>
        <w:tc>
          <w:tcPr>
            <w:tcW w:w="352" w:type="pct"/>
            <w:vAlign w:val="center"/>
          </w:tcPr>
          <w:p w14:paraId="0CE92848" w14:textId="77777777" w:rsidR="00140872" w:rsidRPr="0061254C" w:rsidRDefault="00140872" w:rsidP="00140872">
            <w:pPr>
              <w:pStyle w:val="TAC"/>
              <w:rPr>
                <w:ins w:id="343" w:author="Jingzhou Wu - China Telecom" w:date="2023-10-30T15:48:00Z"/>
                <w:rFonts w:eastAsia="宋体"/>
              </w:rPr>
            </w:pPr>
            <w:ins w:id="344" w:author="Jingzhou Wu - China Telecom" w:date="2023-10-30T15:48:00Z">
              <w:r w:rsidRPr="0061254C">
                <w:rPr>
                  <w:rFonts w:eastAsia="宋体"/>
                </w:rPr>
                <w:t>Bits</w:t>
              </w:r>
            </w:ins>
          </w:p>
        </w:tc>
        <w:tc>
          <w:tcPr>
            <w:tcW w:w="643" w:type="pct"/>
            <w:vAlign w:val="center"/>
          </w:tcPr>
          <w:p w14:paraId="67BB0E19" w14:textId="6DEEAA87" w:rsidR="00140872" w:rsidRPr="00DF482C" w:rsidRDefault="00140872" w:rsidP="00140872">
            <w:pPr>
              <w:pStyle w:val="TAC"/>
              <w:rPr>
                <w:ins w:id="345" w:author="Jingzhou Wu - China Telecom" w:date="2023-10-30T15:48:00Z"/>
                <w:rFonts w:eastAsia="宋体"/>
              </w:rPr>
            </w:pPr>
            <w:ins w:id="346" w:author="Jingzhou Wu - China Telecom" w:date="2023-10-30T15:53:00Z">
              <w:r w:rsidRPr="00DF482C">
                <w:rPr>
                  <w:rFonts w:eastAsia="宋体"/>
                </w:rPr>
                <w:t>N/A</w:t>
              </w:r>
            </w:ins>
          </w:p>
        </w:tc>
        <w:tc>
          <w:tcPr>
            <w:tcW w:w="643" w:type="pct"/>
            <w:vAlign w:val="center"/>
          </w:tcPr>
          <w:p w14:paraId="0E18BAEA" w14:textId="3E4911A3" w:rsidR="00140872" w:rsidRPr="00460E52" w:rsidRDefault="00140872" w:rsidP="00140872">
            <w:pPr>
              <w:pStyle w:val="TAC"/>
              <w:rPr>
                <w:ins w:id="347" w:author="Jingzhou Wu - China Telecom" w:date="2023-10-30T15:48:00Z"/>
                <w:rFonts w:eastAsia="宋体"/>
              </w:rPr>
            </w:pPr>
            <w:ins w:id="348" w:author="Jingzhou Wu - China Telecom" w:date="2023-10-30T15:53:00Z">
              <w:r w:rsidRPr="00FA7352">
                <w:t>N/A</w:t>
              </w:r>
            </w:ins>
          </w:p>
        </w:tc>
        <w:tc>
          <w:tcPr>
            <w:tcW w:w="643" w:type="pct"/>
            <w:vAlign w:val="center"/>
          </w:tcPr>
          <w:p w14:paraId="65C750B6" w14:textId="08488C2D" w:rsidR="00140872" w:rsidRPr="0061254C" w:rsidRDefault="00140872" w:rsidP="00140872">
            <w:pPr>
              <w:pStyle w:val="TAC"/>
              <w:rPr>
                <w:ins w:id="349" w:author="Jingzhou Wu - China Telecom" w:date="2023-10-30T15:48:00Z"/>
                <w:rFonts w:eastAsia="宋体" w:cs="Arial"/>
              </w:rPr>
            </w:pPr>
            <w:ins w:id="350" w:author="Jingzhou Wu - China Telecom" w:date="2023-10-30T15:53:00Z">
              <w:r w:rsidRPr="00FA7352">
                <w:t>N/A</w:t>
              </w:r>
            </w:ins>
          </w:p>
        </w:tc>
        <w:tc>
          <w:tcPr>
            <w:tcW w:w="643" w:type="pct"/>
            <w:vAlign w:val="center"/>
          </w:tcPr>
          <w:p w14:paraId="2A704EAE" w14:textId="5768B3EE" w:rsidR="00140872" w:rsidRPr="0061254C" w:rsidRDefault="00140872" w:rsidP="00140872">
            <w:pPr>
              <w:pStyle w:val="TAC"/>
              <w:rPr>
                <w:ins w:id="351" w:author="Jingzhou Wu - China Telecom" w:date="2023-10-30T15:48:00Z"/>
                <w:rFonts w:eastAsia="宋体" w:cs="Arial"/>
              </w:rPr>
            </w:pPr>
            <w:ins w:id="352" w:author="Jingzhou Wu - China Telecom" w:date="2023-10-30T15:53:00Z">
              <w:r w:rsidRPr="00FA7352">
                <w:t>N/A</w:t>
              </w:r>
            </w:ins>
          </w:p>
        </w:tc>
        <w:tc>
          <w:tcPr>
            <w:tcW w:w="644" w:type="pct"/>
            <w:vAlign w:val="center"/>
          </w:tcPr>
          <w:p w14:paraId="318726A7" w14:textId="66CB8381" w:rsidR="00140872" w:rsidRPr="0061254C" w:rsidRDefault="00140872" w:rsidP="00140872">
            <w:pPr>
              <w:pStyle w:val="TAC"/>
              <w:rPr>
                <w:ins w:id="353" w:author="Jingzhou Wu - China Telecom" w:date="2023-10-30T15:48:00Z"/>
                <w:rFonts w:eastAsia="宋体" w:cs="Arial"/>
              </w:rPr>
            </w:pPr>
            <w:ins w:id="354" w:author="Jingzhou Wu - China Telecom" w:date="2023-10-30T15:53:00Z">
              <w:r w:rsidRPr="00FA7352">
                <w:t>N/A</w:t>
              </w:r>
            </w:ins>
          </w:p>
        </w:tc>
      </w:tr>
      <w:tr w:rsidR="00140872" w:rsidRPr="0061254C" w14:paraId="26E111D8" w14:textId="77777777" w:rsidTr="00140872">
        <w:trPr>
          <w:jc w:val="center"/>
          <w:ins w:id="355" w:author="Jingzhou Wu - China Telecom" w:date="2023-10-30T15:48:00Z"/>
        </w:trPr>
        <w:tc>
          <w:tcPr>
            <w:tcW w:w="1432" w:type="pct"/>
            <w:vAlign w:val="center"/>
          </w:tcPr>
          <w:p w14:paraId="1AFD0686" w14:textId="77777777" w:rsidR="00140872" w:rsidRPr="0061254C" w:rsidRDefault="00140872" w:rsidP="00140872">
            <w:pPr>
              <w:pStyle w:val="TAL"/>
              <w:rPr>
                <w:ins w:id="356" w:author="Jingzhou Wu - China Telecom" w:date="2023-10-30T15:48:00Z"/>
                <w:rFonts w:eastAsia="宋体"/>
              </w:rPr>
            </w:pPr>
            <w:ins w:id="357" w:author="Jingzhou Wu - China Telecom" w:date="2023-10-30T15:48:00Z">
              <w:r w:rsidRPr="0061254C">
                <w:rPr>
                  <w:rFonts w:eastAsia="宋体"/>
                </w:rPr>
                <w:t xml:space="preserve">  For Slots </w:t>
              </w:r>
              <w:proofErr w:type="spellStart"/>
              <w:r w:rsidRPr="0061254C">
                <w:rPr>
                  <w:rFonts w:eastAsia="宋体"/>
                </w:rPr>
                <w:t>i</w:t>
              </w:r>
              <w:proofErr w:type="spellEnd"/>
              <w:r w:rsidRPr="0061254C">
                <w:rPr>
                  <w:rFonts w:eastAsia="宋体"/>
                </w:rPr>
                <w:t xml:space="preserve"> = 10, 11</w:t>
              </w:r>
            </w:ins>
          </w:p>
        </w:tc>
        <w:tc>
          <w:tcPr>
            <w:tcW w:w="352" w:type="pct"/>
            <w:vAlign w:val="center"/>
          </w:tcPr>
          <w:p w14:paraId="77EFF601" w14:textId="77777777" w:rsidR="00140872" w:rsidRPr="0061254C" w:rsidRDefault="00140872" w:rsidP="00140872">
            <w:pPr>
              <w:pStyle w:val="TAC"/>
              <w:rPr>
                <w:ins w:id="358" w:author="Jingzhou Wu - China Telecom" w:date="2023-10-30T15:48:00Z"/>
                <w:rFonts w:eastAsia="宋体"/>
              </w:rPr>
            </w:pPr>
            <w:ins w:id="359" w:author="Jingzhou Wu - China Telecom" w:date="2023-10-30T15:48:00Z">
              <w:r w:rsidRPr="0061254C">
                <w:rPr>
                  <w:rFonts w:eastAsia="宋体"/>
                </w:rPr>
                <w:t>Bits</w:t>
              </w:r>
            </w:ins>
          </w:p>
        </w:tc>
        <w:tc>
          <w:tcPr>
            <w:tcW w:w="643" w:type="pct"/>
            <w:vAlign w:val="center"/>
          </w:tcPr>
          <w:p w14:paraId="4BBD6E76" w14:textId="73130782" w:rsidR="00140872" w:rsidRPr="00DF482C" w:rsidRDefault="00646DF6" w:rsidP="00140872">
            <w:pPr>
              <w:pStyle w:val="TAC"/>
              <w:rPr>
                <w:ins w:id="360" w:author="Jingzhou Wu - China Telecom" w:date="2023-10-30T15:48:00Z"/>
                <w:rFonts w:eastAsia="宋体"/>
                <w:lang w:eastAsia="zh-CN"/>
              </w:rPr>
            </w:pPr>
            <w:ins w:id="361" w:author="Jingzhou Wu - China Telecom" w:date="2023-10-31T09:40:00Z">
              <w:r w:rsidRPr="00DF482C">
                <w:rPr>
                  <w:rFonts w:eastAsia="宋体" w:hint="eastAsia"/>
                  <w:lang w:eastAsia="zh-CN"/>
                </w:rPr>
                <w:t>2</w:t>
              </w:r>
              <w:r w:rsidRPr="00DF482C">
                <w:rPr>
                  <w:rFonts w:eastAsia="宋体"/>
                  <w:lang w:eastAsia="zh-CN"/>
                </w:rPr>
                <w:t>41920</w:t>
              </w:r>
            </w:ins>
          </w:p>
        </w:tc>
        <w:tc>
          <w:tcPr>
            <w:tcW w:w="643" w:type="pct"/>
            <w:vAlign w:val="center"/>
          </w:tcPr>
          <w:p w14:paraId="3D438680" w14:textId="6605EDC7" w:rsidR="00140872" w:rsidRPr="00460E52" w:rsidRDefault="00646DF6" w:rsidP="00140872">
            <w:pPr>
              <w:pStyle w:val="TAC"/>
              <w:rPr>
                <w:ins w:id="362" w:author="Jingzhou Wu - China Telecom" w:date="2023-10-30T15:48:00Z"/>
                <w:rFonts w:eastAsia="宋体"/>
                <w:lang w:eastAsia="zh-CN"/>
              </w:rPr>
            </w:pPr>
            <w:ins w:id="363" w:author="Jingzhou Wu - China Telecom" w:date="2023-10-31T09:41:00Z">
              <w:r>
                <w:rPr>
                  <w:rFonts w:eastAsia="宋体" w:hint="eastAsia"/>
                  <w:lang w:eastAsia="zh-CN"/>
                </w:rPr>
                <w:t>2</w:t>
              </w:r>
              <w:r>
                <w:rPr>
                  <w:rFonts w:eastAsia="宋体"/>
                  <w:lang w:eastAsia="zh-CN"/>
                </w:rPr>
                <w:t>84256</w:t>
              </w:r>
            </w:ins>
          </w:p>
        </w:tc>
        <w:tc>
          <w:tcPr>
            <w:tcW w:w="643" w:type="pct"/>
            <w:vAlign w:val="center"/>
          </w:tcPr>
          <w:p w14:paraId="628BA9F9" w14:textId="53949B81" w:rsidR="00140872" w:rsidRPr="0061254C" w:rsidRDefault="00646DF6" w:rsidP="00140872">
            <w:pPr>
              <w:pStyle w:val="TAC"/>
              <w:rPr>
                <w:ins w:id="364" w:author="Jingzhou Wu - China Telecom" w:date="2023-10-30T15:48:00Z"/>
                <w:rFonts w:eastAsia="宋体" w:cs="Arial"/>
                <w:lang w:eastAsia="zh-CN"/>
              </w:rPr>
            </w:pPr>
            <w:ins w:id="365" w:author="Jingzhou Wu - China Telecom" w:date="2023-10-31T09:41:00Z">
              <w:r>
                <w:rPr>
                  <w:rFonts w:eastAsia="宋体"/>
                  <w:lang w:eastAsia="zh-CN"/>
                </w:rPr>
                <w:t>326592</w:t>
              </w:r>
            </w:ins>
          </w:p>
        </w:tc>
        <w:tc>
          <w:tcPr>
            <w:tcW w:w="643" w:type="pct"/>
            <w:vAlign w:val="center"/>
          </w:tcPr>
          <w:p w14:paraId="2304AE9E" w14:textId="67FC95B5" w:rsidR="00140872" w:rsidRPr="0061254C" w:rsidRDefault="00646DF6" w:rsidP="00140872">
            <w:pPr>
              <w:pStyle w:val="TAC"/>
              <w:rPr>
                <w:ins w:id="366" w:author="Jingzhou Wu - China Telecom" w:date="2023-10-30T15:48:00Z"/>
                <w:rFonts w:eastAsia="宋体" w:cs="Arial"/>
                <w:lang w:eastAsia="zh-CN"/>
              </w:rPr>
            </w:pPr>
            <w:ins w:id="367" w:author="Jingzhou Wu - China Telecom" w:date="2023-10-31T09:42:00Z">
              <w:r>
                <w:rPr>
                  <w:rFonts w:eastAsia="宋体" w:cs="Arial" w:hint="eastAsia"/>
                  <w:lang w:eastAsia="zh-CN"/>
                </w:rPr>
                <w:t>3</w:t>
              </w:r>
              <w:r>
                <w:rPr>
                  <w:rFonts w:eastAsia="宋体" w:cs="Arial"/>
                  <w:lang w:eastAsia="zh-CN"/>
                </w:rPr>
                <w:t>66048</w:t>
              </w:r>
            </w:ins>
          </w:p>
        </w:tc>
        <w:tc>
          <w:tcPr>
            <w:tcW w:w="644" w:type="pct"/>
            <w:vAlign w:val="center"/>
          </w:tcPr>
          <w:p w14:paraId="05ABB23A" w14:textId="1142ADBB" w:rsidR="00140872" w:rsidRPr="0061254C" w:rsidRDefault="00646DF6" w:rsidP="00140872">
            <w:pPr>
              <w:pStyle w:val="TAC"/>
              <w:rPr>
                <w:ins w:id="368" w:author="Jingzhou Wu - China Telecom" w:date="2023-10-30T15:48:00Z"/>
                <w:rFonts w:eastAsia="宋体" w:cs="Arial"/>
              </w:rPr>
            </w:pPr>
            <w:ins w:id="369" w:author="Jingzhou Wu - China Telecom" w:date="2023-10-31T09:42:00Z">
              <w:r>
                <w:rPr>
                  <w:rFonts w:eastAsia="宋体" w:cs="Arial"/>
                  <w:lang w:eastAsia="zh-CN"/>
                </w:rPr>
                <w:t>408384</w:t>
              </w:r>
            </w:ins>
          </w:p>
        </w:tc>
      </w:tr>
      <w:tr w:rsidR="00140872" w:rsidRPr="0061254C" w14:paraId="787EA093" w14:textId="77777777" w:rsidTr="00140872">
        <w:trPr>
          <w:jc w:val="center"/>
          <w:ins w:id="370" w:author="Jingzhou Wu - China Telecom" w:date="2023-10-30T15:48:00Z"/>
        </w:trPr>
        <w:tc>
          <w:tcPr>
            <w:tcW w:w="1432" w:type="pct"/>
            <w:vAlign w:val="center"/>
          </w:tcPr>
          <w:p w14:paraId="23765CD8" w14:textId="77777777" w:rsidR="00140872" w:rsidRPr="0061254C" w:rsidRDefault="00140872" w:rsidP="00140872">
            <w:pPr>
              <w:pStyle w:val="TAL"/>
              <w:rPr>
                <w:ins w:id="371" w:author="Jingzhou Wu - China Telecom" w:date="2023-10-30T15:48:00Z"/>
                <w:rFonts w:eastAsia="宋体"/>
              </w:rPr>
            </w:pPr>
            <w:ins w:id="372" w:author="Jingzhou Wu - China Telecom" w:date="2023-10-30T15:48:00Z">
              <w:r w:rsidRPr="0061254C">
                <w:rPr>
                  <w:rFonts w:eastAsia="宋体"/>
                </w:rPr>
                <w:t xml:space="preserve">  For Slots </w:t>
              </w:r>
              <w:proofErr w:type="spellStart"/>
              <w:r w:rsidRPr="0061254C">
                <w:rPr>
                  <w:rFonts w:eastAsia="宋体"/>
                </w:rPr>
                <w:t>i</w:t>
              </w:r>
              <w:proofErr w:type="spellEnd"/>
              <w:r w:rsidRPr="0061254C">
                <w:rPr>
                  <w:rFonts w:eastAsia="宋体"/>
                </w:rPr>
                <w:t xml:space="preserve"> =</w:t>
              </w:r>
              <w:proofErr w:type="gramStart"/>
              <w:r w:rsidRPr="0061254C">
                <w:rPr>
                  <w:rFonts w:eastAsia="宋体" w:hint="eastAsia"/>
                  <w:lang w:eastAsia="zh-CN"/>
                </w:rPr>
                <w:t>1</w:t>
              </w:r>
              <w:r w:rsidRPr="0061254C">
                <w:rPr>
                  <w:rFonts w:eastAsia="宋体"/>
                </w:rPr>
                <w:t>,…</w:t>
              </w:r>
              <w:proofErr w:type="gramEnd"/>
              <w:r w:rsidRPr="0061254C">
                <w:rPr>
                  <w:rFonts w:eastAsia="宋体"/>
                </w:rPr>
                <w:t>, 9, 12, …, 19</w:t>
              </w:r>
            </w:ins>
          </w:p>
        </w:tc>
        <w:tc>
          <w:tcPr>
            <w:tcW w:w="352" w:type="pct"/>
            <w:vAlign w:val="center"/>
          </w:tcPr>
          <w:p w14:paraId="0ED487FD" w14:textId="77777777" w:rsidR="00140872" w:rsidRPr="0061254C" w:rsidRDefault="00140872" w:rsidP="00140872">
            <w:pPr>
              <w:pStyle w:val="TAC"/>
              <w:rPr>
                <w:ins w:id="373" w:author="Jingzhou Wu - China Telecom" w:date="2023-10-30T15:48:00Z"/>
                <w:rFonts w:eastAsia="宋体"/>
              </w:rPr>
            </w:pPr>
            <w:ins w:id="374" w:author="Jingzhou Wu - China Telecom" w:date="2023-10-30T15:48:00Z">
              <w:r w:rsidRPr="0061254C">
                <w:rPr>
                  <w:rFonts w:eastAsia="宋体"/>
                </w:rPr>
                <w:t>Bits</w:t>
              </w:r>
            </w:ins>
          </w:p>
        </w:tc>
        <w:tc>
          <w:tcPr>
            <w:tcW w:w="643" w:type="pct"/>
            <w:vAlign w:val="center"/>
          </w:tcPr>
          <w:p w14:paraId="0A71AD43" w14:textId="017E1A91" w:rsidR="00140872" w:rsidRPr="00DF482C" w:rsidRDefault="003A19F2" w:rsidP="00140872">
            <w:pPr>
              <w:pStyle w:val="TAC"/>
              <w:rPr>
                <w:ins w:id="375" w:author="Jingzhou Wu - China Telecom" w:date="2023-10-30T15:48:00Z"/>
                <w:rFonts w:eastAsia="宋体"/>
                <w:lang w:eastAsia="zh-CN"/>
              </w:rPr>
            </w:pPr>
            <w:ins w:id="376" w:author="Jingzhou Wu - China Telecom" w:date="2023-10-31T09:38:00Z">
              <w:r w:rsidRPr="00DF482C">
                <w:rPr>
                  <w:rFonts w:eastAsia="宋体" w:hint="eastAsia"/>
                  <w:lang w:eastAsia="zh-CN"/>
                </w:rPr>
                <w:t>2</w:t>
              </w:r>
              <w:r w:rsidRPr="00DF482C">
                <w:rPr>
                  <w:rFonts w:eastAsia="宋体"/>
                  <w:lang w:eastAsia="zh-CN"/>
                </w:rPr>
                <w:t>53440</w:t>
              </w:r>
            </w:ins>
          </w:p>
        </w:tc>
        <w:tc>
          <w:tcPr>
            <w:tcW w:w="643" w:type="pct"/>
            <w:vAlign w:val="center"/>
          </w:tcPr>
          <w:p w14:paraId="4610873B" w14:textId="40614109" w:rsidR="00140872" w:rsidRPr="00460E52" w:rsidRDefault="00646DF6" w:rsidP="00140872">
            <w:pPr>
              <w:pStyle w:val="TAC"/>
              <w:rPr>
                <w:ins w:id="377" w:author="Jingzhou Wu - China Telecom" w:date="2023-10-30T15:48:00Z"/>
                <w:rFonts w:eastAsia="宋体"/>
                <w:lang w:eastAsia="zh-CN"/>
              </w:rPr>
            </w:pPr>
            <w:ins w:id="378" w:author="Jingzhou Wu - China Telecom" w:date="2023-10-31T09:38:00Z">
              <w:r>
                <w:rPr>
                  <w:rFonts w:eastAsia="宋体" w:hint="eastAsia"/>
                  <w:lang w:eastAsia="zh-CN"/>
                </w:rPr>
                <w:t>2</w:t>
              </w:r>
              <w:r>
                <w:rPr>
                  <w:rFonts w:eastAsia="宋体"/>
                  <w:lang w:eastAsia="zh-CN"/>
                </w:rPr>
                <w:t>97792</w:t>
              </w:r>
            </w:ins>
          </w:p>
        </w:tc>
        <w:tc>
          <w:tcPr>
            <w:tcW w:w="643" w:type="pct"/>
            <w:vAlign w:val="center"/>
          </w:tcPr>
          <w:p w14:paraId="0320BC80" w14:textId="4665BCCE" w:rsidR="00140872" w:rsidRPr="0061254C" w:rsidRDefault="00646DF6" w:rsidP="00140872">
            <w:pPr>
              <w:pStyle w:val="TAC"/>
              <w:rPr>
                <w:ins w:id="379" w:author="Jingzhou Wu - China Telecom" w:date="2023-10-30T15:48:00Z"/>
                <w:rFonts w:eastAsia="宋体" w:cs="Arial"/>
                <w:lang w:eastAsia="zh-CN"/>
              </w:rPr>
            </w:pPr>
            <w:ins w:id="380" w:author="Jingzhou Wu - China Telecom" w:date="2023-10-31T09:38:00Z">
              <w:r>
                <w:rPr>
                  <w:rFonts w:eastAsia="宋体" w:cs="Arial" w:hint="eastAsia"/>
                  <w:lang w:eastAsia="zh-CN"/>
                </w:rPr>
                <w:t>3</w:t>
              </w:r>
              <w:r>
                <w:rPr>
                  <w:rFonts w:eastAsia="宋体" w:cs="Arial"/>
                  <w:lang w:eastAsia="zh-CN"/>
                </w:rPr>
                <w:t>4</w:t>
              </w:r>
            </w:ins>
            <w:ins w:id="381" w:author="Jingzhou Wu - China Telecom" w:date="2023-10-31T09:39:00Z">
              <w:r>
                <w:rPr>
                  <w:rFonts w:eastAsia="宋体" w:cs="Arial"/>
                  <w:lang w:eastAsia="zh-CN"/>
                </w:rPr>
                <w:t>2144</w:t>
              </w:r>
            </w:ins>
          </w:p>
        </w:tc>
        <w:tc>
          <w:tcPr>
            <w:tcW w:w="643" w:type="pct"/>
            <w:vAlign w:val="center"/>
          </w:tcPr>
          <w:p w14:paraId="19EC3AB7" w14:textId="553E94C1" w:rsidR="00140872" w:rsidRPr="0061254C" w:rsidRDefault="00646DF6" w:rsidP="00140872">
            <w:pPr>
              <w:pStyle w:val="TAC"/>
              <w:rPr>
                <w:ins w:id="382" w:author="Jingzhou Wu - China Telecom" w:date="2023-10-30T15:48:00Z"/>
                <w:rFonts w:eastAsia="宋体" w:cs="Arial"/>
                <w:lang w:eastAsia="zh-CN"/>
              </w:rPr>
            </w:pPr>
            <w:ins w:id="383" w:author="Jingzhou Wu - China Telecom" w:date="2023-10-31T09:39:00Z">
              <w:r>
                <w:rPr>
                  <w:rFonts w:eastAsia="宋体" w:cs="Arial" w:hint="eastAsia"/>
                  <w:lang w:eastAsia="zh-CN"/>
                </w:rPr>
                <w:t>3</w:t>
              </w:r>
              <w:r>
                <w:rPr>
                  <w:rFonts w:eastAsia="宋体" w:cs="Arial"/>
                  <w:lang w:eastAsia="zh-CN"/>
                </w:rPr>
                <w:t>83328</w:t>
              </w:r>
            </w:ins>
          </w:p>
        </w:tc>
        <w:tc>
          <w:tcPr>
            <w:tcW w:w="644" w:type="pct"/>
            <w:vAlign w:val="center"/>
          </w:tcPr>
          <w:p w14:paraId="16954B83" w14:textId="0F69F238" w:rsidR="00140872" w:rsidRPr="0061254C" w:rsidRDefault="00646DF6" w:rsidP="00140872">
            <w:pPr>
              <w:pStyle w:val="TAC"/>
              <w:rPr>
                <w:ins w:id="384" w:author="Jingzhou Wu - China Telecom" w:date="2023-10-30T15:48:00Z"/>
                <w:rFonts w:eastAsia="宋体" w:cs="Arial"/>
                <w:lang w:eastAsia="zh-CN"/>
              </w:rPr>
            </w:pPr>
            <w:ins w:id="385" w:author="Jingzhou Wu - China Telecom" w:date="2023-10-31T09:39:00Z">
              <w:r>
                <w:rPr>
                  <w:rFonts w:eastAsia="宋体" w:cs="Arial" w:hint="eastAsia"/>
                  <w:lang w:eastAsia="zh-CN"/>
                </w:rPr>
                <w:t>4</w:t>
              </w:r>
              <w:r>
                <w:rPr>
                  <w:rFonts w:eastAsia="宋体" w:cs="Arial"/>
                  <w:lang w:eastAsia="zh-CN"/>
                </w:rPr>
                <w:t>27680</w:t>
              </w:r>
            </w:ins>
          </w:p>
        </w:tc>
      </w:tr>
      <w:tr w:rsidR="00140872" w:rsidRPr="0061254C" w14:paraId="6B2BE381" w14:textId="77777777" w:rsidTr="00140872">
        <w:trPr>
          <w:trHeight w:val="70"/>
          <w:jc w:val="center"/>
          <w:ins w:id="386" w:author="Jingzhou Wu - China Telecom" w:date="2023-10-30T15:48:00Z"/>
        </w:trPr>
        <w:tc>
          <w:tcPr>
            <w:tcW w:w="1432" w:type="pct"/>
            <w:vAlign w:val="center"/>
          </w:tcPr>
          <w:p w14:paraId="2CE32C40" w14:textId="77777777" w:rsidR="00140872" w:rsidRPr="0061254C" w:rsidRDefault="00140872" w:rsidP="00140872">
            <w:pPr>
              <w:pStyle w:val="TAL"/>
              <w:rPr>
                <w:ins w:id="387" w:author="Jingzhou Wu - China Telecom" w:date="2023-10-30T15:48:00Z"/>
                <w:rFonts w:eastAsia="宋体"/>
              </w:rPr>
            </w:pPr>
            <w:ins w:id="388" w:author="Jingzhou Wu - China Telecom" w:date="2023-10-30T15:48:00Z">
              <w:r w:rsidRPr="0061254C">
                <w:rPr>
                  <w:rFonts w:eastAsia="宋体"/>
                </w:rPr>
                <w:t>Max. Throughput averaged over 2 frames</w:t>
              </w:r>
            </w:ins>
          </w:p>
        </w:tc>
        <w:tc>
          <w:tcPr>
            <w:tcW w:w="352" w:type="pct"/>
            <w:vAlign w:val="center"/>
          </w:tcPr>
          <w:p w14:paraId="22256F0A" w14:textId="77777777" w:rsidR="00140872" w:rsidRPr="0061254C" w:rsidRDefault="00140872" w:rsidP="00140872">
            <w:pPr>
              <w:pStyle w:val="TAC"/>
              <w:rPr>
                <w:ins w:id="389" w:author="Jingzhou Wu - China Telecom" w:date="2023-10-30T15:48:00Z"/>
                <w:rFonts w:eastAsia="宋体"/>
              </w:rPr>
            </w:pPr>
            <w:ins w:id="390" w:author="Jingzhou Wu - China Telecom" w:date="2023-10-30T15:48:00Z">
              <w:r w:rsidRPr="0061254C">
                <w:rPr>
                  <w:rFonts w:eastAsia="宋体"/>
                </w:rPr>
                <w:t>Mbps</w:t>
              </w:r>
            </w:ins>
          </w:p>
        </w:tc>
        <w:tc>
          <w:tcPr>
            <w:tcW w:w="643" w:type="pct"/>
            <w:vAlign w:val="center"/>
          </w:tcPr>
          <w:p w14:paraId="112199AB" w14:textId="10A137FF" w:rsidR="00140872" w:rsidRPr="00DF482C" w:rsidRDefault="00DF482C" w:rsidP="00140872">
            <w:pPr>
              <w:pStyle w:val="TAC"/>
              <w:rPr>
                <w:ins w:id="391" w:author="Jingzhou Wu - China Telecom" w:date="2023-10-30T15:48:00Z"/>
                <w:rFonts w:eastAsia="宋体"/>
              </w:rPr>
            </w:pPr>
            <w:ins w:id="392" w:author="Jingzhou Wu - China Telecom" w:date="2023-10-31T09:59:00Z">
              <w:r w:rsidRPr="00DF482C">
                <w:rPr>
                  <w:rFonts w:eastAsia="宋体"/>
                </w:rPr>
                <w:t>120.726</w:t>
              </w:r>
            </w:ins>
          </w:p>
        </w:tc>
        <w:tc>
          <w:tcPr>
            <w:tcW w:w="643" w:type="pct"/>
            <w:vAlign w:val="center"/>
          </w:tcPr>
          <w:p w14:paraId="5110F017" w14:textId="7FC76C5C" w:rsidR="00140872" w:rsidRPr="00DF482C" w:rsidRDefault="00DF482C" w:rsidP="00140872">
            <w:pPr>
              <w:pStyle w:val="TAC"/>
              <w:rPr>
                <w:ins w:id="393" w:author="Jingzhou Wu - China Telecom" w:date="2023-10-30T15:48:00Z"/>
                <w:rFonts w:eastAsia="宋体"/>
                <w:lang w:eastAsia="zh-CN"/>
              </w:rPr>
            </w:pPr>
            <w:ins w:id="394" w:author="Jingzhou Wu - China Telecom" w:date="2023-10-31T10:00:00Z">
              <w:r>
                <w:rPr>
                  <w:rFonts w:eastAsia="宋体" w:hint="eastAsia"/>
                  <w:lang w:eastAsia="zh-CN"/>
                </w:rPr>
                <w:t>1</w:t>
              </w:r>
              <w:r>
                <w:rPr>
                  <w:rFonts w:eastAsia="宋体"/>
                  <w:lang w:eastAsia="zh-CN"/>
                </w:rPr>
                <w:t>44.027</w:t>
              </w:r>
            </w:ins>
          </w:p>
        </w:tc>
        <w:tc>
          <w:tcPr>
            <w:tcW w:w="643" w:type="pct"/>
            <w:vAlign w:val="center"/>
          </w:tcPr>
          <w:p w14:paraId="11D77A53" w14:textId="1A790722" w:rsidR="00140872" w:rsidRPr="00DF482C" w:rsidRDefault="00DF482C" w:rsidP="00140872">
            <w:pPr>
              <w:pStyle w:val="TAC"/>
              <w:rPr>
                <w:ins w:id="395" w:author="Jingzhou Wu - China Telecom" w:date="2023-10-30T15:48:00Z"/>
                <w:rFonts w:eastAsia="宋体" w:cs="Arial"/>
                <w:lang w:eastAsia="zh-CN"/>
              </w:rPr>
            </w:pPr>
            <w:ins w:id="396" w:author="Jingzhou Wu - China Telecom" w:date="2023-10-31T10:01:00Z">
              <w:r>
                <w:rPr>
                  <w:rFonts w:eastAsia="宋体" w:cs="Arial" w:hint="eastAsia"/>
                  <w:lang w:eastAsia="zh-CN"/>
                </w:rPr>
                <w:t>1</w:t>
              </w:r>
              <w:r>
                <w:rPr>
                  <w:rFonts w:eastAsia="宋体" w:cs="Arial"/>
                  <w:lang w:eastAsia="zh-CN"/>
                </w:rPr>
                <w:t>63.567</w:t>
              </w:r>
            </w:ins>
          </w:p>
        </w:tc>
        <w:tc>
          <w:tcPr>
            <w:tcW w:w="643" w:type="pct"/>
            <w:vAlign w:val="center"/>
          </w:tcPr>
          <w:p w14:paraId="127C7F12" w14:textId="26BC208B" w:rsidR="00140872" w:rsidRPr="00DF482C" w:rsidRDefault="00DF482C" w:rsidP="00140872">
            <w:pPr>
              <w:pStyle w:val="TAC"/>
              <w:rPr>
                <w:ins w:id="397" w:author="Jingzhou Wu - China Telecom" w:date="2023-10-30T15:48:00Z"/>
                <w:rFonts w:eastAsia="宋体" w:cs="Arial"/>
                <w:lang w:eastAsia="zh-CN"/>
              </w:rPr>
            </w:pPr>
            <w:ins w:id="398" w:author="Jingzhou Wu - China Telecom" w:date="2023-10-31T10:02:00Z">
              <w:r>
                <w:rPr>
                  <w:rFonts w:eastAsia="宋体" w:cs="Arial" w:hint="eastAsia"/>
                  <w:lang w:eastAsia="zh-CN"/>
                </w:rPr>
                <w:t>1</w:t>
              </w:r>
              <w:r>
                <w:rPr>
                  <w:rFonts w:eastAsia="宋体" w:cs="Arial"/>
                  <w:lang w:eastAsia="zh-CN"/>
                </w:rPr>
                <w:t>82.992</w:t>
              </w:r>
            </w:ins>
          </w:p>
        </w:tc>
        <w:tc>
          <w:tcPr>
            <w:tcW w:w="644" w:type="pct"/>
            <w:vAlign w:val="center"/>
          </w:tcPr>
          <w:p w14:paraId="4D23A2DD" w14:textId="16E0BE83" w:rsidR="00140872" w:rsidRPr="00DF482C" w:rsidRDefault="00DF482C" w:rsidP="00140872">
            <w:pPr>
              <w:pStyle w:val="TAC"/>
              <w:rPr>
                <w:ins w:id="399" w:author="Jingzhou Wu - China Telecom" w:date="2023-10-30T15:48:00Z"/>
                <w:rFonts w:eastAsia="宋体" w:cs="Arial"/>
                <w:lang w:eastAsia="zh-CN"/>
              </w:rPr>
            </w:pPr>
            <w:ins w:id="400" w:author="Jingzhou Wu - China Telecom" w:date="2023-10-31T10:03:00Z">
              <w:r>
                <w:rPr>
                  <w:rFonts w:eastAsia="宋体" w:cs="Arial" w:hint="eastAsia"/>
                  <w:lang w:eastAsia="zh-CN"/>
                </w:rPr>
                <w:t>2</w:t>
              </w:r>
              <w:r>
                <w:rPr>
                  <w:rFonts w:eastAsia="宋体" w:cs="Arial"/>
                  <w:lang w:eastAsia="zh-CN"/>
                </w:rPr>
                <w:t>06.271</w:t>
              </w:r>
            </w:ins>
          </w:p>
        </w:tc>
      </w:tr>
      <w:tr w:rsidR="00245E80" w:rsidRPr="0061254C" w14:paraId="57BFC502" w14:textId="77777777" w:rsidTr="00245E80">
        <w:trPr>
          <w:trHeight w:val="70"/>
          <w:jc w:val="center"/>
          <w:ins w:id="401" w:author="Jingzhou Wu - China Telecom" w:date="2023-10-30T15:48:00Z"/>
        </w:trPr>
        <w:tc>
          <w:tcPr>
            <w:tcW w:w="5000" w:type="pct"/>
            <w:gridSpan w:val="7"/>
          </w:tcPr>
          <w:p w14:paraId="0DC3C94C" w14:textId="77777777" w:rsidR="00245E80" w:rsidRPr="0061254C" w:rsidRDefault="00245E80" w:rsidP="00245E80">
            <w:pPr>
              <w:pStyle w:val="TAN"/>
              <w:rPr>
                <w:ins w:id="402" w:author="Jingzhou Wu - China Telecom" w:date="2023-10-30T15:48:00Z"/>
                <w:rFonts w:eastAsia="宋体"/>
              </w:rPr>
            </w:pPr>
            <w:ins w:id="403" w:author="Jingzhou Wu - China Telecom" w:date="2023-10-30T15:48:00Z">
              <w:r w:rsidRPr="0061254C">
                <w:rPr>
                  <w:rFonts w:eastAsia="宋体"/>
                </w:rPr>
                <w:t>Note 1:</w:t>
              </w:r>
              <w:r w:rsidRPr="0061254C">
                <w:rPr>
                  <w:rFonts w:eastAsia="宋体"/>
                </w:rPr>
                <w:tab/>
                <w:t xml:space="preserve">SS/PBCH block is transmitted in slot #0 with periodicity 20 </w:t>
              </w:r>
              <w:proofErr w:type="spellStart"/>
              <w:r w:rsidRPr="0061254C">
                <w:rPr>
                  <w:rFonts w:eastAsia="宋体"/>
                </w:rPr>
                <w:t>ms</w:t>
              </w:r>
              <w:proofErr w:type="spellEnd"/>
            </w:ins>
          </w:p>
          <w:p w14:paraId="2B0E1EC9" w14:textId="77777777" w:rsidR="00245E80" w:rsidRPr="0061254C" w:rsidRDefault="00245E80" w:rsidP="00245E80">
            <w:pPr>
              <w:pStyle w:val="TAN"/>
              <w:rPr>
                <w:ins w:id="404" w:author="Jingzhou Wu - China Telecom" w:date="2023-10-30T15:48:00Z"/>
                <w:rFonts w:eastAsia="宋体"/>
              </w:rPr>
            </w:pPr>
            <w:ins w:id="405" w:author="Jingzhou Wu - China Telecom" w:date="2023-10-30T15:48:00Z">
              <w:r w:rsidRPr="0061254C">
                <w:rPr>
                  <w:rFonts w:eastAsia="宋体"/>
                  <w:lang w:val="en-US"/>
                </w:rPr>
                <w:t>Note 2:</w:t>
              </w:r>
              <w:r w:rsidRPr="0061254C">
                <w:rPr>
                  <w:rFonts w:eastAsia="宋体"/>
                </w:rPr>
                <w:tab/>
              </w:r>
              <w:r w:rsidRPr="0061254C">
                <w:rPr>
                  <w:rFonts w:eastAsia="宋体"/>
                  <w:lang w:val="en-US"/>
                </w:rPr>
                <w:t xml:space="preserve">Slot </w:t>
              </w:r>
              <w:proofErr w:type="spellStart"/>
              <w:r w:rsidRPr="0061254C">
                <w:rPr>
                  <w:rFonts w:eastAsia="宋体"/>
                  <w:lang w:val="en-US"/>
                </w:rPr>
                <w:t>i</w:t>
              </w:r>
              <w:proofErr w:type="spellEnd"/>
              <w:r w:rsidRPr="0061254C">
                <w:rPr>
                  <w:rFonts w:eastAsia="宋体"/>
                  <w:lang w:val="en-US"/>
                </w:rPr>
                <w:t xml:space="preserve"> is slot index per 2 frames</w:t>
              </w:r>
            </w:ins>
          </w:p>
        </w:tc>
      </w:tr>
    </w:tbl>
    <w:p w14:paraId="494E2106" w14:textId="77777777" w:rsidR="00245E80" w:rsidRPr="00245E80" w:rsidRDefault="00245E80" w:rsidP="00245E80">
      <w:pPr>
        <w:rPr>
          <w:b/>
          <w:bCs/>
          <w:highlight w:val="yellow"/>
          <w:lang w:eastAsia="zh-CN"/>
        </w:rPr>
      </w:pPr>
    </w:p>
    <w:p w14:paraId="16F8E380" w14:textId="77777777" w:rsidR="00245E80" w:rsidRDefault="00245E80" w:rsidP="00245E80">
      <w:pPr>
        <w:rPr>
          <w:b/>
          <w:bCs/>
          <w:highlight w:val="yellow"/>
          <w:lang w:eastAsia="zh-CN"/>
        </w:rPr>
      </w:pPr>
    </w:p>
    <w:p w14:paraId="4F060393" w14:textId="09F7B4D1" w:rsidR="00535237" w:rsidRPr="00762C92" w:rsidRDefault="00762C92" w:rsidP="00762C92">
      <w:pPr>
        <w:rPr>
          <w:b/>
          <w:bCs/>
          <w:lang w:eastAsia="zh-CN"/>
        </w:rPr>
      </w:pPr>
      <w:r w:rsidRPr="005431BE">
        <w:rPr>
          <w:rFonts w:hint="eastAsia"/>
          <w:b/>
          <w:bCs/>
          <w:highlight w:val="yellow"/>
          <w:lang w:eastAsia="zh-CN"/>
        </w:rPr>
        <w:t>&lt;</w:t>
      </w:r>
      <w:r>
        <w:rPr>
          <w:b/>
          <w:bCs/>
          <w:highlight w:val="yellow"/>
          <w:lang w:eastAsia="zh-CN"/>
        </w:rPr>
        <w:t>End</w:t>
      </w:r>
      <w:r w:rsidRPr="005431BE">
        <w:rPr>
          <w:b/>
          <w:bCs/>
          <w:highlight w:val="yellow"/>
          <w:lang w:eastAsia="zh-CN"/>
        </w:rPr>
        <w:t xml:space="preserve"> of change&gt;</w:t>
      </w:r>
    </w:p>
    <w:sectPr w:rsidR="00535237" w:rsidRPr="00762C92" w:rsidSect="005B28D6">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9C0823" w14:textId="77777777" w:rsidR="00C5257D" w:rsidRDefault="00C5257D">
      <w:r>
        <w:separator/>
      </w:r>
    </w:p>
  </w:endnote>
  <w:endnote w:type="continuationSeparator" w:id="0">
    <w:p w14:paraId="2ACA28AA" w14:textId="77777777" w:rsidR="00C5257D" w:rsidRDefault="00C52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AB47E" w14:textId="62A1A61E" w:rsidR="003A19F2" w:rsidRDefault="003A19F2">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5DA6E8" w14:textId="77777777" w:rsidR="00C5257D" w:rsidRDefault="00C5257D">
      <w:r>
        <w:separator/>
      </w:r>
    </w:p>
  </w:footnote>
  <w:footnote w:type="continuationSeparator" w:id="0">
    <w:p w14:paraId="5A3A63AC" w14:textId="77777777" w:rsidR="00C5257D" w:rsidRDefault="00C525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919EF" w14:textId="77777777" w:rsidR="003A19F2" w:rsidRDefault="003A19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0AD5C" w14:textId="77777777" w:rsidR="003A19F2" w:rsidRDefault="003A19F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532FA0"/>
    <w:multiLevelType w:val="hybridMultilevel"/>
    <w:tmpl w:val="A55C242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7B92DA1"/>
    <w:multiLevelType w:val="hybridMultilevel"/>
    <w:tmpl w:val="4B86A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3894987"/>
    <w:multiLevelType w:val="hybridMultilevel"/>
    <w:tmpl w:val="08E6AD56"/>
    <w:lvl w:ilvl="0" w:tplc="11F060C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3"/>
  </w:num>
  <w:num w:numId="3">
    <w:abstractNumId w:val="5"/>
  </w:num>
  <w:num w:numId="4">
    <w:abstractNumId w:val="19"/>
  </w:num>
  <w:num w:numId="5">
    <w:abstractNumId w:val="16"/>
  </w:num>
  <w:num w:numId="6">
    <w:abstractNumId w:val="29"/>
  </w:num>
  <w:num w:numId="7">
    <w:abstractNumId w:val="34"/>
  </w:num>
  <w:num w:numId="8">
    <w:abstractNumId w:val="35"/>
  </w:num>
  <w:num w:numId="9">
    <w:abstractNumId w:val="13"/>
  </w:num>
  <w:num w:numId="10">
    <w:abstractNumId w:val="6"/>
  </w:num>
  <w:num w:numId="11">
    <w:abstractNumId w:val="17"/>
  </w:num>
  <w:num w:numId="12">
    <w:abstractNumId w:val="18"/>
  </w:num>
  <w:num w:numId="13">
    <w:abstractNumId w:val="14"/>
  </w:num>
  <w:num w:numId="14">
    <w:abstractNumId w:val="26"/>
  </w:num>
  <w:num w:numId="15">
    <w:abstractNumId w:val="0"/>
  </w:num>
  <w:num w:numId="16">
    <w:abstractNumId w:val="4"/>
  </w:num>
  <w:num w:numId="17">
    <w:abstractNumId w:val="2"/>
  </w:num>
  <w:num w:numId="18">
    <w:abstractNumId w:val="25"/>
  </w:num>
  <w:num w:numId="19">
    <w:abstractNumId w:val="21"/>
  </w:num>
  <w:num w:numId="20">
    <w:abstractNumId w:val="24"/>
  </w:num>
  <w:num w:numId="21">
    <w:abstractNumId w:val="30"/>
  </w:num>
  <w:num w:numId="22">
    <w:abstractNumId w:val="10"/>
  </w:num>
  <w:num w:numId="23">
    <w:abstractNumId w:val="23"/>
  </w:num>
  <w:num w:numId="24">
    <w:abstractNumId w:val="22"/>
  </w:num>
  <w:num w:numId="25">
    <w:abstractNumId w:val="28"/>
  </w:num>
  <w:num w:numId="26">
    <w:abstractNumId w:val="31"/>
  </w:num>
  <w:num w:numId="27">
    <w:abstractNumId w:val="8"/>
  </w:num>
  <w:num w:numId="28">
    <w:abstractNumId w:val="3"/>
  </w:num>
  <w:num w:numId="29">
    <w:abstractNumId w:val="27"/>
  </w:num>
  <w:num w:numId="30">
    <w:abstractNumId w:val="20"/>
  </w:num>
  <w:num w:numId="31">
    <w:abstractNumId w:val="11"/>
  </w:num>
  <w:num w:numId="32">
    <w:abstractNumId w:val="32"/>
  </w:num>
  <w:num w:numId="33">
    <w:abstractNumId w:val="7"/>
  </w:num>
  <w:num w:numId="34">
    <w:abstractNumId w:val="1"/>
  </w:num>
  <w:num w:numId="35">
    <w:abstractNumId w:val="9"/>
  </w:num>
  <w:num w:numId="36">
    <w:abstractNumId w:val="15"/>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zhou Wu - China Telecom">
    <w15:presenceInfo w15:providerId="None" w15:userId="Jingzhou W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4"/>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59D8"/>
    <w:rsid w:val="00005CB4"/>
    <w:rsid w:val="0000667E"/>
    <w:rsid w:val="00006810"/>
    <w:rsid w:val="0000727B"/>
    <w:rsid w:val="000201F0"/>
    <w:rsid w:val="00022E4A"/>
    <w:rsid w:val="000438C1"/>
    <w:rsid w:val="0004404F"/>
    <w:rsid w:val="00044FD3"/>
    <w:rsid w:val="000464D3"/>
    <w:rsid w:val="000465DB"/>
    <w:rsid w:val="00050AE6"/>
    <w:rsid w:val="000655F2"/>
    <w:rsid w:val="00066FC2"/>
    <w:rsid w:val="00080821"/>
    <w:rsid w:val="00084923"/>
    <w:rsid w:val="0008666F"/>
    <w:rsid w:val="00092D8B"/>
    <w:rsid w:val="00096E4E"/>
    <w:rsid w:val="000A0DE1"/>
    <w:rsid w:val="000A6394"/>
    <w:rsid w:val="000B7FED"/>
    <w:rsid w:val="000C038A"/>
    <w:rsid w:val="000C2BFA"/>
    <w:rsid w:val="000C2C59"/>
    <w:rsid w:val="000C2D8B"/>
    <w:rsid w:val="000C6598"/>
    <w:rsid w:val="000D010B"/>
    <w:rsid w:val="000D07B3"/>
    <w:rsid w:val="000D44B3"/>
    <w:rsid w:val="000E07C1"/>
    <w:rsid w:val="000E26D1"/>
    <w:rsid w:val="000E2C9A"/>
    <w:rsid w:val="000E5CF7"/>
    <w:rsid w:val="000F16D2"/>
    <w:rsid w:val="000F484F"/>
    <w:rsid w:val="000F4E36"/>
    <w:rsid w:val="00104498"/>
    <w:rsid w:val="00116D8C"/>
    <w:rsid w:val="00122965"/>
    <w:rsid w:val="00127E9F"/>
    <w:rsid w:val="00140872"/>
    <w:rsid w:val="00140EBD"/>
    <w:rsid w:val="00145D43"/>
    <w:rsid w:val="00147BD8"/>
    <w:rsid w:val="00152171"/>
    <w:rsid w:val="00153A16"/>
    <w:rsid w:val="00156895"/>
    <w:rsid w:val="00167199"/>
    <w:rsid w:val="00175ACB"/>
    <w:rsid w:val="001847E2"/>
    <w:rsid w:val="00186126"/>
    <w:rsid w:val="001911C1"/>
    <w:rsid w:val="00192C46"/>
    <w:rsid w:val="00196A1D"/>
    <w:rsid w:val="00197946"/>
    <w:rsid w:val="001A08B3"/>
    <w:rsid w:val="001A0E94"/>
    <w:rsid w:val="001A16C9"/>
    <w:rsid w:val="001A2CA0"/>
    <w:rsid w:val="001A7B60"/>
    <w:rsid w:val="001B52F0"/>
    <w:rsid w:val="001B6D22"/>
    <w:rsid w:val="001B7A65"/>
    <w:rsid w:val="001E41F3"/>
    <w:rsid w:val="001E6EBA"/>
    <w:rsid w:val="001F28AE"/>
    <w:rsid w:val="001F29B9"/>
    <w:rsid w:val="001F69EA"/>
    <w:rsid w:val="0020160F"/>
    <w:rsid w:val="00206AF6"/>
    <w:rsid w:val="00213BDB"/>
    <w:rsid w:val="00232C79"/>
    <w:rsid w:val="00245E80"/>
    <w:rsid w:val="002533F1"/>
    <w:rsid w:val="0026004D"/>
    <w:rsid w:val="002608B6"/>
    <w:rsid w:val="002640DD"/>
    <w:rsid w:val="002644E8"/>
    <w:rsid w:val="00275D12"/>
    <w:rsid w:val="0027760E"/>
    <w:rsid w:val="00284F0D"/>
    <w:rsid w:val="00284FEB"/>
    <w:rsid w:val="002860C4"/>
    <w:rsid w:val="00291E41"/>
    <w:rsid w:val="002A64C3"/>
    <w:rsid w:val="002B25D7"/>
    <w:rsid w:val="002B5435"/>
    <w:rsid w:val="002B5741"/>
    <w:rsid w:val="002C1450"/>
    <w:rsid w:val="002D33FD"/>
    <w:rsid w:val="002E2A38"/>
    <w:rsid w:val="002E472E"/>
    <w:rsid w:val="002E6F22"/>
    <w:rsid w:val="0030149E"/>
    <w:rsid w:val="00305409"/>
    <w:rsid w:val="0032295A"/>
    <w:rsid w:val="00341A79"/>
    <w:rsid w:val="00350D18"/>
    <w:rsid w:val="003609EF"/>
    <w:rsid w:val="0036231A"/>
    <w:rsid w:val="00365187"/>
    <w:rsid w:val="00374DD4"/>
    <w:rsid w:val="00380746"/>
    <w:rsid w:val="00383180"/>
    <w:rsid w:val="00383369"/>
    <w:rsid w:val="003843E9"/>
    <w:rsid w:val="00385442"/>
    <w:rsid w:val="003855F3"/>
    <w:rsid w:val="00393FD3"/>
    <w:rsid w:val="00394332"/>
    <w:rsid w:val="003951F2"/>
    <w:rsid w:val="003A00F3"/>
    <w:rsid w:val="003A1205"/>
    <w:rsid w:val="003A19F2"/>
    <w:rsid w:val="003B0B06"/>
    <w:rsid w:val="003C008C"/>
    <w:rsid w:val="003C41E7"/>
    <w:rsid w:val="003C7BBF"/>
    <w:rsid w:val="003D6559"/>
    <w:rsid w:val="003E1A36"/>
    <w:rsid w:val="003E5D15"/>
    <w:rsid w:val="003E7268"/>
    <w:rsid w:val="003F1832"/>
    <w:rsid w:val="003F3891"/>
    <w:rsid w:val="003F5F31"/>
    <w:rsid w:val="003F6EA7"/>
    <w:rsid w:val="00402B8F"/>
    <w:rsid w:val="00407727"/>
    <w:rsid w:val="004101BD"/>
    <w:rsid w:val="00410371"/>
    <w:rsid w:val="00416F39"/>
    <w:rsid w:val="0042011D"/>
    <w:rsid w:val="0042195D"/>
    <w:rsid w:val="00423E38"/>
    <w:rsid w:val="004242F1"/>
    <w:rsid w:val="00431E68"/>
    <w:rsid w:val="00433883"/>
    <w:rsid w:val="00453F9C"/>
    <w:rsid w:val="0047110C"/>
    <w:rsid w:val="004733D0"/>
    <w:rsid w:val="00484407"/>
    <w:rsid w:val="004B45F8"/>
    <w:rsid w:val="004B75B7"/>
    <w:rsid w:val="004C6883"/>
    <w:rsid w:val="004D55DF"/>
    <w:rsid w:val="004E0DFD"/>
    <w:rsid w:val="004E6F1C"/>
    <w:rsid w:val="0050613E"/>
    <w:rsid w:val="00511B16"/>
    <w:rsid w:val="0051580D"/>
    <w:rsid w:val="00535237"/>
    <w:rsid w:val="00540B41"/>
    <w:rsid w:val="00547111"/>
    <w:rsid w:val="0055037E"/>
    <w:rsid w:val="005504B1"/>
    <w:rsid w:val="00554CFD"/>
    <w:rsid w:val="00555888"/>
    <w:rsid w:val="00564906"/>
    <w:rsid w:val="00592D74"/>
    <w:rsid w:val="00592DC2"/>
    <w:rsid w:val="005956BF"/>
    <w:rsid w:val="005973D3"/>
    <w:rsid w:val="00597E0F"/>
    <w:rsid w:val="005A09ED"/>
    <w:rsid w:val="005A5C0E"/>
    <w:rsid w:val="005A64AA"/>
    <w:rsid w:val="005B01DA"/>
    <w:rsid w:val="005B28D6"/>
    <w:rsid w:val="005B4E1F"/>
    <w:rsid w:val="005C1500"/>
    <w:rsid w:val="005C20F2"/>
    <w:rsid w:val="005C2725"/>
    <w:rsid w:val="005D0277"/>
    <w:rsid w:val="005D12E5"/>
    <w:rsid w:val="005D51B6"/>
    <w:rsid w:val="005E2C44"/>
    <w:rsid w:val="005F4B34"/>
    <w:rsid w:val="005F53BB"/>
    <w:rsid w:val="005F7657"/>
    <w:rsid w:val="00600C9F"/>
    <w:rsid w:val="00611493"/>
    <w:rsid w:val="006119AA"/>
    <w:rsid w:val="00621188"/>
    <w:rsid w:val="006257ED"/>
    <w:rsid w:val="00634D27"/>
    <w:rsid w:val="00646DF6"/>
    <w:rsid w:val="00654298"/>
    <w:rsid w:val="00661D11"/>
    <w:rsid w:val="00665C47"/>
    <w:rsid w:val="0067120F"/>
    <w:rsid w:val="00674A39"/>
    <w:rsid w:val="00676561"/>
    <w:rsid w:val="006832C2"/>
    <w:rsid w:val="00690126"/>
    <w:rsid w:val="00693E38"/>
    <w:rsid w:val="00695808"/>
    <w:rsid w:val="006B084C"/>
    <w:rsid w:val="006B3C98"/>
    <w:rsid w:val="006B46FB"/>
    <w:rsid w:val="006B683F"/>
    <w:rsid w:val="006C3DB7"/>
    <w:rsid w:val="006D5AFB"/>
    <w:rsid w:val="006E21FB"/>
    <w:rsid w:val="006E2BFD"/>
    <w:rsid w:val="006F7F46"/>
    <w:rsid w:val="0070239D"/>
    <w:rsid w:val="00706D06"/>
    <w:rsid w:val="00707DF0"/>
    <w:rsid w:val="00710CBD"/>
    <w:rsid w:val="007176FF"/>
    <w:rsid w:val="00724C26"/>
    <w:rsid w:val="00731162"/>
    <w:rsid w:val="00735754"/>
    <w:rsid w:val="0073646D"/>
    <w:rsid w:val="00742336"/>
    <w:rsid w:val="007474BF"/>
    <w:rsid w:val="00762006"/>
    <w:rsid w:val="00762C92"/>
    <w:rsid w:val="00762F0E"/>
    <w:rsid w:val="00786A53"/>
    <w:rsid w:val="00792342"/>
    <w:rsid w:val="0079321B"/>
    <w:rsid w:val="00794224"/>
    <w:rsid w:val="00794607"/>
    <w:rsid w:val="007967F1"/>
    <w:rsid w:val="007977A8"/>
    <w:rsid w:val="007A08C9"/>
    <w:rsid w:val="007A6764"/>
    <w:rsid w:val="007B512A"/>
    <w:rsid w:val="007B7C8C"/>
    <w:rsid w:val="007C2097"/>
    <w:rsid w:val="007C435E"/>
    <w:rsid w:val="007C689F"/>
    <w:rsid w:val="007C7D48"/>
    <w:rsid w:val="007D6A07"/>
    <w:rsid w:val="007E259D"/>
    <w:rsid w:val="007E3189"/>
    <w:rsid w:val="007E517C"/>
    <w:rsid w:val="007F5E0F"/>
    <w:rsid w:val="007F7259"/>
    <w:rsid w:val="008040A8"/>
    <w:rsid w:val="00805F29"/>
    <w:rsid w:val="00807802"/>
    <w:rsid w:val="00816833"/>
    <w:rsid w:val="0082147F"/>
    <w:rsid w:val="008279FA"/>
    <w:rsid w:val="00836915"/>
    <w:rsid w:val="008375CD"/>
    <w:rsid w:val="00841283"/>
    <w:rsid w:val="008423A6"/>
    <w:rsid w:val="0085243A"/>
    <w:rsid w:val="00853F82"/>
    <w:rsid w:val="008626E7"/>
    <w:rsid w:val="008655B7"/>
    <w:rsid w:val="00866EF5"/>
    <w:rsid w:val="00870EE7"/>
    <w:rsid w:val="008725D0"/>
    <w:rsid w:val="008771ED"/>
    <w:rsid w:val="00880BEB"/>
    <w:rsid w:val="008863B9"/>
    <w:rsid w:val="008903D4"/>
    <w:rsid w:val="0089114D"/>
    <w:rsid w:val="0089768E"/>
    <w:rsid w:val="008A45A6"/>
    <w:rsid w:val="008B6B00"/>
    <w:rsid w:val="008C681C"/>
    <w:rsid w:val="008F3789"/>
    <w:rsid w:val="008F686C"/>
    <w:rsid w:val="009055F7"/>
    <w:rsid w:val="009148DE"/>
    <w:rsid w:val="00917D9D"/>
    <w:rsid w:val="00922365"/>
    <w:rsid w:val="00925335"/>
    <w:rsid w:val="009262DF"/>
    <w:rsid w:val="00932F24"/>
    <w:rsid w:val="00932FB8"/>
    <w:rsid w:val="00935723"/>
    <w:rsid w:val="0093768B"/>
    <w:rsid w:val="00941E30"/>
    <w:rsid w:val="00944766"/>
    <w:rsid w:val="009469E3"/>
    <w:rsid w:val="00957AF2"/>
    <w:rsid w:val="009615D4"/>
    <w:rsid w:val="0097507B"/>
    <w:rsid w:val="009766FB"/>
    <w:rsid w:val="00976D0E"/>
    <w:rsid w:val="009777D9"/>
    <w:rsid w:val="00977A1B"/>
    <w:rsid w:val="00991B88"/>
    <w:rsid w:val="0099650E"/>
    <w:rsid w:val="009A0C6A"/>
    <w:rsid w:val="009A3BB7"/>
    <w:rsid w:val="009A4FB6"/>
    <w:rsid w:val="009A5753"/>
    <w:rsid w:val="009A579D"/>
    <w:rsid w:val="009A5F42"/>
    <w:rsid w:val="009A6628"/>
    <w:rsid w:val="009A6FD7"/>
    <w:rsid w:val="009B091D"/>
    <w:rsid w:val="009C2C17"/>
    <w:rsid w:val="009E3297"/>
    <w:rsid w:val="009F599D"/>
    <w:rsid w:val="009F734F"/>
    <w:rsid w:val="00A00B23"/>
    <w:rsid w:val="00A04FB7"/>
    <w:rsid w:val="00A056CC"/>
    <w:rsid w:val="00A05955"/>
    <w:rsid w:val="00A207A5"/>
    <w:rsid w:val="00A246B6"/>
    <w:rsid w:val="00A34881"/>
    <w:rsid w:val="00A42D96"/>
    <w:rsid w:val="00A47E70"/>
    <w:rsid w:val="00A50C90"/>
    <w:rsid w:val="00A50CF0"/>
    <w:rsid w:val="00A566FB"/>
    <w:rsid w:val="00A71FF2"/>
    <w:rsid w:val="00A750A8"/>
    <w:rsid w:val="00A7671C"/>
    <w:rsid w:val="00A872FA"/>
    <w:rsid w:val="00A919AB"/>
    <w:rsid w:val="00A91A50"/>
    <w:rsid w:val="00A93D57"/>
    <w:rsid w:val="00A9430B"/>
    <w:rsid w:val="00A9440F"/>
    <w:rsid w:val="00AA2CBC"/>
    <w:rsid w:val="00AA4BF5"/>
    <w:rsid w:val="00AB00A2"/>
    <w:rsid w:val="00AB5252"/>
    <w:rsid w:val="00AC1D4F"/>
    <w:rsid w:val="00AC28FC"/>
    <w:rsid w:val="00AC5820"/>
    <w:rsid w:val="00AC7B3D"/>
    <w:rsid w:val="00AD0474"/>
    <w:rsid w:val="00AD1CD8"/>
    <w:rsid w:val="00AE01F7"/>
    <w:rsid w:val="00AF1887"/>
    <w:rsid w:val="00AF3F10"/>
    <w:rsid w:val="00AF4CAD"/>
    <w:rsid w:val="00B06F89"/>
    <w:rsid w:val="00B16100"/>
    <w:rsid w:val="00B258BB"/>
    <w:rsid w:val="00B341CA"/>
    <w:rsid w:val="00B362DD"/>
    <w:rsid w:val="00B40B89"/>
    <w:rsid w:val="00B44463"/>
    <w:rsid w:val="00B57E12"/>
    <w:rsid w:val="00B67B97"/>
    <w:rsid w:val="00B73912"/>
    <w:rsid w:val="00B77B57"/>
    <w:rsid w:val="00B8015D"/>
    <w:rsid w:val="00B8025E"/>
    <w:rsid w:val="00B87782"/>
    <w:rsid w:val="00B968C8"/>
    <w:rsid w:val="00BA34E6"/>
    <w:rsid w:val="00BA3EC5"/>
    <w:rsid w:val="00BA4F76"/>
    <w:rsid w:val="00BA516C"/>
    <w:rsid w:val="00BA51D9"/>
    <w:rsid w:val="00BB5DFC"/>
    <w:rsid w:val="00BB6AAB"/>
    <w:rsid w:val="00BC0A71"/>
    <w:rsid w:val="00BC402D"/>
    <w:rsid w:val="00BD279D"/>
    <w:rsid w:val="00BD29AC"/>
    <w:rsid w:val="00BD6BB8"/>
    <w:rsid w:val="00BF2BB1"/>
    <w:rsid w:val="00BF5A9E"/>
    <w:rsid w:val="00C1182B"/>
    <w:rsid w:val="00C1352C"/>
    <w:rsid w:val="00C158BA"/>
    <w:rsid w:val="00C2380F"/>
    <w:rsid w:val="00C32B3F"/>
    <w:rsid w:val="00C35156"/>
    <w:rsid w:val="00C5257D"/>
    <w:rsid w:val="00C53F9F"/>
    <w:rsid w:val="00C66BA2"/>
    <w:rsid w:val="00C66C7E"/>
    <w:rsid w:val="00C7076C"/>
    <w:rsid w:val="00C761CD"/>
    <w:rsid w:val="00C761D0"/>
    <w:rsid w:val="00C95985"/>
    <w:rsid w:val="00C95B22"/>
    <w:rsid w:val="00C97FB5"/>
    <w:rsid w:val="00CA58E4"/>
    <w:rsid w:val="00CC5026"/>
    <w:rsid w:val="00CC68D0"/>
    <w:rsid w:val="00CD0E4A"/>
    <w:rsid w:val="00CE4261"/>
    <w:rsid w:val="00D00094"/>
    <w:rsid w:val="00D03F9A"/>
    <w:rsid w:val="00D0619A"/>
    <w:rsid w:val="00D06D51"/>
    <w:rsid w:val="00D13F0C"/>
    <w:rsid w:val="00D221F9"/>
    <w:rsid w:val="00D24991"/>
    <w:rsid w:val="00D25E79"/>
    <w:rsid w:val="00D324C1"/>
    <w:rsid w:val="00D33046"/>
    <w:rsid w:val="00D33CC8"/>
    <w:rsid w:val="00D41640"/>
    <w:rsid w:val="00D43F9A"/>
    <w:rsid w:val="00D46682"/>
    <w:rsid w:val="00D50255"/>
    <w:rsid w:val="00D664FD"/>
    <w:rsid w:val="00D66520"/>
    <w:rsid w:val="00D73078"/>
    <w:rsid w:val="00D804DD"/>
    <w:rsid w:val="00D81A14"/>
    <w:rsid w:val="00D82262"/>
    <w:rsid w:val="00D9171C"/>
    <w:rsid w:val="00D9385E"/>
    <w:rsid w:val="00D93C35"/>
    <w:rsid w:val="00DA1D52"/>
    <w:rsid w:val="00DA6B18"/>
    <w:rsid w:val="00DB1185"/>
    <w:rsid w:val="00DB5887"/>
    <w:rsid w:val="00DD1073"/>
    <w:rsid w:val="00DD1CE3"/>
    <w:rsid w:val="00DE34CF"/>
    <w:rsid w:val="00DE51E4"/>
    <w:rsid w:val="00DE6785"/>
    <w:rsid w:val="00DF1C76"/>
    <w:rsid w:val="00DF482C"/>
    <w:rsid w:val="00DF5198"/>
    <w:rsid w:val="00E065A3"/>
    <w:rsid w:val="00E11D99"/>
    <w:rsid w:val="00E13F3D"/>
    <w:rsid w:val="00E1769E"/>
    <w:rsid w:val="00E20411"/>
    <w:rsid w:val="00E238FD"/>
    <w:rsid w:val="00E26D99"/>
    <w:rsid w:val="00E32A71"/>
    <w:rsid w:val="00E34898"/>
    <w:rsid w:val="00E44AE7"/>
    <w:rsid w:val="00E54B62"/>
    <w:rsid w:val="00E56431"/>
    <w:rsid w:val="00E723DA"/>
    <w:rsid w:val="00E74D6E"/>
    <w:rsid w:val="00E84C03"/>
    <w:rsid w:val="00E86DBD"/>
    <w:rsid w:val="00E91203"/>
    <w:rsid w:val="00EA105B"/>
    <w:rsid w:val="00EA140F"/>
    <w:rsid w:val="00EA243A"/>
    <w:rsid w:val="00EA7A8E"/>
    <w:rsid w:val="00EB09B7"/>
    <w:rsid w:val="00EB0E0B"/>
    <w:rsid w:val="00EB1D82"/>
    <w:rsid w:val="00EB4E0E"/>
    <w:rsid w:val="00EC53EB"/>
    <w:rsid w:val="00ED113F"/>
    <w:rsid w:val="00EE1B3A"/>
    <w:rsid w:val="00EE4BF6"/>
    <w:rsid w:val="00EE7D7C"/>
    <w:rsid w:val="00EF0C72"/>
    <w:rsid w:val="00EF5238"/>
    <w:rsid w:val="00F0048F"/>
    <w:rsid w:val="00F0746D"/>
    <w:rsid w:val="00F10D8C"/>
    <w:rsid w:val="00F11C5B"/>
    <w:rsid w:val="00F120BA"/>
    <w:rsid w:val="00F17CA0"/>
    <w:rsid w:val="00F22E76"/>
    <w:rsid w:val="00F25D98"/>
    <w:rsid w:val="00F27265"/>
    <w:rsid w:val="00F300FB"/>
    <w:rsid w:val="00F30FF7"/>
    <w:rsid w:val="00F32E5F"/>
    <w:rsid w:val="00F3306A"/>
    <w:rsid w:val="00F376A4"/>
    <w:rsid w:val="00F377BC"/>
    <w:rsid w:val="00F52E04"/>
    <w:rsid w:val="00F7770C"/>
    <w:rsid w:val="00F96CBF"/>
    <w:rsid w:val="00F97552"/>
    <w:rsid w:val="00F976B6"/>
    <w:rsid w:val="00FA3737"/>
    <w:rsid w:val="00FA43B1"/>
    <w:rsid w:val="00FA7465"/>
    <w:rsid w:val="00FA7843"/>
    <w:rsid w:val="00FB37C2"/>
    <w:rsid w:val="00FB6386"/>
    <w:rsid w:val="00FC1C7C"/>
    <w:rsid w:val="00FC241D"/>
    <w:rsid w:val="00FC301E"/>
    <w:rsid w:val="00FD4953"/>
    <w:rsid w:val="00FD49DB"/>
    <w:rsid w:val="00FE39E4"/>
    <w:rsid w:val="00FE3C6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3"/>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1"/>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3"/>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28"/>
    <w:uiPriority w:val="99"/>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a1"/>
    <w:link w:val="GuidanceChar"/>
    <w:qFormat/>
    <w:rsid w:val="00E20411"/>
    <w:pPr>
      <w:overflowPunct w:val="0"/>
      <w:autoSpaceDE w:val="0"/>
      <w:autoSpaceDN w:val="0"/>
      <w:adjustRightInd w:val="0"/>
      <w:textAlignment w:val="baseline"/>
    </w:pPr>
    <w:rPr>
      <w:i/>
      <w:color w:val="0000FF"/>
      <w:lang w:eastAsia="ko-KR"/>
    </w:rPr>
  </w:style>
  <w:style w:type="character" w:customStyle="1" w:styleId="2b">
    <w:name w:val="文档结构图 字符2"/>
    <w:link w:val="af4"/>
    <w:qFormat/>
    <w:rsid w:val="00E20411"/>
    <w:rPr>
      <w:rFonts w:ascii="Tahoma" w:hAnsi="Tahoma" w:cs="Tahoma"/>
      <w:shd w:val="clear" w:color="auto" w:fill="000080"/>
      <w:lang w:val="en-GB" w:eastAsia="en-US"/>
    </w:rPr>
  </w:style>
  <w:style w:type="character" w:customStyle="1" w:styleId="25">
    <w:name w:val="列表项目符号 2 字符"/>
    <w:aliases w:val="lb2 字符"/>
    <w:link w:val="24"/>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af5">
    <w:name w:val="page number"/>
    <w:basedOn w:val="a2"/>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38">
    <w:name w:val="页脚 字符3"/>
    <w:aliases w:val="footer odd 字符3,footer 字符3,fo 字符3,pie de página 字符3"/>
    <w:link w:val="ad"/>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29">
    <w:name w:val="批注框文本 字符2"/>
    <w:link w:val="af2"/>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28">
    <w:name w:val="批注文字 字符2"/>
    <w:link w:val="af0"/>
    <w:uiPriority w:val="99"/>
    <w:qFormat/>
    <w:rsid w:val="00E20411"/>
    <w:rPr>
      <w:rFonts w:ascii="Times New Roman" w:hAnsi="Times New Roman"/>
      <w:lang w:val="en-GB" w:eastAsia="en-US"/>
    </w:rPr>
  </w:style>
  <w:style w:type="character" w:customStyle="1" w:styleId="2a">
    <w:name w:val="批注主题 字符2"/>
    <w:link w:val="af3"/>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link w:val="11"/>
    <w:qFormat/>
    <w:rsid w:val="00E20411"/>
    <w:rPr>
      <w:rFonts w:ascii="Arial" w:hAnsi="Arial"/>
      <w:sz w:val="36"/>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af6"/>
    <w:qFormat/>
    <w:rsid w:val="00E20411"/>
    <w:pPr>
      <w:keepNext/>
      <w:keepLines/>
      <w:snapToGrid w:val="0"/>
      <w:spacing w:after="180"/>
      <w:ind w:leftChars="0" w:left="0"/>
      <w:jc w:val="center"/>
    </w:pPr>
    <w:rPr>
      <w:rFonts w:eastAsia="宋体"/>
      <w:kern w:val="2"/>
    </w:rPr>
  </w:style>
  <w:style w:type="paragraph" w:styleId="af6">
    <w:name w:val="Body Text Indent"/>
    <w:basedOn w:val="a1"/>
    <w:link w:val="2c"/>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2c">
    <w:name w:val="正文文本缩进 字符2"/>
    <w:basedOn w:val="a2"/>
    <w:link w:val="af6"/>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3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0"/>
    <w:qFormat/>
    <w:rsid w:val="00E20411"/>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0"/>
    <w:qFormat/>
    <w:rsid w:val="00E20411"/>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link w:val="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a1"/>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a1"/>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a1"/>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a1"/>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a1"/>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14">
    <w:name w:val="未处理的提及1"/>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af7">
    <w:name w:val="Table Grid"/>
    <w:aliases w:val="SGS Table Basic 1"/>
    <w:basedOn w:val="a3"/>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62">
    <w:name w:val="标题 6 字符2"/>
    <w:aliases w:val="T1 字符2,Header 6 字符2"/>
    <w:link w:val="6"/>
    <w:qFormat/>
    <w:rsid w:val="00E20411"/>
    <w:rPr>
      <w:rFonts w:ascii="Arial" w:hAnsi="Arial"/>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link w:val="a6"/>
    <w:qFormat/>
    <w:locked/>
    <w:rsid w:val="00E20411"/>
    <w:rPr>
      <w:rFonts w:ascii="Arial" w:hAnsi="Arial"/>
      <w:b/>
      <w:noProof/>
      <w:sz w:val="18"/>
      <w:lang w:val="en-GB" w:eastAsia="en-US"/>
    </w:rPr>
  </w:style>
  <w:style w:type="paragraph" w:styleId="af9">
    <w:name w:val="index heading"/>
    <w:basedOn w:val="a1"/>
    <w:next w:val="a1"/>
    <w:qFormat/>
    <w:rsid w:val="00E20411"/>
    <w:pPr>
      <w:pBdr>
        <w:top w:val="single" w:sz="12" w:space="0" w:color="auto"/>
      </w:pBdr>
      <w:overflowPunct w:val="0"/>
      <w:autoSpaceDE w:val="0"/>
      <w:autoSpaceDN w:val="0"/>
      <w:adjustRightInd w:val="0"/>
      <w:spacing w:before="360" w:after="240"/>
      <w:textAlignment w:val="baseline"/>
    </w:pPr>
    <w:rPr>
      <w:rFonts w:eastAsia="宋体"/>
      <w:b/>
      <w:i/>
      <w:sz w:val="26"/>
      <w:lang w:eastAsia="ko-KR"/>
    </w:rPr>
  </w:style>
  <w:style w:type="paragraph" w:styleId="afa">
    <w:name w:val="Plain Text"/>
    <w:basedOn w:val="a1"/>
    <w:link w:val="2d"/>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2d">
    <w:name w:val="纯文本 字符2"/>
    <w:basedOn w:val="a2"/>
    <w:link w:val="afa"/>
    <w:qFormat/>
    <w:rsid w:val="00E20411"/>
    <w:rPr>
      <w:rFonts w:ascii="Courier New"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20411"/>
    <w:rPr>
      <w:rFonts w:ascii="Times New Roman" w:hAnsi="Times New Roman"/>
      <w:lang w:val="en-GB" w:eastAsia="en-US"/>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b"/>
    <w:qFormat/>
    <w:rsid w:val="00E20411"/>
    <w:rPr>
      <w:rFonts w:ascii="Times New Roman" w:hAnsi="Times New Roman"/>
      <w:lang w:val="en-GB" w:eastAsia="ja-JP"/>
    </w:rPr>
  </w:style>
  <w:style w:type="paragraph" w:styleId="2e">
    <w:name w:val="Body Text 2"/>
    <w:basedOn w:val="a1"/>
    <w:link w:val="220"/>
    <w:uiPriority w:val="99"/>
    <w:qFormat/>
    <w:rsid w:val="00E20411"/>
    <w:pPr>
      <w:overflowPunct w:val="0"/>
      <w:autoSpaceDE w:val="0"/>
      <w:autoSpaceDN w:val="0"/>
      <w:adjustRightInd w:val="0"/>
      <w:textAlignment w:val="baseline"/>
    </w:pPr>
    <w:rPr>
      <w:i/>
      <w:lang w:eastAsia="x-none"/>
    </w:rPr>
  </w:style>
  <w:style w:type="character" w:customStyle="1" w:styleId="220">
    <w:name w:val="正文文本 2 字符2"/>
    <w:basedOn w:val="a2"/>
    <w:link w:val="2e"/>
    <w:qFormat/>
    <w:rsid w:val="00E20411"/>
    <w:rPr>
      <w:rFonts w:ascii="Times New Roman" w:hAnsi="Times New Roman"/>
      <w:i/>
      <w:lang w:val="en-GB" w:eastAsia="x-none"/>
    </w:rPr>
  </w:style>
  <w:style w:type="paragraph" w:styleId="3a">
    <w:name w:val="Body Text 3"/>
    <w:basedOn w:val="a1"/>
    <w:link w:val="320"/>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320">
    <w:name w:val="正文文本 3 字符2"/>
    <w:basedOn w:val="a2"/>
    <w:link w:val="3a"/>
    <w:qFormat/>
    <w:rsid w:val="00E20411"/>
    <w:rPr>
      <w:rFonts w:ascii="Times New Roman" w:eastAsia="Osaka" w:hAnsi="Times New Roman"/>
      <w:color w:val="000000"/>
      <w:lang w:val="en-GB" w:eastAsia="x-none"/>
    </w:rPr>
  </w:style>
  <w:style w:type="table" w:customStyle="1" w:styleId="TableGrid1">
    <w:name w:val="Table Grid1"/>
    <w:basedOn w:val="a3"/>
    <w:next w:val="af7"/>
    <w:uiPriority w:val="39"/>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a1"/>
    <w:uiPriority w:val="34"/>
    <w:qFormat/>
    <w:rsid w:val="00E20411"/>
    <w:pPr>
      <w:overflowPunct w:val="0"/>
      <w:autoSpaceDE w:val="0"/>
      <w:autoSpaceDN w:val="0"/>
      <w:adjustRightInd w:val="0"/>
      <w:ind w:left="720"/>
      <w:contextualSpacing/>
      <w:textAlignment w:val="baseline"/>
    </w:pPr>
    <w:rPr>
      <w:rFonts w:eastAsia="宋体"/>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afc">
    <w:name w:val="Normal (Web)"/>
    <w:basedOn w:val="a1"/>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f">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b">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5">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0">
    <w:name w:val="Body Text Indent 2"/>
    <w:basedOn w:val="a1"/>
    <w:link w:val="221"/>
    <w:uiPriority w:val="99"/>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221">
    <w:name w:val="正文文本缩进 2 字符2"/>
    <w:basedOn w:val="a2"/>
    <w:link w:val="2f0"/>
    <w:qFormat/>
    <w:rsid w:val="00E20411"/>
    <w:rPr>
      <w:rFonts w:ascii="Times New Roman" w:eastAsia="MS Mincho" w:hAnsi="Times New Roman"/>
      <w:lang w:val="en-GB" w:eastAsia="ko-KR"/>
    </w:rPr>
  </w:style>
  <w:style w:type="paragraph" w:styleId="afe">
    <w:name w:val="Normal Indent"/>
    <w:aliases w:val="d"/>
    <w:basedOn w:val="a1"/>
    <w:link w:val="aff"/>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52">
    <w:name w:val="List Number 5"/>
    <w:basedOn w:val="a1"/>
    <w:uiPriority w:val="99"/>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3">
    <w:name w:val="List Number 3"/>
    <w:basedOn w:val="a1"/>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4">
    <w:name w:val="List Number 4"/>
    <w:basedOn w:val="a1"/>
    <w:uiPriority w:val="99"/>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aff0">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6">
    <w:name w:val="修订1"/>
    <w:hidden/>
    <w:semiHidden/>
    <w:qFormat/>
    <w:rsid w:val="00E20411"/>
    <w:rPr>
      <w:rFonts w:ascii="Times New Roman" w:eastAsia="Batang" w:hAnsi="Times New Roman"/>
      <w:lang w:val="en-GB" w:eastAsia="en-US"/>
    </w:rPr>
  </w:style>
  <w:style w:type="paragraph" w:styleId="aff1">
    <w:name w:val="endnote text"/>
    <w:basedOn w:val="a1"/>
    <w:link w:val="2f1"/>
    <w:uiPriority w:val="99"/>
    <w:qFormat/>
    <w:rsid w:val="00E20411"/>
    <w:pPr>
      <w:overflowPunct w:val="0"/>
      <w:autoSpaceDE w:val="0"/>
      <w:autoSpaceDN w:val="0"/>
      <w:adjustRightInd w:val="0"/>
      <w:snapToGrid w:val="0"/>
      <w:textAlignment w:val="baseline"/>
    </w:pPr>
    <w:rPr>
      <w:lang w:eastAsia="x-none"/>
    </w:rPr>
  </w:style>
  <w:style w:type="character" w:customStyle="1" w:styleId="2f1">
    <w:name w:val="尾注文本 字符2"/>
    <w:basedOn w:val="a2"/>
    <w:link w:val="aff1"/>
    <w:qFormat/>
    <w:rsid w:val="00E20411"/>
    <w:rPr>
      <w:rFonts w:ascii="Times New Roman" w:hAnsi="Times New Roman"/>
      <w:lang w:val="en-GB" w:eastAsia="x-none"/>
    </w:rPr>
  </w:style>
  <w:style w:type="character" w:styleId="aff2">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aff3">
    <w:name w:val="Title"/>
    <w:aliases w:val="Section Header"/>
    <w:basedOn w:val="a1"/>
    <w:next w:val="a1"/>
    <w:link w:val="aff4"/>
    <w:uiPriority w:val="99"/>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4">
    <w:name w:val="标题 字符"/>
    <w:aliases w:val="Section Header 字符"/>
    <w:basedOn w:val="a2"/>
    <w:link w:val="aff3"/>
    <w:uiPriority w:val="99"/>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aff5">
    <w:name w:val="Date"/>
    <w:basedOn w:val="a1"/>
    <w:next w:val="a1"/>
    <w:link w:val="aff6"/>
    <w:uiPriority w:val="99"/>
    <w:qFormat/>
    <w:rsid w:val="00E20411"/>
    <w:pPr>
      <w:overflowPunct w:val="0"/>
      <w:autoSpaceDE w:val="0"/>
      <w:autoSpaceDN w:val="0"/>
      <w:adjustRightInd w:val="0"/>
      <w:textAlignment w:val="baseline"/>
    </w:pPr>
    <w:rPr>
      <w:lang w:eastAsia="x-none"/>
    </w:rPr>
  </w:style>
  <w:style w:type="character" w:customStyle="1" w:styleId="aff6">
    <w:name w:val="日期 字符"/>
    <w:basedOn w:val="a2"/>
    <w:link w:val="aff5"/>
    <w:uiPriority w:val="99"/>
    <w:qFormat/>
    <w:rsid w:val="00E20411"/>
    <w:rPr>
      <w:rFonts w:ascii="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2f2"/>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2f2">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f7"/>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eastAsia="宋体" w:hAnsi="Times New Roman"/>
      <w:sz w:val="24"/>
      <w:szCs w:val="24"/>
      <w:lang w:val="en-GB" w:eastAsia="ko-KR"/>
    </w:rPr>
  </w:style>
  <w:style w:type="paragraph" w:customStyle="1" w:styleId="-PAGE-">
    <w:name w:val="- PAGE -"/>
    <w:uiPriority w:val="99"/>
    <w:qFormat/>
    <w:rsid w:val="00E20411"/>
    <w:rPr>
      <w:rFonts w:ascii="Times New Roman" w:eastAsia="宋体" w:hAnsi="Times New Roman"/>
      <w:sz w:val="24"/>
      <w:szCs w:val="24"/>
      <w:lang w:val="en-GB" w:eastAsia="ko-KR"/>
    </w:rPr>
  </w:style>
  <w:style w:type="paragraph" w:customStyle="1" w:styleId="PageXofY">
    <w:name w:val="Page X of Y"/>
    <w:uiPriority w:val="99"/>
    <w:qFormat/>
    <w:rsid w:val="00E20411"/>
    <w:rPr>
      <w:rFonts w:ascii="Times New Roman" w:eastAsia="宋体" w:hAnsi="Times New Roman"/>
      <w:sz w:val="24"/>
      <w:szCs w:val="24"/>
      <w:lang w:val="en-GB" w:eastAsia="ko-KR"/>
    </w:rPr>
  </w:style>
  <w:style w:type="paragraph" w:customStyle="1" w:styleId="Createdby">
    <w:name w:val="Created by"/>
    <w:uiPriority w:val="99"/>
    <w:qFormat/>
    <w:rsid w:val="00E20411"/>
    <w:rPr>
      <w:rFonts w:ascii="Times New Roman" w:eastAsia="宋体" w:hAnsi="Times New Roman"/>
      <w:sz w:val="24"/>
      <w:szCs w:val="24"/>
      <w:lang w:val="en-GB" w:eastAsia="ko-KR"/>
    </w:rPr>
  </w:style>
  <w:style w:type="paragraph" w:customStyle="1" w:styleId="Createdon">
    <w:name w:val="Created on"/>
    <w:uiPriority w:val="99"/>
    <w:qFormat/>
    <w:rsid w:val="00E20411"/>
    <w:rPr>
      <w:rFonts w:ascii="Times New Roman" w:eastAsia="宋体" w:hAnsi="Times New Roman"/>
      <w:sz w:val="24"/>
      <w:szCs w:val="24"/>
      <w:lang w:val="en-GB" w:eastAsia="ko-KR"/>
    </w:rPr>
  </w:style>
  <w:style w:type="paragraph" w:customStyle="1" w:styleId="Lastprinted">
    <w:name w:val="Last printed"/>
    <w:uiPriority w:val="99"/>
    <w:qFormat/>
    <w:rsid w:val="00E20411"/>
    <w:rPr>
      <w:rFonts w:ascii="Times New Roman" w:eastAsia="宋体" w:hAnsi="Times New Roman"/>
      <w:sz w:val="24"/>
      <w:szCs w:val="24"/>
      <w:lang w:val="en-GB" w:eastAsia="ko-KR"/>
    </w:rPr>
  </w:style>
  <w:style w:type="paragraph" w:customStyle="1" w:styleId="Lastsavedby">
    <w:name w:val="Last saved by"/>
    <w:uiPriority w:val="99"/>
    <w:qFormat/>
    <w:rsid w:val="00E20411"/>
    <w:rPr>
      <w:rFonts w:ascii="Times New Roman" w:eastAsia="宋体" w:hAnsi="Times New Roman"/>
      <w:sz w:val="24"/>
      <w:szCs w:val="24"/>
      <w:lang w:val="en-GB" w:eastAsia="ko-KR"/>
    </w:rPr>
  </w:style>
  <w:style w:type="paragraph" w:customStyle="1" w:styleId="Filename">
    <w:name w:val="Filename"/>
    <w:uiPriority w:val="99"/>
    <w:qFormat/>
    <w:rsid w:val="00E20411"/>
    <w:rPr>
      <w:rFonts w:ascii="Times New Roman" w:eastAsia="宋体" w:hAnsi="Times New Roman"/>
      <w:sz w:val="24"/>
      <w:szCs w:val="24"/>
      <w:lang w:val="en-GB" w:eastAsia="ko-KR"/>
    </w:rPr>
  </w:style>
  <w:style w:type="paragraph" w:customStyle="1" w:styleId="Filenameandpath">
    <w:name w:val="Filename and path"/>
    <w:uiPriority w:val="99"/>
    <w:qFormat/>
    <w:rsid w:val="00E20411"/>
    <w:rPr>
      <w:rFonts w:ascii="Times New Roman" w:eastAsia="宋体" w:hAnsi="Times New Roman"/>
      <w:sz w:val="24"/>
      <w:szCs w:val="24"/>
      <w:lang w:val="en-GB" w:eastAsia="ko-KR"/>
    </w:rPr>
  </w:style>
  <w:style w:type="paragraph" w:customStyle="1" w:styleId="AuthorPageDate">
    <w:name w:val="Author  Page #  Date"/>
    <w:uiPriority w:val="99"/>
    <w:qFormat/>
    <w:rsid w:val="00E20411"/>
    <w:rPr>
      <w:rFonts w:ascii="Times New Roman" w:eastAsia="宋体" w:hAnsi="Times New Roman"/>
      <w:sz w:val="24"/>
      <w:szCs w:val="24"/>
      <w:lang w:val="en-GB" w:eastAsia="ko-KR"/>
    </w:rPr>
  </w:style>
  <w:style w:type="paragraph" w:customStyle="1" w:styleId="ConfidentialPageDate">
    <w:name w:val="Confidential  Page #  Date"/>
    <w:uiPriority w:val="99"/>
    <w:qFormat/>
    <w:rsid w:val="00E20411"/>
    <w:rPr>
      <w:rFonts w:ascii="Times New Roman" w:eastAsia="宋体" w:hAnsi="Times New Roman"/>
      <w:sz w:val="24"/>
      <w:szCs w:val="24"/>
      <w:lang w:val="en-GB" w:eastAsia="ko-KR"/>
    </w:rPr>
  </w:style>
  <w:style w:type="paragraph" w:customStyle="1" w:styleId="INDENT1">
    <w:name w:val="INDENT1"/>
    <w:basedOn w:val="a1"/>
    <w:qFormat/>
    <w:rsid w:val="00E20411"/>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E20411"/>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E20411"/>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E20411"/>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E20411"/>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uiPriority w:val="99"/>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a3"/>
    <w:next w:val="af7"/>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2041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E20411"/>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a1"/>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ko-KR"/>
    </w:rPr>
  </w:style>
  <w:style w:type="paragraph" w:customStyle="1" w:styleId="Separation">
    <w:name w:val="Separation"/>
    <w:basedOn w:val="11"/>
    <w:next w:val="a1"/>
    <w:uiPriority w:val="99"/>
    <w:qFormat/>
    <w:rsid w:val="00E2041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uiPriority w:val="99"/>
    <w:qFormat/>
    <w:rsid w:val="00E20411"/>
    <w:pPr>
      <w:overflowPunct w:val="0"/>
      <w:autoSpaceDE w:val="0"/>
      <w:autoSpaceDN w:val="0"/>
      <w:adjustRightInd w:val="0"/>
      <w:spacing w:before="100" w:beforeAutospacing="1" w:after="100" w:afterAutospacing="1"/>
      <w:textAlignment w:val="baseline"/>
    </w:pPr>
    <w:rPr>
      <w:rFonts w:eastAsia="宋体"/>
      <w:sz w:val="24"/>
      <w:szCs w:val="24"/>
      <w:lang w:val="en-US" w:eastAsia="ko-KR"/>
    </w:rPr>
  </w:style>
  <w:style w:type="paragraph" w:customStyle="1" w:styleId="17">
    <w:name w:val="吹き出し1"/>
    <w:basedOn w:val="a1"/>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f3">
    <w:name w:val="吹き出し2"/>
    <w:basedOn w:val="a1"/>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a1"/>
    <w:next w:val="a1"/>
    <w:uiPriority w:val="99"/>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a1"/>
    <w:next w:val="a1"/>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a1"/>
    <w:uiPriority w:val="99"/>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a1"/>
    <w:uiPriority w:val="99"/>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a1"/>
    <w:uiPriority w:val="99"/>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a1"/>
    <w:uiPriority w:val="99"/>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a1"/>
    <w:uiPriority w:val="99"/>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a1"/>
    <w:uiPriority w:val="99"/>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2e"/>
    <w:next w:val="2e"/>
    <w:uiPriority w:val="99"/>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a1"/>
    <w:next w:val="a1"/>
    <w:uiPriority w:val="99"/>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a1"/>
    <w:uiPriority w:val="99"/>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a1"/>
    <w:uiPriority w:val="99"/>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a1"/>
    <w:uiPriority w:val="99"/>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2041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qFormat/>
    <w:rsid w:val="00E20411"/>
    <w:pPr>
      <w:spacing w:before="120"/>
      <w:outlineLvl w:val="2"/>
    </w:pPr>
    <w:rPr>
      <w:sz w:val="28"/>
    </w:rPr>
  </w:style>
  <w:style w:type="paragraph" w:customStyle="1" w:styleId="Heading2Head2A2">
    <w:name w:val="Heading 2.Head2A.2"/>
    <w:basedOn w:val="11"/>
    <w:next w:val="a1"/>
    <w:uiPriority w:val="99"/>
    <w:qFormat/>
    <w:rsid w:val="00E2041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11"/>
    <w:next w:val="a1"/>
    <w:uiPriority w:val="99"/>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uiPriority w:val="99"/>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afb"/>
    <w:uiPriority w:val="99"/>
    <w:qFormat/>
    <w:rsid w:val="00E20411"/>
    <w:pPr>
      <w:widowControl w:val="0"/>
      <w:spacing w:after="120"/>
      <w:ind w:left="283" w:hanging="283"/>
    </w:pPr>
    <w:rPr>
      <w:rFonts w:eastAsia="MS Mincho"/>
      <w:lang w:eastAsia="de-DE"/>
    </w:rPr>
  </w:style>
  <w:style w:type="paragraph" w:customStyle="1" w:styleId="11BodyText">
    <w:name w:val="11 BodyText"/>
    <w:basedOn w:val="a1"/>
    <w:link w:val="11BodyTextChar"/>
    <w:uiPriority w:val="99"/>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8">
    <w:name w:val="无列表1"/>
    <w:next w:val="a4"/>
    <w:semiHidden/>
    <w:rsid w:val="00E20411"/>
  </w:style>
  <w:style w:type="paragraph" w:customStyle="1" w:styleId="1030302">
    <w:name w:val="样式 样式 标题 1 + 两端对齐 段前: 0.3 行 段后: 0.3 行 行距: 单倍行距 + 段前: 0.2 行 段后: ..."/>
    <w:basedOn w:val="a1"/>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c">
    <w:name w:val="网格型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E2041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72">
    <w:name w:val="标题 7 字符2"/>
    <w:aliases w:val="L7 字符2,Header 7 字符2"/>
    <w:link w:val="7"/>
    <w:qFormat/>
    <w:rsid w:val="00E20411"/>
    <w:rPr>
      <w:rFonts w:ascii="Arial" w:hAnsi="Arial"/>
      <w:lang w:val="en-GB" w:eastAsia="en-US"/>
    </w:rPr>
  </w:style>
  <w:style w:type="character" w:customStyle="1" w:styleId="82">
    <w:name w:val="标题 8 字符2"/>
    <w:link w:val="8"/>
    <w:qFormat/>
    <w:rsid w:val="00E20411"/>
    <w:rPr>
      <w:rFonts w:ascii="Arial" w:hAnsi="Arial"/>
      <w:sz w:val="36"/>
      <w:lang w:val="en-GB" w:eastAsia="en-US"/>
    </w:rPr>
  </w:style>
  <w:style w:type="character" w:customStyle="1" w:styleId="92">
    <w:name w:val="标题 9 字符2"/>
    <w:link w:val="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a1"/>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1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aff9">
    <w:name w:val="table of figures"/>
    <w:basedOn w:val="a1"/>
    <w:next w:val="a1"/>
    <w:uiPriority w:val="99"/>
    <w:qFormat/>
    <w:rsid w:val="00E20411"/>
    <w:pPr>
      <w:overflowPunct w:val="0"/>
      <w:autoSpaceDE w:val="0"/>
      <w:autoSpaceDN w:val="0"/>
      <w:adjustRightInd w:val="0"/>
      <w:ind w:left="400" w:hanging="400"/>
      <w:jc w:val="center"/>
      <w:textAlignment w:val="baseline"/>
    </w:pPr>
    <w:rPr>
      <w:b/>
      <w:lang w:eastAsia="ko-KR"/>
    </w:rPr>
  </w:style>
  <w:style w:type="paragraph" w:styleId="3d">
    <w:name w:val="Body Text Indent 3"/>
    <w:basedOn w:val="a1"/>
    <w:link w:val="3e"/>
    <w:uiPriority w:val="99"/>
    <w:qFormat/>
    <w:rsid w:val="00E20411"/>
    <w:pPr>
      <w:overflowPunct w:val="0"/>
      <w:autoSpaceDE w:val="0"/>
      <w:autoSpaceDN w:val="0"/>
      <w:adjustRightInd w:val="0"/>
      <w:ind w:left="1080"/>
      <w:textAlignment w:val="baseline"/>
    </w:pPr>
    <w:rPr>
      <w:lang w:eastAsia="ko-KR"/>
    </w:rPr>
  </w:style>
  <w:style w:type="character" w:customStyle="1" w:styleId="3e">
    <w:name w:val="正文文本缩进 3 字符"/>
    <w:basedOn w:val="a2"/>
    <w:link w:val="3d"/>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a1"/>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
    <w:name w:val="Heading4 Char"/>
    <w:link w:val="Heading4"/>
    <w:semiHidden/>
    <w:qFormat/>
    <w:rsid w:val="00E20411"/>
    <w:rPr>
      <w:rFonts w:ascii="Arial" w:eastAsia="Arial" w:hAnsi="Arial"/>
      <w:sz w:val="28"/>
      <w:lang w:val="en-GB" w:eastAsia="ko-KR"/>
    </w:rPr>
  </w:style>
  <w:style w:type="paragraph" w:customStyle="1" w:styleId="a">
    <w:name w:val="表格题注"/>
    <w:next w:val="a1"/>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a1"/>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ab">
    <w:name w:val="列表 字符"/>
    <w:link w:val="aa"/>
    <w:qFormat/>
    <w:rsid w:val="00E20411"/>
    <w:rPr>
      <w:rFonts w:ascii="Times New Roman" w:hAnsi="Times New Roman"/>
      <w:lang w:val="en-GB" w:eastAsia="en-US"/>
    </w:rPr>
  </w:style>
  <w:style w:type="character" w:customStyle="1" w:styleId="27">
    <w:name w:val="列表 2 字符"/>
    <w:link w:val="26"/>
    <w:qFormat/>
    <w:rsid w:val="00E20411"/>
    <w:rPr>
      <w:rFonts w:ascii="Times New Roman" w:hAnsi="Times New Roman"/>
      <w:lang w:val="en-GB" w:eastAsia="en-US"/>
    </w:rPr>
  </w:style>
  <w:style w:type="character" w:customStyle="1" w:styleId="35">
    <w:name w:val="列表项目符号 3 字符"/>
    <w:link w:val="33"/>
    <w:qFormat/>
    <w:rsid w:val="00E20411"/>
    <w:rPr>
      <w:rFonts w:ascii="Times New Roman" w:hAnsi="Times New Roman"/>
      <w:lang w:val="en-GB" w:eastAsia="en-US"/>
    </w:rPr>
  </w:style>
  <w:style w:type="character" w:customStyle="1" w:styleId="ac">
    <w:name w:val="列表项目符号 字符"/>
    <w:aliases w:val="UL 字符"/>
    <w:link w:val="a9"/>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uiPriority w:val="99"/>
    <w:qFormat/>
    <w:rsid w:val="00E20411"/>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a1"/>
    <w:uiPriority w:val="99"/>
    <w:qFormat/>
    <w:rsid w:val="00E20411"/>
    <w:pPr>
      <w:widowControl w:val="0"/>
      <w:overflowPunct w:val="0"/>
      <w:autoSpaceDE w:val="0"/>
      <w:autoSpaceDN w:val="0"/>
      <w:adjustRightInd w:val="0"/>
      <w:spacing w:after="240"/>
      <w:jc w:val="both"/>
      <w:textAlignment w:val="baseline"/>
    </w:pPr>
    <w:rPr>
      <w:rFonts w:eastAsia="宋体"/>
      <w:sz w:val="24"/>
      <w:lang w:val="en-AU" w:eastAsia="ko-KR"/>
    </w:rPr>
  </w:style>
  <w:style w:type="paragraph" w:customStyle="1" w:styleId="berschrift1H1">
    <w:name w:val="Überschrift 1.H1"/>
    <w:basedOn w:val="a1"/>
    <w:next w:val="a1"/>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a1"/>
    <w:uiPriority w:val="99"/>
    <w:qFormat/>
    <w:rsid w:val="00E20411"/>
    <w:pPr>
      <w:overflowPunct w:val="0"/>
      <w:autoSpaceDE w:val="0"/>
      <w:autoSpaceDN w:val="0"/>
      <w:adjustRightInd w:val="0"/>
      <w:spacing w:after="240"/>
      <w:jc w:val="both"/>
      <w:textAlignment w:val="baseline"/>
    </w:pPr>
    <w:rPr>
      <w:rFonts w:ascii="Helvetica" w:eastAsia="宋体" w:hAnsi="Helvetica"/>
      <w:lang w:eastAsia="ko-KR"/>
    </w:rPr>
  </w:style>
  <w:style w:type="paragraph" w:customStyle="1" w:styleId="List10">
    <w:name w:val="List1"/>
    <w:basedOn w:val="a1"/>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a1"/>
    <w:uiPriority w:val="99"/>
    <w:qFormat/>
    <w:rsid w:val="00E20411"/>
    <w:pPr>
      <w:overflowPunct w:val="0"/>
      <w:autoSpaceDE w:val="0"/>
      <w:autoSpaceDN w:val="0"/>
      <w:adjustRightInd w:val="0"/>
      <w:spacing w:before="120" w:after="0"/>
      <w:jc w:val="both"/>
      <w:textAlignment w:val="baseline"/>
    </w:pPr>
    <w:rPr>
      <w:rFonts w:eastAsia="宋体"/>
      <w:lang w:val="en-US" w:eastAsia="ko-KR"/>
    </w:rPr>
  </w:style>
  <w:style w:type="paragraph" w:customStyle="1" w:styleId="centered">
    <w:name w:val="centered"/>
    <w:basedOn w:val="a1"/>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ko-KR"/>
    </w:rPr>
  </w:style>
  <w:style w:type="paragraph" w:customStyle="1" w:styleId="References">
    <w:name w:val="References"/>
    <w:basedOn w:val="a1"/>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ko-KR"/>
    </w:rPr>
  </w:style>
  <w:style w:type="paragraph" w:customStyle="1" w:styleId="LightGrid-Accent31">
    <w:name w:val="Light Grid - Accent 31"/>
    <w:basedOn w:val="a1"/>
    <w:uiPriority w:val="99"/>
    <w:qFormat/>
    <w:rsid w:val="00E20411"/>
    <w:pPr>
      <w:overflowPunct w:val="0"/>
      <w:autoSpaceDE w:val="0"/>
      <w:autoSpaceDN w:val="0"/>
      <w:adjustRightInd w:val="0"/>
      <w:ind w:left="720"/>
      <w:contextualSpacing/>
      <w:textAlignment w:val="baseline"/>
    </w:pPr>
    <w:rPr>
      <w:rFonts w:eastAsia="宋体"/>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9">
    <w:name w:val="リストなし1"/>
    <w:next w:val="a4"/>
    <w:uiPriority w:val="99"/>
    <w:semiHidden/>
    <w:unhideWhenUsed/>
    <w:rsid w:val="00E20411"/>
  </w:style>
  <w:style w:type="paragraph" w:customStyle="1" w:styleId="81">
    <w:name w:val="表 (赤)  81"/>
    <w:basedOn w:val="a1"/>
    <w:uiPriority w:val="34"/>
    <w:qFormat/>
    <w:rsid w:val="00E20411"/>
    <w:pPr>
      <w:overflowPunct w:val="0"/>
      <w:autoSpaceDE w:val="0"/>
      <w:autoSpaceDN w:val="0"/>
      <w:adjustRightInd w:val="0"/>
      <w:ind w:left="720"/>
      <w:contextualSpacing/>
      <w:textAlignment w:val="baseline"/>
    </w:pPr>
    <w:rPr>
      <w:rFonts w:eastAsia="宋体"/>
      <w:lang w:eastAsia="ko-KR"/>
    </w:rPr>
  </w:style>
  <w:style w:type="paragraph" w:customStyle="1" w:styleId="note0">
    <w:name w:val="note"/>
    <w:basedOn w:val="a1"/>
    <w:uiPriority w:val="99"/>
    <w:qFormat/>
    <w:rsid w:val="00E2041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4">
    <w:name w:val="Table Classic 2"/>
    <w:basedOn w:val="a3"/>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宋体"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a1"/>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a1"/>
    <w:autoRedefine/>
    <w:uiPriority w:val="99"/>
    <w:qFormat/>
    <w:rsid w:val="00E20411"/>
    <w:pPr>
      <w:overflowPunct w:val="0"/>
      <w:autoSpaceDE w:val="0"/>
      <w:autoSpaceDN w:val="0"/>
      <w:adjustRightInd w:val="0"/>
      <w:spacing w:after="0"/>
      <w:ind w:left="454" w:hanging="454"/>
      <w:textAlignment w:val="baseline"/>
    </w:pPr>
    <w:rPr>
      <w:rFonts w:ascii="Arial" w:eastAsia="宋体"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a1"/>
    <w:uiPriority w:val="99"/>
    <w:qFormat/>
    <w:rsid w:val="00E2041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ko-KR"/>
    </w:rPr>
  </w:style>
  <w:style w:type="character" w:customStyle="1" w:styleId="nowrap1">
    <w:name w:val="nowrap1"/>
    <w:qFormat/>
    <w:rsid w:val="00E20411"/>
  </w:style>
  <w:style w:type="paragraph" w:customStyle="1" w:styleId="cita">
    <w:name w:val="cita"/>
    <w:basedOn w:val="a1"/>
    <w:uiPriority w:val="99"/>
    <w:qFormat/>
    <w:rsid w:val="00E2041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uiPriority w:val="99"/>
    <w:qFormat/>
    <w:rsid w:val="00E2041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1"/>
    <w:qFormat/>
    <w:rsid w:val="00E20411"/>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E2041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a1"/>
    <w:next w:val="a1"/>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宋体" w:hAnsi="Times New Roman"/>
      <w:lang w:val="en-GB" w:eastAsia="en-US"/>
    </w:rPr>
  </w:style>
  <w:style w:type="paragraph" w:customStyle="1" w:styleId="1-21">
    <w:name w:val="中等深浅网格 1 - 着色 21"/>
    <w:basedOn w:val="a1"/>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宋体"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宋体"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a1"/>
    <w:uiPriority w:val="34"/>
    <w:qFormat/>
    <w:rsid w:val="00E20411"/>
    <w:pPr>
      <w:overflowPunct w:val="0"/>
      <w:autoSpaceDE w:val="0"/>
      <w:autoSpaceDN w:val="0"/>
      <w:adjustRightInd w:val="0"/>
      <w:ind w:left="720"/>
      <w:textAlignment w:val="baseline"/>
    </w:pPr>
    <w:rPr>
      <w:rFonts w:eastAsia="等线"/>
      <w:lang w:eastAsia="ko-KR"/>
    </w:rPr>
  </w:style>
  <w:style w:type="character" w:customStyle="1" w:styleId="2f5">
    <w:name w:val="未处理的提及2"/>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宋体" w:hAnsi="Times New Roman"/>
      <w:lang w:val="en-GB" w:eastAsia="en-US"/>
    </w:rPr>
  </w:style>
  <w:style w:type="paragraph" w:customStyle="1" w:styleId="LightList-Accent32">
    <w:name w:val="Light List - Accent 32"/>
    <w:hidden/>
    <w:uiPriority w:val="99"/>
    <w:semiHidden/>
    <w:qFormat/>
    <w:rsid w:val="00E20411"/>
    <w:rPr>
      <w:rFonts w:ascii="Times New Roman" w:eastAsia="宋体" w:hAnsi="Times New Roman"/>
      <w:lang w:val="en-GB" w:eastAsia="en-US"/>
    </w:rPr>
  </w:style>
  <w:style w:type="paragraph" w:customStyle="1" w:styleId="ColorfulShading-Accent11">
    <w:name w:val="Colorful Shading - Accent 11"/>
    <w:hidden/>
    <w:unhideWhenUsed/>
    <w:qFormat/>
    <w:rsid w:val="00E20411"/>
    <w:rPr>
      <w:rFonts w:ascii="Times New Roman" w:eastAsia="宋体" w:hAnsi="Times New Roman"/>
      <w:lang w:val="en-GB" w:eastAsia="en-US"/>
    </w:rPr>
  </w:style>
  <w:style w:type="paragraph" w:styleId="affa">
    <w:name w:val="Revision"/>
    <w:hidden/>
    <w:uiPriority w:val="99"/>
    <w:unhideWhenUsed/>
    <w:qFormat/>
    <w:rsid w:val="00E20411"/>
    <w:rPr>
      <w:rFonts w:ascii="Times New Roman" w:eastAsia="宋体"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affb">
    <w:name w:val="Subtle Reference"/>
    <w:uiPriority w:val="31"/>
    <w:qFormat/>
    <w:rsid w:val="00E20411"/>
    <w:rPr>
      <w:smallCaps/>
      <w:color w:val="5A5A5A"/>
    </w:rPr>
  </w:style>
  <w:style w:type="paragraph" w:styleId="affc">
    <w:name w:val="List Paragraph"/>
    <w:aliases w:val="- Bullets,목록 단락,リスト段落,?? ??,?????,????,Lista1,?? ?목록 단락 Char,¥ê¥¹¥È¶ÎÂä Char"/>
    <w:basedOn w:val="a1"/>
    <w:link w:val="affd"/>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f6">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a1"/>
    <w:next w:val="a1"/>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a1"/>
    <w:next w:val="a1"/>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宋体" w:hAnsi="Arial"/>
      <w:sz w:val="32"/>
      <w:lang w:val="en-GB" w:eastAsia="en-US" w:bidi="ar-SA"/>
    </w:rPr>
  </w:style>
  <w:style w:type="character" w:customStyle="1" w:styleId="CharChar16">
    <w:name w:val="Char Char16"/>
    <w:qFormat/>
    <w:rsid w:val="00E20411"/>
    <w:rPr>
      <w:rFonts w:ascii="Arial" w:eastAsia="宋体" w:hAnsi="Arial"/>
      <w:lang w:val="en-GB" w:eastAsia="en-US" w:bidi="ar-SA"/>
    </w:rPr>
  </w:style>
  <w:style w:type="character" w:customStyle="1" w:styleId="CharChar14">
    <w:name w:val="Char Char14"/>
    <w:qFormat/>
    <w:rsid w:val="00E20411"/>
    <w:rPr>
      <w:rFonts w:ascii="Arial" w:eastAsia="宋体" w:hAnsi="Arial"/>
      <w:sz w:val="36"/>
      <w:lang w:val="en-GB" w:eastAsia="en-US" w:bidi="ar-SA"/>
    </w:rPr>
  </w:style>
  <w:style w:type="paragraph" w:customStyle="1" w:styleId="affe">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afff">
    <w:name w:val="Note Heading"/>
    <w:basedOn w:val="a1"/>
    <w:next w:val="a1"/>
    <w:link w:val="2f7"/>
    <w:qFormat/>
    <w:rsid w:val="00E20411"/>
    <w:pPr>
      <w:overflowPunct w:val="0"/>
      <w:autoSpaceDE w:val="0"/>
      <w:autoSpaceDN w:val="0"/>
      <w:adjustRightInd w:val="0"/>
      <w:textAlignment w:val="baseline"/>
    </w:pPr>
    <w:rPr>
      <w:rFonts w:eastAsia="MS Mincho"/>
      <w:lang w:val="x-none" w:eastAsia="ko-KR"/>
    </w:rPr>
  </w:style>
  <w:style w:type="character" w:customStyle="1" w:styleId="2f7">
    <w:name w:val="注释标题 字符2"/>
    <w:basedOn w:val="a2"/>
    <w:link w:val="afff"/>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fff0">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af0"/>
    <w:next w:val="af0"/>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a1"/>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a4"/>
    <w:uiPriority w:val="99"/>
    <w:semiHidden/>
    <w:rsid w:val="00E20411"/>
  </w:style>
  <w:style w:type="paragraph" w:customStyle="1" w:styleId="xl22">
    <w:name w:val="xl22"/>
    <w:basedOn w:val="a1"/>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0">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f">
    <w:name w:val="吹き出し3"/>
    <w:basedOn w:val="a1"/>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a">
    <w:name w:val="无间隔1"/>
    <w:qFormat/>
    <w:rsid w:val="00E20411"/>
    <w:rPr>
      <w:rFonts w:ascii="Times New Roman" w:eastAsia="宋体" w:hAnsi="Times New Roman"/>
      <w:lang w:val="en-GB" w:eastAsia="en-US"/>
    </w:rPr>
  </w:style>
  <w:style w:type="paragraph" w:customStyle="1" w:styleId="Arial0">
    <w:name w:val="Arial"/>
    <w:basedOn w:val="a1"/>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0">
    <w:name w:val="无间隔6"/>
    <w:qFormat/>
    <w:rsid w:val="00E20411"/>
    <w:rPr>
      <w:rFonts w:ascii="Times New Roman" w:eastAsia="宋体" w:hAnsi="Times New Roman"/>
      <w:lang w:val="en-GB" w:eastAsia="en-US"/>
    </w:rPr>
  </w:style>
  <w:style w:type="paragraph" w:customStyle="1" w:styleId="MO">
    <w:name w:val="MO"/>
    <w:basedOn w:val="a1"/>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宋体" w:hAnsi="Arial" w:cs="Times New Roman"/>
      <w:kern w:val="0"/>
      <w:sz w:val="20"/>
      <w:szCs w:val="20"/>
      <w:lang w:val="en-GB" w:eastAsia="en-US"/>
    </w:rPr>
  </w:style>
  <w:style w:type="character" w:customStyle="1" w:styleId="Heading8Char3">
    <w:name w:val="Heading 8 Char3"/>
    <w:qFormat/>
    <w:rsid w:val="00E20411"/>
    <w:rPr>
      <w:rFonts w:ascii="Arial" w:eastAsia="宋体" w:hAnsi="Arial" w:cs="Times New Roman"/>
      <w:kern w:val="0"/>
      <w:sz w:val="36"/>
      <w:szCs w:val="20"/>
      <w:lang w:val="en-GB" w:eastAsia="en-US"/>
    </w:rPr>
  </w:style>
  <w:style w:type="character" w:customStyle="1" w:styleId="Heading9Char2">
    <w:name w:val="Heading 9 Char2"/>
    <w:qFormat/>
    <w:rsid w:val="00E2041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宋体" w:hAnsi="Courier New" w:cs="Times New Roman"/>
      <w:kern w:val="0"/>
      <w:sz w:val="20"/>
      <w:szCs w:val="20"/>
      <w:lang w:val="nb-NO" w:eastAsia="ja-JP"/>
    </w:rPr>
  </w:style>
  <w:style w:type="paragraph" w:customStyle="1" w:styleId="1b">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afff1">
    <w:name w:val="Emphasis"/>
    <w:uiPriority w:val="20"/>
    <w:qFormat/>
    <w:rsid w:val="00E20411"/>
    <w:rPr>
      <w:i/>
      <w:iCs/>
    </w:rPr>
  </w:style>
  <w:style w:type="paragraph" w:customStyle="1" w:styleId="IBN">
    <w:name w:val="IBN"/>
    <w:basedOn w:val="a1"/>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a1"/>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a1"/>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宋体" w:hAnsi="Arial" w:cs="Arial"/>
      <w:color w:val="0000FF"/>
      <w:kern w:val="2"/>
      <w:sz w:val="24"/>
      <w:szCs w:val="28"/>
      <w:lang w:val="en-GB" w:eastAsia="en-GB"/>
    </w:rPr>
  </w:style>
  <w:style w:type="character" w:customStyle="1" w:styleId="BodyText2Char3">
    <w:name w:val="Body Text 2 Char3"/>
    <w:qFormat/>
    <w:rsid w:val="00E20411"/>
    <w:rPr>
      <w:rFonts w:ascii="Times New Roman" w:eastAsia="宋体" w:hAnsi="Times New Roman" w:cs="Times New Roman"/>
      <w:kern w:val="0"/>
      <w:sz w:val="20"/>
      <w:szCs w:val="20"/>
      <w:lang w:val="en-GB" w:eastAsia="ja-JP"/>
    </w:rPr>
  </w:style>
  <w:style w:type="character" w:customStyle="1" w:styleId="BodyText3Char3">
    <w:name w:val="Body Text 3 Char3"/>
    <w:qFormat/>
    <w:rsid w:val="00E2041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a2"/>
    <w:qFormat/>
    <w:rsid w:val="00E20411"/>
  </w:style>
  <w:style w:type="paragraph" w:customStyle="1" w:styleId="TableEntry0">
    <w:name w:val="Table Entry"/>
    <w:basedOn w:val="a1"/>
    <w:next w:val="a1"/>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宋体" w:hAnsi="Times New Roman" w:cs="Times New Roman"/>
      <w:kern w:val="0"/>
      <w:sz w:val="20"/>
      <w:szCs w:val="20"/>
      <w:lang w:val="en-GB" w:eastAsia="ja-JP"/>
    </w:rPr>
  </w:style>
  <w:style w:type="paragraph" w:customStyle="1" w:styleId="tac0">
    <w:name w:val="tac0"/>
    <w:basedOn w:val="a1"/>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0">
    <w:name w:val="HTML Preformatted"/>
    <w:basedOn w:val="a1"/>
    <w:link w:val="HTML2"/>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2">
    <w:name w:val="HTML 预设格式 字符2"/>
    <w:basedOn w:val="a2"/>
    <w:link w:val="HTML0"/>
    <w:qFormat/>
    <w:rsid w:val="00E20411"/>
    <w:rPr>
      <w:rFonts w:ascii="Courier New" w:eastAsia="MS Mincho" w:hAnsi="Courier New"/>
      <w:lang w:val="en-GB" w:eastAsia="ja-JP"/>
    </w:rPr>
  </w:style>
  <w:style w:type="paragraph" w:customStyle="1" w:styleId="msolistparagraph0">
    <w:name w:val="msolistparagraph"/>
    <w:basedOn w:val="a1"/>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a1"/>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a4"/>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uiPriority w:val="99"/>
    <w:semiHidden/>
    <w:rsid w:val="00E20411"/>
  </w:style>
  <w:style w:type="numbering" w:customStyle="1" w:styleId="NoList4">
    <w:name w:val="No List4"/>
    <w:next w:val="a4"/>
    <w:uiPriority w:val="99"/>
    <w:semiHidden/>
    <w:rsid w:val="00E20411"/>
  </w:style>
  <w:style w:type="numbering" w:customStyle="1" w:styleId="NoList5">
    <w:name w:val="No List5"/>
    <w:next w:val="a4"/>
    <w:uiPriority w:val="99"/>
    <w:semiHidden/>
    <w:rsid w:val="00E20411"/>
  </w:style>
  <w:style w:type="numbering" w:customStyle="1" w:styleId="NoList6">
    <w:name w:val="No List6"/>
    <w:next w:val="a4"/>
    <w:uiPriority w:val="99"/>
    <w:semiHidden/>
    <w:rsid w:val="00E20411"/>
  </w:style>
  <w:style w:type="numbering" w:customStyle="1" w:styleId="NoList7">
    <w:name w:val="No List7"/>
    <w:next w:val="a4"/>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宋体"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a4"/>
    <w:uiPriority w:val="99"/>
    <w:semiHidden/>
    <w:rsid w:val="00E20411"/>
  </w:style>
  <w:style w:type="numbering" w:customStyle="1" w:styleId="NoList21">
    <w:name w:val="No List21"/>
    <w:next w:val="a4"/>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a1"/>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fff2">
    <w:name w:val="標準番号"/>
    <w:basedOn w:val="a1"/>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a1"/>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f8">
    <w:name w:val="列出段落2"/>
    <w:basedOn w:val="a1"/>
    <w:qFormat/>
    <w:rsid w:val="00E20411"/>
    <w:pPr>
      <w:overflowPunct w:val="0"/>
      <w:autoSpaceDE w:val="0"/>
      <w:autoSpaceDN w:val="0"/>
      <w:adjustRightInd w:val="0"/>
      <w:ind w:firstLineChars="200" w:firstLine="420"/>
      <w:textAlignment w:val="baseline"/>
    </w:pPr>
    <w:rPr>
      <w:lang w:eastAsia="ko-KR"/>
    </w:rPr>
  </w:style>
  <w:style w:type="paragraph" w:customStyle="1" w:styleId="1c">
    <w:name w:val="列出段落1"/>
    <w:basedOn w:val="a1"/>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20411"/>
    <w:rPr>
      <w:rFonts w:ascii="Courier New" w:eastAsia="Times New Roman" w:hAnsi="Courier New" w:cs="Courier New"/>
      <w:sz w:val="20"/>
      <w:szCs w:val="20"/>
    </w:rPr>
  </w:style>
  <w:style w:type="paragraph" w:customStyle="1" w:styleId="b31">
    <w:name w:val="b3"/>
    <w:basedOn w:val="a1"/>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a1"/>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a1"/>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宋体"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宋体"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宋体"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宋体"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宋体"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fff3">
    <w:name w:val="段落フォント"/>
    <w:qFormat/>
    <w:rsid w:val="00E20411"/>
  </w:style>
  <w:style w:type="character" w:customStyle="1" w:styleId="afff4">
    <w:name w:val="脚注番号"/>
    <w:qFormat/>
    <w:rsid w:val="00E20411"/>
    <w:rPr>
      <w:b/>
      <w:position w:val="3"/>
      <w:sz w:val="16"/>
    </w:rPr>
  </w:style>
  <w:style w:type="character" w:customStyle="1" w:styleId="afff5">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0">
    <w:name w:val="(文字) (文字)8"/>
    <w:qFormat/>
    <w:rsid w:val="00E20411"/>
    <w:rPr>
      <w:rFonts w:ascii="Arial" w:eastAsia="MS Mincho" w:hAnsi="Arial"/>
      <w:lang w:val="en-GB" w:eastAsia="ar-SA" w:bidi="ar-SA"/>
    </w:rPr>
  </w:style>
  <w:style w:type="character" w:customStyle="1" w:styleId="71">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1">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4">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fff6">
    <w:name w:val="番号付け記号"/>
    <w:qFormat/>
    <w:rsid w:val="00E20411"/>
  </w:style>
  <w:style w:type="paragraph" w:customStyle="1" w:styleId="afff7">
    <w:name w:val="見出し"/>
    <w:basedOn w:val="a1"/>
    <w:next w:val="afb"/>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8">
    <w:name w:val="図表番号"/>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9">
    <w:name w:val="索引"/>
    <w:basedOn w:val="a1"/>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a">
    <w:name w:val="段落番号"/>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9">
    <w:name w:val="段落番号 2"/>
    <w:basedOn w:val="afffa"/>
    <w:qFormat/>
    <w:rsid w:val="00E20411"/>
    <w:pPr>
      <w:ind w:left="851" w:hanging="284"/>
    </w:pPr>
  </w:style>
  <w:style w:type="paragraph" w:customStyle="1" w:styleId="afffb">
    <w:name w:val="箇条書き"/>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a">
    <w:name w:val="箇条書き 2"/>
    <w:basedOn w:val="afffb"/>
    <w:qFormat/>
    <w:rsid w:val="00E20411"/>
    <w:pPr>
      <w:tabs>
        <w:tab w:val="clear" w:pos="644"/>
        <w:tab w:val="num" w:pos="1494"/>
      </w:tabs>
      <w:ind w:left="851" w:hanging="284"/>
    </w:pPr>
  </w:style>
  <w:style w:type="paragraph" w:customStyle="1" w:styleId="3f0">
    <w:name w:val="箇条書き 3"/>
    <w:basedOn w:val="2fa"/>
    <w:qFormat/>
    <w:rsid w:val="00E20411"/>
    <w:pPr>
      <w:ind w:left="1135"/>
    </w:pPr>
  </w:style>
  <w:style w:type="paragraph" w:customStyle="1" w:styleId="2fb">
    <w:name w:val="一覧 2"/>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b"/>
    <w:qFormat/>
    <w:rsid w:val="00E20411"/>
    <w:pPr>
      <w:ind w:left="1135"/>
    </w:pPr>
  </w:style>
  <w:style w:type="paragraph" w:customStyle="1" w:styleId="46">
    <w:name w:val="一覧 4"/>
    <w:basedOn w:val="3f1"/>
    <w:qFormat/>
    <w:rsid w:val="00E20411"/>
    <w:pPr>
      <w:ind w:left="1418"/>
    </w:pPr>
  </w:style>
  <w:style w:type="paragraph" w:customStyle="1" w:styleId="55">
    <w:name w:val="一覧 5"/>
    <w:basedOn w:val="46"/>
    <w:qFormat/>
    <w:rsid w:val="00E20411"/>
    <w:pPr>
      <w:ind w:left="1702"/>
    </w:pPr>
  </w:style>
  <w:style w:type="paragraph" w:customStyle="1" w:styleId="47">
    <w:name w:val="箇条書き 4"/>
    <w:basedOn w:val="3f0"/>
    <w:qFormat/>
    <w:rsid w:val="00E20411"/>
    <w:pPr>
      <w:ind w:left="1418"/>
    </w:pPr>
  </w:style>
  <w:style w:type="paragraph" w:customStyle="1" w:styleId="56">
    <w:name w:val="箇条書き 5"/>
    <w:basedOn w:val="47"/>
    <w:qFormat/>
    <w:rsid w:val="00E20411"/>
    <w:pPr>
      <w:ind w:left="1702"/>
    </w:pPr>
  </w:style>
  <w:style w:type="paragraph" w:customStyle="1" w:styleId="afffc">
    <w:name w:val="コメント文字列"/>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ffd">
    <w:name w:val="コメント内容"/>
    <w:basedOn w:val="afffc"/>
    <w:next w:val="afffc"/>
    <w:qFormat/>
    <w:rsid w:val="00E20411"/>
    <w:rPr>
      <w:b/>
      <w:bCs/>
    </w:rPr>
  </w:style>
  <w:style w:type="paragraph" w:customStyle="1" w:styleId="afffe">
    <w:name w:val="見出しマップ"/>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
    <w:name w:val="書式なし"/>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c">
    <w:name w:val="本文 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fd">
    <w:name w:val="本文インデント 2"/>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0">
    <w:name w:val="標準インデント"/>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1">
    <w:name w:val="記"/>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2">
    <w:name w:val="表の内容"/>
    <w:basedOn w:val="a1"/>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3">
    <w:name w:val="表の見出し"/>
    <w:basedOn w:val="affff2"/>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宋体"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宋体"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宋体"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a1"/>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aa"/>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aa"/>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a1"/>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20411"/>
    <w:pPr>
      <w:suppressAutoHyphens/>
      <w:overflowPunct w:val="0"/>
      <w:autoSpaceDE w:val="0"/>
      <w:autoSpaceDN w:val="0"/>
      <w:adjustRightInd w:val="0"/>
      <w:textAlignment w:val="baseline"/>
    </w:pPr>
    <w:rPr>
      <w:rFonts w:eastAsia="MS Mincho"/>
      <w:lang w:eastAsia="ar-SA"/>
    </w:rPr>
  </w:style>
  <w:style w:type="paragraph" w:customStyle="1" w:styleId="affff4">
    <w:name w:val="枠の内容"/>
    <w:basedOn w:val="afb"/>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a9"/>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a1"/>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a1"/>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a1"/>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a1"/>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a1"/>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a1"/>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a4"/>
    <w:uiPriority w:val="99"/>
    <w:semiHidden/>
    <w:rsid w:val="00E20411"/>
  </w:style>
  <w:style w:type="numbering" w:customStyle="1" w:styleId="NoList12">
    <w:name w:val="No List12"/>
    <w:next w:val="a4"/>
    <w:uiPriority w:val="99"/>
    <w:semiHidden/>
    <w:rsid w:val="00E20411"/>
  </w:style>
  <w:style w:type="numbering" w:customStyle="1" w:styleId="NoList22">
    <w:name w:val="No List22"/>
    <w:next w:val="a4"/>
    <w:uiPriority w:val="99"/>
    <w:semiHidden/>
    <w:rsid w:val="00E20411"/>
  </w:style>
  <w:style w:type="numbering" w:customStyle="1" w:styleId="NoList9">
    <w:name w:val="No List9"/>
    <w:next w:val="a4"/>
    <w:uiPriority w:val="99"/>
    <w:semiHidden/>
    <w:rsid w:val="00E20411"/>
  </w:style>
  <w:style w:type="numbering" w:customStyle="1" w:styleId="NoList13">
    <w:name w:val="No List13"/>
    <w:next w:val="a4"/>
    <w:uiPriority w:val="99"/>
    <w:semiHidden/>
    <w:rsid w:val="00E20411"/>
  </w:style>
  <w:style w:type="numbering" w:customStyle="1" w:styleId="NoList23">
    <w:name w:val="No List23"/>
    <w:next w:val="a4"/>
    <w:uiPriority w:val="99"/>
    <w:semiHidden/>
    <w:rsid w:val="00E20411"/>
  </w:style>
  <w:style w:type="numbering" w:customStyle="1" w:styleId="NoList10">
    <w:name w:val="No List10"/>
    <w:next w:val="a4"/>
    <w:uiPriority w:val="99"/>
    <w:semiHidden/>
    <w:rsid w:val="00E20411"/>
  </w:style>
  <w:style w:type="character" w:customStyle="1" w:styleId="1d">
    <w:name w:val="段落フォント1"/>
    <w:qFormat/>
    <w:rsid w:val="00E20411"/>
  </w:style>
  <w:style w:type="character" w:customStyle="1" w:styleId="1e">
    <w:name w:val="コメント参照1"/>
    <w:qFormat/>
    <w:rsid w:val="00E20411"/>
    <w:rPr>
      <w:sz w:val="16"/>
    </w:rPr>
  </w:style>
  <w:style w:type="paragraph" w:customStyle="1" w:styleId="1f">
    <w:name w:val="図表番号1"/>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f0"/>
    <w:qFormat/>
    <w:rsid w:val="00E20411"/>
    <w:pPr>
      <w:ind w:left="851" w:hanging="284"/>
    </w:pPr>
  </w:style>
  <w:style w:type="paragraph" w:customStyle="1" w:styleId="1f1">
    <w:name w:val="箇条書き1"/>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f1"/>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2">
    <w:name w:val="コメント文字列1"/>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E20411"/>
    <w:rPr>
      <w:b/>
      <w:bCs/>
    </w:rPr>
  </w:style>
  <w:style w:type="paragraph" w:customStyle="1" w:styleId="1f4">
    <w:name w:val="見出しマップ1"/>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a4"/>
    <w:uiPriority w:val="99"/>
    <w:semiHidden/>
    <w:rsid w:val="00E20411"/>
  </w:style>
  <w:style w:type="numbering" w:customStyle="1" w:styleId="NoList31">
    <w:name w:val="No List31"/>
    <w:next w:val="a4"/>
    <w:uiPriority w:val="99"/>
    <w:semiHidden/>
    <w:rsid w:val="00E20411"/>
  </w:style>
  <w:style w:type="numbering" w:customStyle="1" w:styleId="NoList41">
    <w:name w:val="No List41"/>
    <w:next w:val="a4"/>
    <w:uiPriority w:val="99"/>
    <w:semiHidden/>
    <w:rsid w:val="00E20411"/>
  </w:style>
  <w:style w:type="numbering" w:customStyle="1" w:styleId="NoList51">
    <w:name w:val="No List51"/>
    <w:next w:val="a4"/>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8">
    <w:name w:val="题注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9">
    <w:name w:val="图表目录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a4"/>
    <w:uiPriority w:val="99"/>
    <w:semiHidden/>
    <w:rsid w:val="00E20411"/>
  </w:style>
  <w:style w:type="numbering" w:customStyle="1" w:styleId="NoList16">
    <w:name w:val="No List16"/>
    <w:next w:val="a4"/>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a1"/>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37">
    <w:name w:val="列表 3 字符"/>
    <w:link w:val="36"/>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E20411"/>
  </w:style>
  <w:style w:type="paragraph" w:customStyle="1" w:styleId="2fe">
    <w:name w:val="无间隔2"/>
    <w:qFormat/>
    <w:rsid w:val="00E20411"/>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宋体"/>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a4"/>
    <w:semiHidden/>
    <w:unhideWhenUsed/>
    <w:rsid w:val="00E20411"/>
  </w:style>
  <w:style w:type="paragraph" w:customStyle="1" w:styleId="font5">
    <w:name w:val="font5"/>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f">
    <w:name w:val="목록 없음2"/>
    <w:next w:val="a4"/>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a1"/>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f3">
    <w:name w:val="修订3"/>
    <w:hidden/>
    <w:semiHidden/>
    <w:qFormat/>
    <w:rsid w:val="00E20411"/>
    <w:rPr>
      <w:rFonts w:ascii="Times New Roman" w:eastAsia="Batang" w:hAnsi="Times New Roman"/>
      <w:lang w:val="en-GB" w:eastAsia="en-US"/>
    </w:rPr>
  </w:style>
  <w:style w:type="paragraph" w:customStyle="1" w:styleId="1fb">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c">
    <w:name w:val="書式なし (文字)1"/>
    <w:qFormat/>
    <w:rsid w:val="00E20411"/>
    <w:rPr>
      <w:rFonts w:ascii="MS Mincho" w:eastAsia="MS Mincho" w:hAnsi="Courier New" w:cs="Courier New" w:hint="eastAsia"/>
      <w:sz w:val="21"/>
      <w:szCs w:val="21"/>
      <w:lang w:val="en-GB" w:eastAsia="en-US"/>
    </w:rPr>
  </w:style>
  <w:style w:type="character" w:customStyle="1" w:styleId="1fd">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7">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宋体"/>
      <w:lang w:eastAsia="en-US"/>
    </w:rPr>
  </w:style>
  <w:style w:type="character" w:customStyle="1" w:styleId="Char2">
    <w:name w:val="批注主题 Char2"/>
    <w:qFormat/>
    <w:rsid w:val="00E20411"/>
    <w:rPr>
      <w:rFonts w:eastAsia="宋体"/>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宋体"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宋体"/>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f4">
    <w:name w:val="変更箇所3"/>
    <w:hidden/>
    <w:semiHidden/>
    <w:qFormat/>
    <w:rsid w:val="00E20411"/>
    <w:rPr>
      <w:rFonts w:ascii="Times New Roman" w:eastAsia="MS Mincho" w:hAnsi="Times New Roman"/>
      <w:lang w:val="en-GB" w:eastAsia="en-US"/>
    </w:rPr>
  </w:style>
  <w:style w:type="paragraph" w:customStyle="1" w:styleId="2ff0">
    <w:name w:val="変更箇所2"/>
    <w:hidden/>
    <w:semiHidden/>
    <w:qFormat/>
    <w:rsid w:val="00E20411"/>
    <w:rPr>
      <w:rFonts w:ascii="Times New Roman" w:eastAsia="MS Mincho" w:hAnsi="Times New Roman"/>
      <w:lang w:val="en-GB" w:eastAsia="en-US"/>
    </w:rPr>
  </w:style>
  <w:style w:type="paragraph" w:customStyle="1" w:styleId="2ff1">
    <w:name w:val="수정2"/>
    <w:hidden/>
    <w:semiHidden/>
    <w:qFormat/>
    <w:rsid w:val="00E20411"/>
    <w:rPr>
      <w:rFonts w:ascii="Times New Roman" w:eastAsia="Batang" w:hAnsi="Times New Roman"/>
      <w:lang w:val="en-GB" w:eastAsia="en-US"/>
    </w:rPr>
  </w:style>
  <w:style w:type="paragraph" w:customStyle="1" w:styleId="48">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e">
    <w:name w:val="標號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f">
    <w:name w:val="圖表目錄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qFormat/>
    <w:rsid w:val="00E20411"/>
    <w:rPr>
      <w:rFonts w:ascii="Times New Roman" w:eastAsia="Batang" w:hAnsi="Times New Roman"/>
      <w:lang w:val="en-GB" w:eastAsia="en-US"/>
    </w:rPr>
  </w:style>
  <w:style w:type="paragraph" w:customStyle="1" w:styleId="3f5">
    <w:name w:val="无间隔3"/>
    <w:qFormat/>
    <w:rsid w:val="00E20411"/>
    <w:rPr>
      <w:rFonts w:ascii="Times New Roman" w:eastAsia="宋体" w:hAnsi="Times New Roman"/>
      <w:lang w:val="en-GB" w:eastAsia="en-US"/>
    </w:rPr>
  </w:style>
  <w:style w:type="paragraph" w:customStyle="1" w:styleId="3f6">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9">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a1"/>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a1"/>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a1"/>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30"/>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20411"/>
    <w:rPr>
      <w:rFonts w:ascii="Times New Roman" w:hAnsi="Times New Roman"/>
      <w:lang w:val="sv-SE" w:eastAsia="sv-SE"/>
    </w:rPr>
    <w:tblPr/>
  </w:style>
  <w:style w:type="table" w:customStyle="1" w:styleId="TableGrid21">
    <w:name w:val="Table Grid2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E20411"/>
    <w:rPr>
      <w:rFonts w:ascii="MingLiU" w:eastAsia="MingLiU" w:hAnsi="Courier New" w:cs="Courier New"/>
      <w:sz w:val="24"/>
      <w:szCs w:val="24"/>
      <w:lang w:val="en-GB" w:eastAsia="en-US"/>
    </w:rPr>
  </w:style>
  <w:style w:type="character" w:customStyle="1" w:styleId="1ff1">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2">
    <w:name w:val="本文 2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a">
    <w:name w:val="吹き出し4"/>
    <w:basedOn w:val="a1"/>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ff2">
    <w:name w:val="段落フォント2"/>
    <w:qFormat/>
    <w:rsid w:val="00E20411"/>
  </w:style>
  <w:style w:type="character" w:customStyle="1" w:styleId="2ff3">
    <w:name w:val="コメント参照2"/>
    <w:qFormat/>
    <w:rsid w:val="00E20411"/>
    <w:rPr>
      <w:sz w:val="16"/>
    </w:rPr>
  </w:style>
  <w:style w:type="paragraph" w:customStyle="1" w:styleId="2ff4">
    <w:name w:val="図表番号2"/>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5">
    <w:name w:val="段落番号2"/>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段落番号 22"/>
    <w:basedOn w:val="2ff5"/>
    <w:qFormat/>
    <w:rsid w:val="00E20411"/>
    <w:pPr>
      <w:ind w:left="851" w:hanging="284"/>
    </w:pPr>
  </w:style>
  <w:style w:type="paragraph" w:customStyle="1" w:styleId="2ff6">
    <w:name w:val="箇条書き2"/>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4">
    <w:name w:val="箇条書き 22"/>
    <w:basedOn w:val="2ff6"/>
    <w:qFormat/>
    <w:rsid w:val="00E20411"/>
    <w:pPr>
      <w:tabs>
        <w:tab w:val="clear" w:pos="644"/>
        <w:tab w:val="num" w:pos="1494"/>
      </w:tabs>
      <w:ind w:left="851" w:hanging="284"/>
    </w:pPr>
  </w:style>
  <w:style w:type="paragraph" w:customStyle="1" w:styleId="322">
    <w:name w:val="箇条書き 32"/>
    <w:basedOn w:val="224"/>
    <w:qFormat/>
    <w:rsid w:val="00E20411"/>
    <w:pPr>
      <w:ind w:left="1135"/>
    </w:pPr>
  </w:style>
  <w:style w:type="paragraph" w:customStyle="1" w:styleId="225">
    <w:name w:val="一覧 22"/>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5"/>
    <w:qFormat/>
    <w:rsid w:val="00E20411"/>
    <w:pPr>
      <w:ind w:left="1135"/>
    </w:pPr>
  </w:style>
  <w:style w:type="paragraph" w:customStyle="1" w:styleId="420">
    <w:name w:val="一覧 42"/>
    <w:basedOn w:val="323"/>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2"/>
    <w:qFormat/>
    <w:rsid w:val="00E20411"/>
    <w:pPr>
      <w:ind w:left="1418"/>
    </w:pPr>
  </w:style>
  <w:style w:type="paragraph" w:customStyle="1" w:styleId="521">
    <w:name w:val="箇条書き 52"/>
    <w:basedOn w:val="421"/>
    <w:qFormat/>
    <w:rsid w:val="00E20411"/>
    <w:pPr>
      <w:ind w:left="1702"/>
    </w:pPr>
  </w:style>
  <w:style w:type="paragraph" w:customStyle="1" w:styleId="2ff7">
    <w:name w:val="コメント文字列2"/>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f8">
    <w:name w:val="コメント内容2"/>
    <w:basedOn w:val="2ff7"/>
    <w:next w:val="2ff7"/>
    <w:qFormat/>
    <w:rsid w:val="00E20411"/>
    <w:rPr>
      <w:b/>
      <w:bCs/>
    </w:rPr>
  </w:style>
  <w:style w:type="paragraph" w:customStyle="1" w:styleId="2ff9">
    <w:name w:val="見出しマップ2"/>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a">
    <w:name w:val="書式なし2"/>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6">
    <w:name w:val="本文インデント 22"/>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b">
    <w:name w:val="標準インデント2"/>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c">
    <w:name w:val="記2"/>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a4"/>
    <w:uiPriority w:val="99"/>
    <w:semiHidden/>
    <w:rsid w:val="00E20411"/>
  </w:style>
  <w:style w:type="paragraph" w:styleId="affff6">
    <w:name w:val="Subtitle"/>
    <w:basedOn w:val="a1"/>
    <w:next w:val="a1"/>
    <w:link w:val="affff7"/>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affff7">
    <w:name w:val="副标题 字符"/>
    <w:basedOn w:val="a2"/>
    <w:link w:val="affff6"/>
    <w:qFormat/>
    <w:rsid w:val="00E20411"/>
    <w:rPr>
      <w:rFonts w:ascii="Cambria" w:eastAsia="PMingLiU" w:hAnsi="Cambria"/>
      <w:i/>
      <w:iCs/>
      <w:sz w:val="24"/>
      <w:szCs w:val="24"/>
      <w:lang w:val="en-GB" w:eastAsia="ko-KR"/>
    </w:rPr>
  </w:style>
  <w:style w:type="paragraph" w:styleId="affff8">
    <w:name w:val="No Spacing"/>
    <w:basedOn w:val="a1"/>
    <w:link w:val="affff9"/>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9">
    <w:name w:val="无间隔 字符"/>
    <w:link w:val="affff8"/>
    <w:uiPriority w:val="1"/>
    <w:qFormat/>
    <w:rsid w:val="00E20411"/>
    <w:rPr>
      <w:rFonts w:ascii="Arial" w:eastAsia="PMingLiU" w:hAnsi="Arial"/>
      <w:lang w:val="x-none" w:eastAsia="x-none"/>
    </w:rPr>
  </w:style>
  <w:style w:type="paragraph" w:styleId="affffa">
    <w:name w:val="Quote"/>
    <w:basedOn w:val="a1"/>
    <w:next w:val="a1"/>
    <w:link w:val="affffb"/>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affffb">
    <w:name w:val="引用 字符"/>
    <w:basedOn w:val="a2"/>
    <w:link w:val="affffa"/>
    <w:uiPriority w:val="29"/>
    <w:qFormat/>
    <w:rsid w:val="00E20411"/>
    <w:rPr>
      <w:rFonts w:ascii="Arial" w:eastAsia="PMingLiU" w:hAnsi="Arial"/>
      <w:i/>
      <w:iCs/>
      <w:color w:val="000000"/>
      <w:lang w:val="en-GB" w:eastAsia="ko-KR"/>
    </w:rPr>
  </w:style>
  <w:style w:type="paragraph" w:styleId="affffc">
    <w:name w:val="Intense Quote"/>
    <w:basedOn w:val="a1"/>
    <w:next w:val="a1"/>
    <w:link w:val="affffd"/>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affffd">
    <w:name w:val="明显引用 字符"/>
    <w:basedOn w:val="a2"/>
    <w:link w:val="affffc"/>
    <w:uiPriority w:val="30"/>
    <w:qFormat/>
    <w:rsid w:val="00E20411"/>
    <w:rPr>
      <w:rFonts w:ascii="Arial" w:eastAsia="PMingLiU" w:hAnsi="Arial"/>
      <w:b/>
      <w:bCs/>
      <w:i/>
      <w:iCs/>
      <w:color w:val="4F81BD"/>
      <w:lang w:val="en-GB" w:eastAsia="ko-KR"/>
    </w:rPr>
  </w:style>
  <w:style w:type="character" w:styleId="affffe">
    <w:name w:val="Subtle Emphasis"/>
    <w:uiPriority w:val="19"/>
    <w:qFormat/>
    <w:rsid w:val="00E20411"/>
    <w:rPr>
      <w:i/>
      <w:iCs/>
      <w:color w:val="808080"/>
    </w:rPr>
  </w:style>
  <w:style w:type="character" w:styleId="afffff">
    <w:name w:val="Intense Emphasis"/>
    <w:uiPriority w:val="21"/>
    <w:qFormat/>
    <w:rsid w:val="00E20411"/>
    <w:rPr>
      <w:b/>
      <w:bCs/>
      <w:i/>
      <w:iCs/>
      <w:color w:val="4F81BD"/>
    </w:rPr>
  </w:style>
  <w:style w:type="character" w:styleId="afffff0">
    <w:name w:val="Intense Reference"/>
    <w:uiPriority w:val="32"/>
    <w:qFormat/>
    <w:rsid w:val="00E20411"/>
    <w:rPr>
      <w:b/>
      <w:bCs/>
      <w:smallCaps/>
      <w:color w:val="C0504D"/>
      <w:spacing w:val="5"/>
      <w:u w:val="single"/>
    </w:rPr>
  </w:style>
  <w:style w:type="character" w:styleId="afffff1">
    <w:name w:val="Book Title"/>
    <w:uiPriority w:val="33"/>
    <w:qFormat/>
    <w:rsid w:val="00E20411"/>
    <w:rPr>
      <w:b/>
      <w:bCs/>
      <w:smallCaps/>
      <w:spacing w:val="5"/>
    </w:rPr>
  </w:style>
  <w:style w:type="paragraph" w:styleId="TOC">
    <w:name w:val="TOC Heading"/>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a1"/>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a1"/>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a1"/>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
    <w:name w:val="List2"/>
    <w:basedOn w:val="List1"/>
    <w:uiPriority w:val="99"/>
    <w:qFormat/>
    <w:rsid w:val="00E20411"/>
  </w:style>
  <w:style w:type="paragraph" w:customStyle="1" w:styleId="StyleHeading5Firstline0cm">
    <w:name w:val="Style Heading 5 + First line:  0 cm"/>
    <w:basedOn w:val="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a3"/>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1ff2">
    <w:name w:val="Table Colorful 1"/>
    <w:basedOn w:val="a3"/>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8">
    <w:name w:val="吹き出し5"/>
    <w:basedOn w:val="a1"/>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f8">
    <w:name w:val="段落フォント3"/>
    <w:qFormat/>
    <w:rsid w:val="00E20411"/>
  </w:style>
  <w:style w:type="character" w:customStyle="1" w:styleId="3f9">
    <w:name w:val="コメント参照3"/>
    <w:qFormat/>
    <w:rsid w:val="00E20411"/>
    <w:rPr>
      <w:sz w:val="16"/>
    </w:rPr>
  </w:style>
  <w:style w:type="paragraph" w:customStyle="1" w:styleId="3fa">
    <w:name w:val="図表番号3"/>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b"/>
    <w:qFormat/>
    <w:rsid w:val="00E20411"/>
    <w:pPr>
      <w:ind w:left="851" w:hanging="284"/>
    </w:pPr>
  </w:style>
  <w:style w:type="paragraph" w:customStyle="1" w:styleId="3fc">
    <w:name w:val="箇条書き3"/>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c"/>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fd">
    <w:name w:val="コメント文字列3"/>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qFormat/>
    <w:rsid w:val="00E20411"/>
    <w:rPr>
      <w:b/>
      <w:bCs/>
    </w:rPr>
  </w:style>
  <w:style w:type="paragraph" w:customStyle="1" w:styleId="3ff">
    <w:name w:val="見出しマップ3"/>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3">
    <w:name w:val="吹き出し (文字)1"/>
    <w:uiPriority w:val="99"/>
    <w:semiHidden/>
    <w:qFormat/>
    <w:rsid w:val="00E20411"/>
    <w:rPr>
      <w:rFonts w:ascii="MS Mincho" w:eastAsia="MS Mincho" w:hAnsi="Times New Roman"/>
      <w:sz w:val="18"/>
      <w:szCs w:val="18"/>
      <w:lang w:val="en-GB" w:eastAsia="en-US"/>
    </w:rPr>
  </w:style>
  <w:style w:type="character" w:customStyle="1" w:styleId="1ff4">
    <w:name w:val="見出しマップ (文字)1"/>
    <w:uiPriority w:val="99"/>
    <w:semiHidden/>
    <w:qFormat/>
    <w:rsid w:val="00E20411"/>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6">
    <w:name w:val="コメント文字列 (文字)1"/>
    <w:uiPriority w:val="99"/>
    <w:semiHidden/>
    <w:qFormat/>
    <w:rsid w:val="00E20411"/>
    <w:rPr>
      <w:rFonts w:ascii="Times New Roman" w:eastAsia="Times New Roman" w:hAnsi="Times New Roman"/>
      <w:lang w:val="en-GB" w:eastAsia="en-US"/>
    </w:rPr>
  </w:style>
  <w:style w:type="character" w:customStyle="1" w:styleId="1ff7">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1">
    <w:name w:val="Colorful Grid Accent 1"/>
    <w:basedOn w:val="a3"/>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qFormat/>
    <w:rsid w:val="00E20411"/>
    <w:rPr>
      <w:rFonts w:ascii="Times New Roman" w:eastAsia="Times New Roman" w:hAnsi="Times New Roman"/>
      <w:lang w:val="en-GB"/>
    </w:rPr>
  </w:style>
  <w:style w:type="character" w:customStyle="1" w:styleId="1ff8">
    <w:name w:val="註解主旨 字元1"/>
    <w:qFormat/>
    <w:rsid w:val="00E20411"/>
    <w:rPr>
      <w:b/>
      <w:bCs/>
      <w:lang w:val="en-GB" w:eastAsia="sv-SE"/>
    </w:rPr>
  </w:style>
  <w:style w:type="paragraph" w:customStyle="1" w:styleId="4b">
    <w:name w:val="无间隔4"/>
    <w:qFormat/>
    <w:rsid w:val="00E20411"/>
    <w:rPr>
      <w:rFonts w:ascii="Times New Roman" w:eastAsia="宋体"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a1"/>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9">
    <w:name w:val="无间隔5"/>
    <w:qFormat/>
    <w:rsid w:val="00E20411"/>
    <w:rPr>
      <w:rFonts w:ascii="Times New Roman" w:eastAsia="宋体" w:hAnsi="Times New Roman"/>
      <w:lang w:val="en-GB" w:eastAsia="en-US"/>
    </w:rPr>
  </w:style>
  <w:style w:type="paragraph" w:customStyle="1" w:styleId="64">
    <w:name w:val="吹き出し6"/>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c">
    <w:name w:val="変更箇所4"/>
    <w:hidden/>
    <w:semiHidden/>
    <w:qFormat/>
    <w:rsid w:val="00E20411"/>
    <w:rPr>
      <w:rFonts w:ascii="Times New Roman" w:eastAsia="MS Mincho" w:hAnsi="Times New Roman"/>
      <w:lang w:val="en-GB" w:eastAsia="en-US"/>
    </w:rPr>
  </w:style>
  <w:style w:type="character" w:customStyle="1" w:styleId="4d">
    <w:name w:val="段落フォント4"/>
    <w:qFormat/>
    <w:rsid w:val="00E20411"/>
  </w:style>
  <w:style w:type="character" w:customStyle="1" w:styleId="4e">
    <w:name w:val="コメント参照4"/>
    <w:qFormat/>
    <w:rsid w:val="00E20411"/>
    <w:rPr>
      <w:sz w:val="16"/>
    </w:rPr>
  </w:style>
  <w:style w:type="paragraph" w:customStyle="1" w:styleId="4f">
    <w:name w:val="図表番号4"/>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E20411"/>
    <w:pPr>
      <w:ind w:left="851" w:hanging="284"/>
    </w:pPr>
  </w:style>
  <w:style w:type="paragraph" w:customStyle="1" w:styleId="4f1">
    <w:name w:val="箇条書き4"/>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f2">
    <w:name w:val="コメント文字列4"/>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20411"/>
    <w:rPr>
      <w:b/>
      <w:bCs/>
    </w:rPr>
  </w:style>
  <w:style w:type="paragraph" w:customStyle="1" w:styleId="4f4">
    <w:name w:val="見出しマップ4"/>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a4"/>
    <w:uiPriority w:val="99"/>
    <w:semiHidden/>
    <w:unhideWhenUsed/>
    <w:rsid w:val="00E20411"/>
  </w:style>
  <w:style w:type="table" w:customStyle="1" w:styleId="ColorfulGrid-Accent11">
    <w:name w:val="Colorful Grid - Accent 11"/>
    <w:basedOn w:val="a3"/>
    <w:next w:val="-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20411"/>
    <w:rPr>
      <w:rFonts w:ascii="Times New Roman" w:eastAsia="PMingLiU" w:hAnsi="Times New Roman"/>
      <w:lang w:val="sv-SE" w:eastAsia="sv-SE"/>
    </w:rPr>
    <w:tblPr>
      <w:tblInd w:w="0" w:type="nil"/>
    </w:tblPr>
  </w:style>
  <w:style w:type="table" w:customStyle="1" w:styleId="TableGrid111">
    <w:name w:val="Table Grid1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E20411"/>
  </w:style>
  <w:style w:type="numbering" w:customStyle="1" w:styleId="NoList18">
    <w:name w:val="No List18"/>
    <w:next w:val="a4"/>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E2041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0">
    <w:name w:val="tan"/>
    <w:basedOn w:val="a1"/>
    <w:qFormat/>
    <w:rsid w:val="00E2041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0">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fd">
    <w:name w:val="题注2"/>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fe">
    <w:name w:val="图表目录2"/>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84">
    <w:name w:val="修订8"/>
    <w:hidden/>
    <w:semiHidden/>
    <w:qFormat/>
    <w:rsid w:val="00E20411"/>
    <w:rPr>
      <w:rFonts w:ascii="Times New Roman" w:eastAsia="Batang" w:hAnsi="Times New Roman"/>
      <w:lang w:val="en-GB" w:eastAsia="en-US"/>
    </w:rPr>
  </w:style>
  <w:style w:type="paragraph" w:customStyle="1" w:styleId="73">
    <w:name w:val="无间隔7"/>
    <w:qFormat/>
    <w:rsid w:val="00E20411"/>
    <w:rPr>
      <w:rFonts w:ascii="Times New Roman" w:eastAsia="宋体" w:hAnsi="Times New Roman"/>
      <w:lang w:val="en-GB" w:eastAsia="en-US"/>
    </w:rPr>
  </w:style>
  <w:style w:type="character" w:customStyle="1" w:styleId="afffff3">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1-1"/>
    <w:uiPriority w:val="1"/>
    <w:qFormat/>
    <w:rsid w:val="00E20411"/>
    <w:rPr>
      <w:rFonts w:ascii="Arial" w:eastAsia="PMingLiU" w:hAnsi="Arial"/>
      <w:lang w:val="x-none" w:eastAsia="x-none"/>
    </w:rPr>
  </w:style>
  <w:style w:type="character" w:customStyle="1" w:styleId="MediumGrid2-Accent2Char">
    <w:name w:val="Medium Grid 2 - Accent 2 Char"/>
    <w:link w:val="2-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E20411"/>
    <w:rPr>
      <w:rFonts w:ascii="Arial" w:eastAsia="PMingLiU" w:hAnsi="Arial"/>
      <w:b/>
      <w:bCs/>
      <w:i/>
      <w:iCs/>
      <w:color w:val="4F81BD"/>
      <w:lang w:val="en-GB" w:eastAsia="en-GB"/>
    </w:rPr>
  </w:style>
  <w:style w:type="table" w:styleId="1-3">
    <w:name w:val="Medium Shading 1 Accent 3"/>
    <w:basedOn w:val="a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5">
    <w:name w:val="修订8"/>
    <w:hidden/>
    <w:semiHidden/>
    <w:qFormat/>
    <w:rsid w:val="00E20411"/>
    <w:rPr>
      <w:rFonts w:ascii="Times New Roman" w:eastAsia="Batang" w:hAnsi="Times New Roman"/>
      <w:lang w:val="en-GB" w:eastAsia="en-US"/>
    </w:rPr>
  </w:style>
  <w:style w:type="paragraph" w:customStyle="1" w:styleId="74">
    <w:name w:val="无间隔7"/>
    <w:qFormat/>
    <w:rsid w:val="00E20411"/>
    <w:rPr>
      <w:rFonts w:ascii="Times New Roman" w:eastAsia="宋体" w:hAnsi="Times New Roman"/>
      <w:lang w:val="en-GB" w:eastAsia="en-US"/>
    </w:rPr>
  </w:style>
  <w:style w:type="table" w:styleId="1-1">
    <w:name w:val="Medium Shading 1 Accent 1"/>
    <w:basedOn w:val="a3"/>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affd">
    <w:name w:val="列表段落 字符"/>
    <w:aliases w:val="- Bullets 字符,목록 단락 字符,リスト段落 字符,?? ?? 字符,????? 字符,???? 字符,Lista1 字符,?? ?목록 단락 Char 字符,¥ê¥¹¥È¶ÎÂä Char 字符"/>
    <w:link w:val="affc"/>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afffff4">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a1"/>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a4"/>
    <w:uiPriority w:val="99"/>
    <w:semiHidden/>
    <w:unhideWhenUsed/>
    <w:rsid w:val="00E20411"/>
  </w:style>
  <w:style w:type="numbering" w:customStyle="1" w:styleId="NoList19">
    <w:name w:val="No List19"/>
    <w:next w:val="a4"/>
    <w:uiPriority w:val="99"/>
    <w:semiHidden/>
    <w:unhideWhenUsed/>
    <w:rsid w:val="00E20411"/>
  </w:style>
  <w:style w:type="numbering" w:customStyle="1" w:styleId="NoList110">
    <w:name w:val="No List110"/>
    <w:next w:val="a4"/>
    <w:uiPriority w:val="99"/>
    <w:semiHidden/>
    <w:rsid w:val="00E20411"/>
  </w:style>
  <w:style w:type="numbering" w:customStyle="1" w:styleId="130">
    <w:name w:val="无列表13"/>
    <w:next w:val="a4"/>
    <w:semiHidden/>
    <w:rsid w:val="00E20411"/>
  </w:style>
  <w:style w:type="numbering" w:customStyle="1" w:styleId="122">
    <w:name w:val="リストなし12"/>
    <w:next w:val="a4"/>
    <w:uiPriority w:val="99"/>
    <w:semiHidden/>
    <w:unhideWhenUsed/>
    <w:rsid w:val="00E20411"/>
  </w:style>
  <w:style w:type="numbering" w:customStyle="1" w:styleId="NoList25">
    <w:name w:val="No List25"/>
    <w:next w:val="a4"/>
    <w:uiPriority w:val="99"/>
    <w:semiHidden/>
    <w:rsid w:val="00E20411"/>
  </w:style>
  <w:style w:type="numbering" w:customStyle="1" w:styleId="1110">
    <w:name w:val="无列表111"/>
    <w:next w:val="a4"/>
    <w:semiHidden/>
    <w:rsid w:val="00E20411"/>
  </w:style>
  <w:style w:type="numbering" w:customStyle="1" w:styleId="1111">
    <w:name w:val="リストなし111"/>
    <w:next w:val="a4"/>
    <w:uiPriority w:val="99"/>
    <w:semiHidden/>
    <w:unhideWhenUsed/>
    <w:rsid w:val="00E20411"/>
  </w:style>
  <w:style w:type="numbering" w:customStyle="1" w:styleId="NoList32">
    <w:name w:val="No List32"/>
    <w:next w:val="a4"/>
    <w:uiPriority w:val="99"/>
    <w:semiHidden/>
    <w:unhideWhenUsed/>
    <w:rsid w:val="00E20411"/>
  </w:style>
  <w:style w:type="table" w:customStyle="1" w:styleId="TableGrid51">
    <w:name w:val="Table Grid5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20411"/>
  </w:style>
  <w:style w:type="numbering" w:customStyle="1" w:styleId="1211">
    <w:name w:val="リストなし121"/>
    <w:next w:val="a4"/>
    <w:uiPriority w:val="99"/>
    <w:semiHidden/>
    <w:unhideWhenUsed/>
    <w:rsid w:val="00E20411"/>
  </w:style>
  <w:style w:type="numbering" w:customStyle="1" w:styleId="NoList112">
    <w:name w:val="No List112"/>
    <w:next w:val="a4"/>
    <w:uiPriority w:val="99"/>
    <w:semiHidden/>
    <w:unhideWhenUsed/>
    <w:rsid w:val="00E20411"/>
  </w:style>
  <w:style w:type="table" w:customStyle="1" w:styleId="TableGrid411">
    <w:name w:val="Table Grid4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20411"/>
  </w:style>
  <w:style w:type="numbering" w:customStyle="1" w:styleId="11111">
    <w:name w:val="リストなし1111"/>
    <w:next w:val="a4"/>
    <w:uiPriority w:val="99"/>
    <w:semiHidden/>
    <w:unhideWhenUsed/>
    <w:rsid w:val="00E20411"/>
  </w:style>
  <w:style w:type="numbering" w:customStyle="1" w:styleId="NoList42">
    <w:name w:val="No List42"/>
    <w:next w:val="a4"/>
    <w:uiPriority w:val="99"/>
    <w:semiHidden/>
    <w:unhideWhenUsed/>
    <w:rsid w:val="00E20411"/>
  </w:style>
  <w:style w:type="table" w:customStyle="1" w:styleId="TableGrid14">
    <w:name w:val="Table Grid14"/>
    <w:basedOn w:val="a3"/>
    <w:next w:val="af7"/>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20411"/>
  </w:style>
  <w:style w:type="table" w:customStyle="1" w:styleId="324">
    <w:name w:val="网格型3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20411"/>
  </w:style>
  <w:style w:type="table" w:customStyle="1" w:styleId="TableClassic22">
    <w:name w:val="Table Classic 22"/>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20411"/>
  </w:style>
  <w:style w:type="table" w:customStyle="1" w:styleId="TableGrid42">
    <w:name w:val="Table Grid4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20411"/>
  </w:style>
  <w:style w:type="table" w:customStyle="1" w:styleId="3110">
    <w:name w:val="网格型3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20411"/>
  </w:style>
  <w:style w:type="table" w:customStyle="1" w:styleId="TableClassic211">
    <w:name w:val="Table Classic 211"/>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20411"/>
  </w:style>
  <w:style w:type="numbering" w:customStyle="1" w:styleId="NoList113">
    <w:name w:val="No List113"/>
    <w:next w:val="a4"/>
    <w:uiPriority w:val="99"/>
    <w:semiHidden/>
    <w:rsid w:val="00E20411"/>
  </w:style>
  <w:style w:type="numbering" w:customStyle="1" w:styleId="140">
    <w:name w:val="无列表14"/>
    <w:next w:val="a4"/>
    <w:semiHidden/>
    <w:rsid w:val="00E20411"/>
  </w:style>
  <w:style w:type="numbering" w:customStyle="1" w:styleId="141">
    <w:name w:val="リストなし14"/>
    <w:next w:val="a4"/>
    <w:uiPriority w:val="99"/>
    <w:semiHidden/>
    <w:unhideWhenUsed/>
    <w:rsid w:val="00E20411"/>
  </w:style>
  <w:style w:type="numbering" w:customStyle="1" w:styleId="NoList26">
    <w:name w:val="No List26"/>
    <w:next w:val="a4"/>
    <w:uiPriority w:val="99"/>
    <w:semiHidden/>
    <w:rsid w:val="00E20411"/>
  </w:style>
  <w:style w:type="numbering" w:customStyle="1" w:styleId="1130">
    <w:name w:val="无列表113"/>
    <w:next w:val="a4"/>
    <w:semiHidden/>
    <w:rsid w:val="00E20411"/>
  </w:style>
  <w:style w:type="numbering" w:customStyle="1" w:styleId="1131">
    <w:name w:val="リストなし113"/>
    <w:next w:val="a4"/>
    <w:uiPriority w:val="99"/>
    <w:semiHidden/>
    <w:unhideWhenUsed/>
    <w:rsid w:val="00E20411"/>
  </w:style>
  <w:style w:type="numbering" w:customStyle="1" w:styleId="NoList33">
    <w:name w:val="No List33"/>
    <w:next w:val="a4"/>
    <w:uiPriority w:val="99"/>
    <w:semiHidden/>
    <w:unhideWhenUsed/>
    <w:rsid w:val="00E20411"/>
  </w:style>
  <w:style w:type="table" w:customStyle="1" w:styleId="TableGrid52">
    <w:name w:val="Table Grid52"/>
    <w:basedOn w:val="a3"/>
    <w:next w:val="af7"/>
    <w:uiPriority w:val="39"/>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20411"/>
  </w:style>
  <w:style w:type="numbering" w:customStyle="1" w:styleId="1221">
    <w:name w:val="リストなし122"/>
    <w:next w:val="a4"/>
    <w:uiPriority w:val="99"/>
    <w:semiHidden/>
    <w:unhideWhenUsed/>
    <w:rsid w:val="00E20411"/>
  </w:style>
  <w:style w:type="numbering" w:customStyle="1" w:styleId="NoList114">
    <w:name w:val="No List114"/>
    <w:next w:val="a4"/>
    <w:uiPriority w:val="99"/>
    <w:semiHidden/>
    <w:unhideWhenUsed/>
    <w:rsid w:val="00E20411"/>
  </w:style>
  <w:style w:type="table" w:customStyle="1" w:styleId="TableGrid412">
    <w:name w:val="Table Grid41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20411"/>
  </w:style>
  <w:style w:type="numbering" w:customStyle="1" w:styleId="11120">
    <w:name w:val="リストなし1112"/>
    <w:next w:val="a4"/>
    <w:uiPriority w:val="99"/>
    <w:semiHidden/>
    <w:unhideWhenUsed/>
    <w:rsid w:val="00E20411"/>
  </w:style>
  <w:style w:type="numbering" w:customStyle="1" w:styleId="NoList43">
    <w:name w:val="No List43"/>
    <w:next w:val="a4"/>
    <w:uiPriority w:val="99"/>
    <w:semiHidden/>
    <w:unhideWhenUsed/>
    <w:rsid w:val="00E20411"/>
  </w:style>
  <w:style w:type="table" w:customStyle="1" w:styleId="TableGrid62">
    <w:name w:val="Table Grid6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20411"/>
  </w:style>
  <w:style w:type="numbering" w:customStyle="1" w:styleId="1310">
    <w:name w:val="リストなし131"/>
    <w:next w:val="a4"/>
    <w:uiPriority w:val="99"/>
    <w:semiHidden/>
    <w:unhideWhenUsed/>
    <w:rsid w:val="00E20411"/>
  </w:style>
  <w:style w:type="numbering" w:customStyle="1" w:styleId="NoList122">
    <w:name w:val="No List122"/>
    <w:next w:val="a4"/>
    <w:uiPriority w:val="99"/>
    <w:semiHidden/>
    <w:unhideWhenUsed/>
    <w:rsid w:val="00E20411"/>
  </w:style>
  <w:style w:type="numbering" w:customStyle="1" w:styleId="11210">
    <w:name w:val="无列表1121"/>
    <w:next w:val="a4"/>
    <w:semiHidden/>
    <w:rsid w:val="00E20411"/>
  </w:style>
  <w:style w:type="numbering" w:customStyle="1" w:styleId="11211">
    <w:name w:val="リストなし1121"/>
    <w:next w:val="a4"/>
    <w:uiPriority w:val="99"/>
    <w:semiHidden/>
    <w:unhideWhenUsed/>
    <w:rsid w:val="00E20411"/>
  </w:style>
  <w:style w:type="numbering" w:customStyle="1" w:styleId="NoList27">
    <w:name w:val="No List27"/>
    <w:next w:val="a4"/>
    <w:uiPriority w:val="99"/>
    <w:semiHidden/>
    <w:unhideWhenUsed/>
    <w:rsid w:val="00E20411"/>
  </w:style>
  <w:style w:type="numbering" w:customStyle="1" w:styleId="NoList115">
    <w:name w:val="No List115"/>
    <w:next w:val="a4"/>
    <w:uiPriority w:val="99"/>
    <w:semiHidden/>
    <w:rsid w:val="00E20411"/>
  </w:style>
  <w:style w:type="numbering" w:customStyle="1" w:styleId="150">
    <w:name w:val="无列表15"/>
    <w:next w:val="a4"/>
    <w:semiHidden/>
    <w:rsid w:val="00E20411"/>
  </w:style>
  <w:style w:type="numbering" w:customStyle="1" w:styleId="151">
    <w:name w:val="リストなし15"/>
    <w:next w:val="a4"/>
    <w:uiPriority w:val="99"/>
    <w:semiHidden/>
    <w:unhideWhenUsed/>
    <w:rsid w:val="00E20411"/>
  </w:style>
  <w:style w:type="numbering" w:customStyle="1" w:styleId="NoList28">
    <w:name w:val="No List28"/>
    <w:next w:val="a4"/>
    <w:uiPriority w:val="99"/>
    <w:semiHidden/>
    <w:rsid w:val="00E20411"/>
  </w:style>
  <w:style w:type="numbering" w:customStyle="1" w:styleId="114">
    <w:name w:val="无列表114"/>
    <w:next w:val="a4"/>
    <w:semiHidden/>
    <w:rsid w:val="00E20411"/>
  </w:style>
  <w:style w:type="numbering" w:customStyle="1" w:styleId="1140">
    <w:name w:val="リストなし114"/>
    <w:next w:val="a4"/>
    <w:uiPriority w:val="99"/>
    <w:semiHidden/>
    <w:unhideWhenUsed/>
    <w:rsid w:val="00E20411"/>
  </w:style>
  <w:style w:type="numbering" w:customStyle="1" w:styleId="NoList34">
    <w:name w:val="No List34"/>
    <w:next w:val="a4"/>
    <w:uiPriority w:val="99"/>
    <w:semiHidden/>
    <w:unhideWhenUsed/>
    <w:rsid w:val="00E20411"/>
  </w:style>
  <w:style w:type="table" w:customStyle="1" w:styleId="TableGrid53">
    <w:name w:val="Table Grid53"/>
    <w:basedOn w:val="a3"/>
    <w:next w:val="af7"/>
    <w:uiPriority w:val="39"/>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E20411"/>
  </w:style>
  <w:style w:type="numbering" w:customStyle="1" w:styleId="1230">
    <w:name w:val="リストなし123"/>
    <w:next w:val="a4"/>
    <w:uiPriority w:val="99"/>
    <w:semiHidden/>
    <w:unhideWhenUsed/>
    <w:rsid w:val="00E20411"/>
  </w:style>
  <w:style w:type="numbering" w:customStyle="1" w:styleId="NoList116">
    <w:name w:val="No List116"/>
    <w:next w:val="a4"/>
    <w:uiPriority w:val="99"/>
    <w:semiHidden/>
    <w:unhideWhenUsed/>
    <w:rsid w:val="00E20411"/>
  </w:style>
  <w:style w:type="table" w:customStyle="1" w:styleId="TableGrid413">
    <w:name w:val="Table Grid41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20411"/>
  </w:style>
  <w:style w:type="numbering" w:customStyle="1" w:styleId="11130">
    <w:name w:val="リストなし1113"/>
    <w:next w:val="a4"/>
    <w:uiPriority w:val="99"/>
    <w:semiHidden/>
    <w:unhideWhenUsed/>
    <w:rsid w:val="00E20411"/>
  </w:style>
  <w:style w:type="numbering" w:customStyle="1" w:styleId="NoList44">
    <w:name w:val="No List44"/>
    <w:next w:val="a4"/>
    <w:uiPriority w:val="99"/>
    <w:semiHidden/>
    <w:unhideWhenUsed/>
    <w:rsid w:val="00E20411"/>
  </w:style>
  <w:style w:type="table" w:customStyle="1" w:styleId="TableGrid63">
    <w:name w:val="Table Grid6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20411"/>
  </w:style>
  <w:style w:type="numbering" w:customStyle="1" w:styleId="1321">
    <w:name w:val="リストなし132"/>
    <w:next w:val="a4"/>
    <w:uiPriority w:val="99"/>
    <w:semiHidden/>
    <w:unhideWhenUsed/>
    <w:rsid w:val="00E20411"/>
  </w:style>
  <w:style w:type="numbering" w:customStyle="1" w:styleId="NoList123">
    <w:name w:val="No List123"/>
    <w:next w:val="a4"/>
    <w:uiPriority w:val="99"/>
    <w:semiHidden/>
    <w:unhideWhenUsed/>
    <w:rsid w:val="00E20411"/>
  </w:style>
  <w:style w:type="numbering" w:customStyle="1" w:styleId="1122">
    <w:name w:val="无列表1122"/>
    <w:next w:val="a4"/>
    <w:semiHidden/>
    <w:rsid w:val="00E20411"/>
  </w:style>
  <w:style w:type="numbering" w:customStyle="1" w:styleId="11220">
    <w:name w:val="リストなし1122"/>
    <w:next w:val="a4"/>
    <w:uiPriority w:val="99"/>
    <w:semiHidden/>
    <w:unhideWhenUsed/>
    <w:rsid w:val="00E20411"/>
  </w:style>
  <w:style w:type="numbering" w:customStyle="1" w:styleId="NoList29">
    <w:name w:val="No List29"/>
    <w:next w:val="a4"/>
    <w:uiPriority w:val="99"/>
    <w:semiHidden/>
    <w:unhideWhenUsed/>
    <w:rsid w:val="00E20411"/>
  </w:style>
  <w:style w:type="numbering" w:customStyle="1" w:styleId="NoList117">
    <w:name w:val="No List117"/>
    <w:next w:val="a4"/>
    <w:uiPriority w:val="99"/>
    <w:semiHidden/>
    <w:rsid w:val="00E20411"/>
  </w:style>
  <w:style w:type="numbering" w:customStyle="1" w:styleId="161">
    <w:name w:val="无列表16"/>
    <w:next w:val="a4"/>
    <w:semiHidden/>
    <w:rsid w:val="00E20411"/>
  </w:style>
  <w:style w:type="numbering" w:customStyle="1" w:styleId="162">
    <w:name w:val="リストなし16"/>
    <w:next w:val="a4"/>
    <w:uiPriority w:val="99"/>
    <w:semiHidden/>
    <w:unhideWhenUsed/>
    <w:rsid w:val="00E20411"/>
  </w:style>
  <w:style w:type="numbering" w:customStyle="1" w:styleId="NoList210">
    <w:name w:val="No List210"/>
    <w:next w:val="a4"/>
    <w:uiPriority w:val="99"/>
    <w:semiHidden/>
    <w:rsid w:val="00E20411"/>
  </w:style>
  <w:style w:type="numbering" w:customStyle="1" w:styleId="115">
    <w:name w:val="无列表115"/>
    <w:next w:val="a4"/>
    <w:semiHidden/>
    <w:rsid w:val="00E20411"/>
  </w:style>
  <w:style w:type="numbering" w:customStyle="1" w:styleId="1150">
    <w:name w:val="リストなし115"/>
    <w:next w:val="a4"/>
    <w:uiPriority w:val="99"/>
    <w:semiHidden/>
    <w:unhideWhenUsed/>
    <w:rsid w:val="00E20411"/>
  </w:style>
  <w:style w:type="numbering" w:customStyle="1" w:styleId="NoList35">
    <w:name w:val="No List35"/>
    <w:next w:val="a4"/>
    <w:uiPriority w:val="99"/>
    <w:semiHidden/>
    <w:unhideWhenUsed/>
    <w:rsid w:val="00E20411"/>
  </w:style>
  <w:style w:type="table" w:customStyle="1" w:styleId="TableGrid54">
    <w:name w:val="Table Grid54"/>
    <w:basedOn w:val="a3"/>
    <w:next w:val="af7"/>
    <w:uiPriority w:val="39"/>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20411"/>
  </w:style>
  <w:style w:type="numbering" w:customStyle="1" w:styleId="1240">
    <w:name w:val="リストなし124"/>
    <w:next w:val="a4"/>
    <w:uiPriority w:val="99"/>
    <w:semiHidden/>
    <w:unhideWhenUsed/>
    <w:rsid w:val="00E20411"/>
  </w:style>
  <w:style w:type="numbering" w:customStyle="1" w:styleId="NoList118">
    <w:name w:val="No List118"/>
    <w:next w:val="a4"/>
    <w:uiPriority w:val="99"/>
    <w:semiHidden/>
    <w:unhideWhenUsed/>
    <w:rsid w:val="00E20411"/>
  </w:style>
  <w:style w:type="table" w:customStyle="1" w:styleId="TableGrid414">
    <w:name w:val="Table Grid41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20411"/>
  </w:style>
  <w:style w:type="numbering" w:customStyle="1" w:styleId="11140">
    <w:name w:val="リストなし1114"/>
    <w:next w:val="a4"/>
    <w:uiPriority w:val="99"/>
    <w:semiHidden/>
    <w:unhideWhenUsed/>
    <w:rsid w:val="00E20411"/>
  </w:style>
  <w:style w:type="numbering" w:customStyle="1" w:styleId="NoList45">
    <w:name w:val="No List45"/>
    <w:next w:val="a4"/>
    <w:uiPriority w:val="99"/>
    <w:semiHidden/>
    <w:unhideWhenUsed/>
    <w:rsid w:val="00E20411"/>
  </w:style>
  <w:style w:type="table" w:customStyle="1" w:styleId="TableGrid64">
    <w:name w:val="Table Grid6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20411"/>
  </w:style>
  <w:style w:type="numbering" w:customStyle="1" w:styleId="1330">
    <w:name w:val="リストなし133"/>
    <w:next w:val="a4"/>
    <w:uiPriority w:val="99"/>
    <w:semiHidden/>
    <w:unhideWhenUsed/>
    <w:rsid w:val="00E20411"/>
  </w:style>
  <w:style w:type="numbering" w:customStyle="1" w:styleId="NoList124">
    <w:name w:val="No List124"/>
    <w:next w:val="a4"/>
    <w:uiPriority w:val="99"/>
    <w:semiHidden/>
    <w:unhideWhenUsed/>
    <w:rsid w:val="00E20411"/>
  </w:style>
  <w:style w:type="numbering" w:customStyle="1" w:styleId="1123">
    <w:name w:val="无列表1123"/>
    <w:next w:val="a4"/>
    <w:semiHidden/>
    <w:rsid w:val="00E20411"/>
  </w:style>
  <w:style w:type="numbering" w:customStyle="1" w:styleId="11230">
    <w:name w:val="リストなし1123"/>
    <w:next w:val="a4"/>
    <w:uiPriority w:val="99"/>
    <w:semiHidden/>
    <w:unhideWhenUsed/>
    <w:rsid w:val="00E20411"/>
  </w:style>
  <w:style w:type="character" w:customStyle="1" w:styleId="1ffb">
    <w:name w:val="註解文字 字元1"/>
    <w:uiPriority w:val="99"/>
    <w:qFormat/>
    <w:rsid w:val="00E20411"/>
    <w:rPr>
      <w:lang w:eastAsia="en-US"/>
    </w:rPr>
  </w:style>
  <w:style w:type="paragraph" w:customStyle="1" w:styleId="75">
    <w:name w:val="吹き出し7"/>
    <w:basedOn w:val="a1"/>
    <w:qFormat/>
    <w:rsid w:val="00E20411"/>
    <w:rPr>
      <w:rFonts w:ascii="Tahoma" w:eastAsia="MS Mincho" w:hAnsi="Tahoma" w:cs="Tahoma"/>
      <w:sz w:val="16"/>
      <w:szCs w:val="16"/>
      <w:lang w:eastAsia="ko-KR"/>
    </w:rPr>
  </w:style>
  <w:style w:type="paragraph" w:customStyle="1" w:styleId="5a">
    <w:name w:val="変更箇所5"/>
    <w:hidden/>
    <w:semiHidden/>
    <w:qFormat/>
    <w:rsid w:val="00E20411"/>
    <w:rPr>
      <w:rFonts w:ascii="Times New Roman" w:eastAsia="MS Mincho" w:hAnsi="Times New Roman"/>
      <w:lang w:val="en-GB" w:eastAsia="en-US"/>
    </w:rPr>
  </w:style>
  <w:style w:type="character" w:customStyle="1" w:styleId="5b">
    <w:name w:val="段落フォント5"/>
    <w:qFormat/>
    <w:rsid w:val="00E20411"/>
  </w:style>
  <w:style w:type="character" w:customStyle="1" w:styleId="5c">
    <w:name w:val="コメント参照5"/>
    <w:qFormat/>
    <w:rsid w:val="00E20411"/>
    <w:rPr>
      <w:sz w:val="16"/>
    </w:rPr>
  </w:style>
  <w:style w:type="paragraph" w:customStyle="1" w:styleId="5d">
    <w:name w:val="図表番号5"/>
    <w:basedOn w:val="a1"/>
    <w:qFormat/>
    <w:rsid w:val="00E2041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20411"/>
    <w:pPr>
      <w:ind w:left="851" w:hanging="284"/>
    </w:pPr>
  </w:style>
  <w:style w:type="paragraph" w:customStyle="1" w:styleId="5f">
    <w:name w:val="箇条書き5"/>
    <w:basedOn w:val="aa"/>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aa"/>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f0">
    <w:name w:val="コメント文字列5"/>
    <w:basedOn w:val="a1"/>
    <w:qFormat/>
    <w:rsid w:val="00E20411"/>
    <w:pPr>
      <w:suppressAutoHyphens/>
    </w:pPr>
    <w:rPr>
      <w:rFonts w:eastAsia="MS Mincho" w:cs="CG Times (WN)"/>
      <w:lang w:eastAsia="ar-SA"/>
    </w:rPr>
  </w:style>
  <w:style w:type="paragraph" w:customStyle="1" w:styleId="5f1">
    <w:name w:val="コメント内容5"/>
    <w:basedOn w:val="5f0"/>
    <w:next w:val="5f0"/>
    <w:qFormat/>
    <w:rsid w:val="00E20411"/>
    <w:rPr>
      <w:b/>
      <w:bCs/>
    </w:rPr>
  </w:style>
  <w:style w:type="paragraph" w:customStyle="1" w:styleId="5f2">
    <w:name w:val="見出しマップ5"/>
    <w:basedOn w:val="a1"/>
    <w:qFormat/>
    <w:rsid w:val="00E2041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20411"/>
    <w:pPr>
      <w:suppressAutoHyphens/>
    </w:pPr>
    <w:rPr>
      <w:rFonts w:ascii="Courier New" w:eastAsia="MS Mincho" w:hAnsi="Courier New" w:cs="CG Times (WN)"/>
      <w:lang w:val="nb-NO" w:eastAsia="ar-SA"/>
    </w:rPr>
  </w:style>
  <w:style w:type="paragraph" w:customStyle="1" w:styleId="Web5">
    <w:name w:val="標準 (Web)5"/>
    <w:basedOn w:val="a1"/>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a1"/>
    <w:qFormat/>
    <w:rsid w:val="00E20411"/>
    <w:pPr>
      <w:suppressAutoHyphens/>
      <w:ind w:left="567"/>
    </w:pPr>
    <w:rPr>
      <w:rFonts w:ascii="Arial" w:eastAsia="MS Mincho" w:hAnsi="Arial" w:cs="Arial"/>
      <w:lang w:eastAsia="ar-SA"/>
    </w:rPr>
  </w:style>
  <w:style w:type="paragraph" w:customStyle="1" w:styleId="5f4">
    <w:name w:val="標準インデント5"/>
    <w:basedOn w:val="a1"/>
    <w:qFormat/>
    <w:rsid w:val="00E20411"/>
    <w:pPr>
      <w:suppressAutoHyphens/>
      <w:ind w:left="708"/>
    </w:pPr>
    <w:rPr>
      <w:rFonts w:eastAsia="MS Mincho" w:cs="CG Times (WN)"/>
      <w:lang w:eastAsia="ar-SA"/>
    </w:rPr>
  </w:style>
  <w:style w:type="paragraph" w:customStyle="1" w:styleId="5f5">
    <w:name w:val="記5"/>
    <w:basedOn w:val="a1"/>
    <w:next w:val="a1"/>
    <w:qFormat/>
    <w:rsid w:val="00E20411"/>
    <w:pPr>
      <w:suppressAutoHyphens/>
    </w:pPr>
    <w:rPr>
      <w:rFonts w:eastAsia="MS Mincho" w:cs="CG Times (WN)"/>
      <w:lang w:eastAsia="ar-SA"/>
    </w:rPr>
  </w:style>
  <w:style w:type="paragraph" w:customStyle="1" w:styleId="HTML5">
    <w:name w:val="HTML 書式付き5"/>
    <w:basedOn w:val="a1"/>
    <w:qFormat/>
    <w:rsid w:val="00E20411"/>
    <w:pPr>
      <w:suppressAutoHyphens/>
    </w:pPr>
    <w:rPr>
      <w:rFonts w:ascii="Courier New" w:eastAsia="MS Mincho" w:hAnsi="Courier New" w:cs="Courier New"/>
      <w:lang w:eastAsia="ar-SA"/>
    </w:rPr>
  </w:style>
  <w:style w:type="paragraph" w:customStyle="1" w:styleId="254">
    <w:name w:val="本文 25"/>
    <w:basedOn w:val="a1"/>
    <w:qFormat/>
    <w:rsid w:val="00E20411"/>
    <w:pPr>
      <w:suppressAutoHyphens/>
      <w:spacing w:after="120"/>
    </w:pPr>
    <w:rPr>
      <w:rFonts w:eastAsia="MS Mincho" w:cs="CG Times (WN)"/>
      <w:lang w:eastAsia="ar-SA"/>
    </w:rPr>
  </w:style>
  <w:style w:type="paragraph" w:customStyle="1" w:styleId="352">
    <w:name w:val="本文 35"/>
    <w:basedOn w:val="a1"/>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f3">
    <w:name w:val="题注3"/>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f4">
    <w:name w:val="图表目录3"/>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a1"/>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宋体" w:hAnsi="Arial"/>
      <w:sz w:val="32"/>
      <w:lang w:val="en-GB" w:eastAsia="en-US" w:bidi="ar-SA"/>
    </w:rPr>
  </w:style>
  <w:style w:type="character" w:customStyle="1" w:styleId="CharChar161">
    <w:name w:val="Char Char161"/>
    <w:qFormat/>
    <w:rsid w:val="00E20411"/>
    <w:rPr>
      <w:rFonts w:ascii="Arial" w:eastAsia="宋体" w:hAnsi="Arial"/>
      <w:lang w:val="en-GB" w:eastAsia="en-US" w:bidi="ar-SA"/>
    </w:rPr>
  </w:style>
  <w:style w:type="character" w:customStyle="1" w:styleId="CharChar141">
    <w:name w:val="Char Char141"/>
    <w:qFormat/>
    <w:rsid w:val="00E20411"/>
    <w:rPr>
      <w:rFonts w:ascii="Arial" w:eastAsia="宋体"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宋体" w:eastAsia="宋体" w:hAnsi="宋体"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宋体" w:hAnsi="Arial"/>
      <w:sz w:val="22"/>
      <w:lang w:val="en-GB" w:eastAsia="en-US" w:bidi="ar-SA"/>
    </w:rPr>
  </w:style>
  <w:style w:type="paragraph" w:customStyle="1" w:styleId="aria">
    <w:name w:val="aria"/>
    <w:basedOn w:val="a1"/>
    <w:qFormat/>
    <w:rsid w:val="00E20411"/>
    <w:pPr>
      <w:keepNext/>
      <w:keepLines/>
      <w:spacing w:after="0"/>
      <w:jc w:val="both"/>
    </w:pPr>
    <w:rPr>
      <w:rFonts w:ascii="Arial" w:eastAsia="宋体"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4">
    <w:name w:val="修订9"/>
    <w:hidden/>
    <w:semiHidden/>
    <w:qFormat/>
    <w:rsid w:val="00E20411"/>
    <w:rPr>
      <w:rFonts w:ascii="Times New Roman" w:eastAsia="Batang" w:hAnsi="Times New Roman"/>
      <w:lang w:val="en-GB" w:eastAsia="en-US"/>
    </w:rPr>
  </w:style>
  <w:style w:type="paragraph" w:customStyle="1" w:styleId="86">
    <w:name w:val="无间隔8"/>
    <w:qFormat/>
    <w:rsid w:val="00E20411"/>
    <w:rPr>
      <w:rFonts w:ascii="Times New Roman" w:eastAsia="宋体"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a3"/>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E20411"/>
  </w:style>
  <w:style w:type="numbering" w:customStyle="1" w:styleId="170">
    <w:name w:val="无列表17"/>
    <w:next w:val="a4"/>
    <w:semiHidden/>
    <w:rsid w:val="00E20411"/>
  </w:style>
  <w:style w:type="numbering" w:customStyle="1" w:styleId="171">
    <w:name w:val="リストなし17"/>
    <w:next w:val="a4"/>
    <w:uiPriority w:val="99"/>
    <w:semiHidden/>
    <w:unhideWhenUsed/>
    <w:rsid w:val="00E20411"/>
  </w:style>
  <w:style w:type="numbering" w:customStyle="1" w:styleId="NoList119">
    <w:name w:val="No List119"/>
    <w:next w:val="a4"/>
    <w:semiHidden/>
    <w:rsid w:val="00E20411"/>
  </w:style>
  <w:style w:type="numbering" w:customStyle="1" w:styleId="NoList211">
    <w:name w:val="No List211"/>
    <w:next w:val="a4"/>
    <w:uiPriority w:val="99"/>
    <w:semiHidden/>
    <w:rsid w:val="00E20411"/>
  </w:style>
  <w:style w:type="numbering" w:customStyle="1" w:styleId="NoList36">
    <w:name w:val="No List36"/>
    <w:next w:val="a4"/>
    <w:semiHidden/>
    <w:rsid w:val="00E20411"/>
  </w:style>
  <w:style w:type="numbering" w:customStyle="1" w:styleId="NoList46">
    <w:name w:val="No List46"/>
    <w:next w:val="a4"/>
    <w:semiHidden/>
    <w:rsid w:val="00E20411"/>
  </w:style>
  <w:style w:type="numbering" w:customStyle="1" w:styleId="NoList52">
    <w:name w:val="No List52"/>
    <w:next w:val="a4"/>
    <w:uiPriority w:val="99"/>
    <w:semiHidden/>
    <w:rsid w:val="00E20411"/>
  </w:style>
  <w:style w:type="numbering" w:customStyle="1" w:styleId="NoList61">
    <w:name w:val="No List61"/>
    <w:next w:val="a4"/>
    <w:uiPriority w:val="99"/>
    <w:semiHidden/>
    <w:rsid w:val="00E20411"/>
  </w:style>
  <w:style w:type="numbering" w:customStyle="1" w:styleId="NoList71">
    <w:name w:val="No List71"/>
    <w:next w:val="a4"/>
    <w:uiPriority w:val="99"/>
    <w:semiHidden/>
    <w:rsid w:val="00E20411"/>
  </w:style>
  <w:style w:type="numbering" w:customStyle="1" w:styleId="NoList1110">
    <w:name w:val="No List1110"/>
    <w:next w:val="a4"/>
    <w:semiHidden/>
    <w:rsid w:val="00E20411"/>
  </w:style>
  <w:style w:type="numbering" w:customStyle="1" w:styleId="NoList212">
    <w:name w:val="No List212"/>
    <w:next w:val="a4"/>
    <w:uiPriority w:val="99"/>
    <w:semiHidden/>
    <w:rsid w:val="00E20411"/>
  </w:style>
  <w:style w:type="numbering" w:customStyle="1" w:styleId="NoList81">
    <w:name w:val="No List81"/>
    <w:next w:val="a4"/>
    <w:uiPriority w:val="99"/>
    <w:semiHidden/>
    <w:rsid w:val="00E20411"/>
  </w:style>
  <w:style w:type="numbering" w:customStyle="1" w:styleId="NoList125">
    <w:name w:val="No List125"/>
    <w:next w:val="a4"/>
    <w:semiHidden/>
    <w:rsid w:val="00E20411"/>
  </w:style>
  <w:style w:type="numbering" w:customStyle="1" w:styleId="NoList221">
    <w:name w:val="No List221"/>
    <w:next w:val="a4"/>
    <w:uiPriority w:val="99"/>
    <w:semiHidden/>
    <w:rsid w:val="00E20411"/>
  </w:style>
  <w:style w:type="numbering" w:customStyle="1" w:styleId="NoList91">
    <w:name w:val="No List91"/>
    <w:next w:val="a4"/>
    <w:uiPriority w:val="99"/>
    <w:semiHidden/>
    <w:rsid w:val="00E20411"/>
  </w:style>
  <w:style w:type="numbering" w:customStyle="1" w:styleId="NoList131">
    <w:name w:val="No List131"/>
    <w:next w:val="a4"/>
    <w:semiHidden/>
    <w:rsid w:val="00E20411"/>
  </w:style>
  <w:style w:type="numbering" w:customStyle="1" w:styleId="NoList231">
    <w:name w:val="No List231"/>
    <w:next w:val="a4"/>
    <w:semiHidden/>
    <w:rsid w:val="00E20411"/>
  </w:style>
  <w:style w:type="numbering" w:customStyle="1" w:styleId="NoList101">
    <w:name w:val="No List101"/>
    <w:next w:val="a4"/>
    <w:uiPriority w:val="99"/>
    <w:semiHidden/>
    <w:rsid w:val="00E20411"/>
  </w:style>
  <w:style w:type="numbering" w:customStyle="1" w:styleId="NoList141">
    <w:name w:val="No List141"/>
    <w:next w:val="a4"/>
    <w:semiHidden/>
    <w:rsid w:val="00E20411"/>
  </w:style>
  <w:style w:type="numbering" w:customStyle="1" w:styleId="NoList241">
    <w:name w:val="No List241"/>
    <w:next w:val="a4"/>
    <w:semiHidden/>
    <w:rsid w:val="00E20411"/>
  </w:style>
  <w:style w:type="numbering" w:customStyle="1" w:styleId="NoList311">
    <w:name w:val="No List311"/>
    <w:next w:val="a4"/>
    <w:uiPriority w:val="99"/>
    <w:semiHidden/>
    <w:rsid w:val="00E20411"/>
  </w:style>
  <w:style w:type="numbering" w:customStyle="1" w:styleId="NoList411">
    <w:name w:val="No List411"/>
    <w:next w:val="a4"/>
    <w:uiPriority w:val="99"/>
    <w:semiHidden/>
    <w:rsid w:val="00E20411"/>
  </w:style>
  <w:style w:type="numbering" w:customStyle="1" w:styleId="NoList511">
    <w:name w:val="No List511"/>
    <w:next w:val="a4"/>
    <w:uiPriority w:val="99"/>
    <w:semiHidden/>
    <w:rsid w:val="00E20411"/>
  </w:style>
  <w:style w:type="numbering" w:customStyle="1" w:styleId="NoList151">
    <w:name w:val="No List151"/>
    <w:next w:val="a4"/>
    <w:semiHidden/>
    <w:rsid w:val="00E20411"/>
  </w:style>
  <w:style w:type="numbering" w:customStyle="1" w:styleId="NoList161">
    <w:name w:val="No List161"/>
    <w:next w:val="a4"/>
    <w:semiHidden/>
    <w:rsid w:val="00E20411"/>
  </w:style>
  <w:style w:type="numbering" w:customStyle="1" w:styleId="116">
    <w:name w:val="无列表116"/>
    <w:next w:val="a4"/>
    <w:semiHidden/>
    <w:rsid w:val="00E20411"/>
  </w:style>
  <w:style w:type="numbering" w:customStyle="1" w:styleId="117">
    <w:name w:val="목록 없음11"/>
    <w:next w:val="a4"/>
    <w:semiHidden/>
    <w:unhideWhenUsed/>
    <w:rsid w:val="00E20411"/>
  </w:style>
  <w:style w:type="numbering" w:customStyle="1" w:styleId="217">
    <w:name w:val="목록 없음21"/>
    <w:next w:val="a4"/>
    <w:semiHidden/>
    <w:rsid w:val="00E20411"/>
  </w:style>
  <w:style w:type="numbering" w:customStyle="1" w:styleId="NoList1111">
    <w:name w:val="No List1111"/>
    <w:next w:val="a4"/>
    <w:uiPriority w:val="99"/>
    <w:semiHidden/>
    <w:rsid w:val="00E20411"/>
  </w:style>
  <w:style w:type="numbering" w:customStyle="1" w:styleId="NoList171">
    <w:name w:val="No List171"/>
    <w:next w:val="a4"/>
    <w:uiPriority w:val="99"/>
    <w:semiHidden/>
    <w:unhideWhenUsed/>
    <w:rsid w:val="00E20411"/>
  </w:style>
  <w:style w:type="numbering" w:customStyle="1" w:styleId="125">
    <w:name w:val="无列表125"/>
    <w:next w:val="a4"/>
    <w:semiHidden/>
    <w:rsid w:val="00E20411"/>
  </w:style>
  <w:style w:type="numbering" w:customStyle="1" w:styleId="NoList181">
    <w:name w:val="No List181"/>
    <w:next w:val="a4"/>
    <w:semiHidden/>
    <w:rsid w:val="00E20411"/>
  </w:style>
  <w:style w:type="numbering" w:customStyle="1" w:styleId="NoList37">
    <w:name w:val="No List37"/>
    <w:next w:val="a4"/>
    <w:uiPriority w:val="99"/>
    <w:semiHidden/>
    <w:unhideWhenUsed/>
    <w:rsid w:val="00E20411"/>
  </w:style>
  <w:style w:type="numbering" w:customStyle="1" w:styleId="180">
    <w:name w:val="无列表18"/>
    <w:next w:val="a4"/>
    <w:semiHidden/>
    <w:rsid w:val="00E20411"/>
  </w:style>
  <w:style w:type="numbering" w:customStyle="1" w:styleId="181">
    <w:name w:val="リストなし18"/>
    <w:next w:val="a4"/>
    <w:uiPriority w:val="99"/>
    <w:semiHidden/>
    <w:unhideWhenUsed/>
    <w:rsid w:val="00E20411"/>
  </w:style>
  <w:style w:type="numbering" w:customStyle="1" w:styleId="NoList120">
    <w:name w:val="No List120"/>
    <w:next w:val="a4"/>
    <w:semiHidden/>
    <w:rsid w:val="00E20411"/>
  </w:style>
  <w:style w:type="numbering" w:customStyle="1" w:styleId="NoList213">
    <w:name w:val="No List213"/>
    <w:next w:val="a4"/>
    <w:uiPriority w:val="99"/>
    <w:semiHidden/>
    <w:rsid w:val="00E20411"/>
  </w:style>
  <w:style w:type="numbering" w:customStyle="1" w:styleId="NoList38">
    <w:name w:val="No List38"/>
    <w:next w:val="a4"/>
    <w:semiHidden/>
    <w:rsid w:val="00E20411"/>
  </w:style>
  <w:style w:type="numbering" w:customStyle="1" w:styleId="NoList47">
    <w:name w:val="No List47"/>
    <w:next w:val="a4"/>
    <w:semiHidden/>
    <w:rsid w:val="00E20411"/>
  </w:style>
  <w:style w:type="numbering" w:customStyle="1" w:styleId="NoList53">
    <w:name w:val="No List53"/>
    <w:next w:val="a4"/>
    <w:uiPriority w:val="99"/>
    <w:semiHidden/>
    <w:rsid w:val="00E20411"/>
  </w:style>
  <w:style w:type="numbering" w:customStyle="1" w:styleId="NoList62">
    <w:name w:val="No List62"/>
    <w:next w:val="a4"/>
    <w:uiPriority w:val="99"/>
    <w:semiHidden/>
    <w:rsid w:val="00E20411"/>
  </w:style>
  <w:style w:type="numbering" w:customStyle="1" w:styleId="NoList72">
    <w:name w:val="No List72"/>
    <w:next w:val="a4"/>
    <w:uiPriority w:val="99"/>
    <w:semiHidden/>
    <w:rsid w:val="00E20411"/>
  </w:style>
  <w:style w:type="numbering" w:customStyle="1" w:styleId="NoList1112">
    <w:name w:val="No List1112"/>
    <w:next w:val="a4"/>
    <w:uiPriority w:val="99"/>
    <w:semiHidden/>
    <w:rsid w:val="00E20411"/>
  </w:style>
  <w:style w:type="numbering" w:customStyle="1" w:styleId="NoList214">
    <w:name w:val="No List214"/>
    <w:next w:val="a4"/>
    <w:uiPriority w:val="99"/>
    <w:semiHidden/>
    <w:rsid w:val="00E20411"/>
  </w:style>
  <w:style w:type="numbering" w:customStyle="1" w:styleId="NoList82">
    <w:name w:val="No List82"/>
    <w:next w:val="a4"/>
    <w:uiPriority w:val="99"/>
    <w:semiHidden/>
    <w:rsid w:val="00E20411"/>
  </w:style>
  <w:style w:type="numbering" w:customStyle="1" w:styleId="NoList126">
    <w:name w:val="No List126"/>
    <w:next w:val="a4"/>
    <w:semiHidden/>
    <w:rsid w:val="00E20411"/>
  </w:style>
  <w:style w:type="numbering" w:customStyle="1" w:styleId="NoList222">
    <w:name w:val="No List222"/>
    <w:next w:val="a4"/>
    <w:uiPriority w:val="99"/>
    <w:semiHidden/>
    <w:rsid w:val="00E20411"/>
  </w:style>
  <w:style w:type="numbering" w:customStyle="1" w:styleId="NoList92">
    <w:name w:val="No List92"/>
    <w:next w:val="a4"/>
    <w:uiPriority w:val="99"/>
    <w:semiHidden/>
    <w:rsid w:val="00E20411"/>
  </w:style>
  <w:style w:type="numbering" w:customStyle="1" w:styleId="NoList132">
    <w:name w:val="No List132"/>
    <w:next w:val="a4"/>
    <w:semiHidden/>
    <w:rsid w:val="00E20411"/>
  </w:style>
  <w:style w:type="numbering" w:customStyle="1" w:styleId="NoList232">
    <w:name w:val="No List232"/>
    <w:next w:val="a4"/>
    <w:semiHidden/>
    <w:rsid w:val="00E20411"/>
  </w:style>
  <w:style w:type="numbering" w:customStyle="1" w:styleId="NoList102">
    <w:name w:val="No List102"/>
    <w:next w:val="a4"/>
    <w:uiPriority w:val="99"/>
    <w:semiHidden/>
    <w:rsid w:val="00E20411"/>
  </w:style>
  <w:style w:type="numbering" w:customStyle="1" w:styleId="NoList142">
    <w:name w:val="No List142"/>
    <w:next w:val="a4"/>
    <w:semiHidden/>
    <w:rsid w:val="00E20411"/>
  </w:style>
  <w:style w:type="numbering" w:customStyle="1" w:styleId="NoList242">
    <w:name w:val="No List242"/>
    <w:next w:val="a4"/>
    <w:semiHidden/>
    <w:rsid w:val="00E20411"/>
  </w:style>
  <w:style w:type="numbering" w:customStyle="1" w:styleId="NoList312">
    <w:name w:val="No List312"/>
    <w:next w:val="a4"/>
    <w:uiPriority w:val="99"/>
    <w:semiHidden/>
    <w:rsid w:val="00E20411"/>
  </w:style>
  <w:style w:type="numbering" w:customStyle="1" w:styleId="NoList412">
    <w:name w:val="No List412"/>
    <w:next w:val="a4"/>
    <w:uiPriority w:val="99"/>
    <w:semiHidden/>
    <w:rsid w:val="00E20411"/>
  </w:style>
  <w:style w:type="numbering" w:customStyle="1" w:styleId="NoList512">
    <w:name w:val="No List512"/>
    <w:next w:val="a4"/>
    <w:uiPriority w:val="99"/>
    <w:semiHidden/>
    <w:rsid w:val="00E20411"/>
  </w:style>
  <w:style w:type="numbering" w:customStyle="1" w:styleId="NoList152">
    <w:name w:val="No List152"/>
    <w:next w:val="a4"/>
    <w:semiHidden/>
    <w:rsid w:val="00E20411"/>
  </w:style>
  <w:style w:type="numbering" w:customStyle="1" w:styleId="NoList162">
    <w:name w:val="No List162"/>
    <w:next w:val="a4"/>
    <w:semiHidden/>
    <w:rsid w:val="00E20411"/>
  </w:style>
  <w:style w:type="numbering" w:customStyle="1" w:styleId="1170">
    <w:name w:val="无列表117"/>
    <w:next w:val="a4"/>
    <w:semiHidden/>
    <w:rsid w:val="00E20411"/>
  </w:style>
  <w:style w:type="numbering" w:customStyle="1" w:styleId="126">
    <w:name w:val="목록 없음12"/>
    <w:next w:val="a4"/>
    <w:semiHidden/>
    <w:unhideWhenUsed/>
    <w:rsid w:val="00E20411"/>
  </w:style>
  <w:style w:type="numbering" w:customStyle="1" w:styleId="227">
    <w:name w:val="목록 없음22"/>
    <w:next w:val="a4"/>
    <w:semiHidden/>
    <w:rsid w:val="00E20411"/>
  </w:style>
  <w:style w:type="numbering" w:customStyle="1" w:styleId="NoList1113">
    <w:name w:val="No List1113"/>
    <w:next w:val="a4"/>
    <w:uiPriority w:val="99"/>
    <w:semiHidden/>
    <w:rsid w:val="00E20411"/>
  </w:style>
  <w:style w:type="numbering" w:customStyle="1" w:styleId="NoList172">
    <w:name w:val="No List172"/>
    <w:next w:val="a4"/>
    <w:uiPriority w:val="99"/>
    <w:semiHidden/>
    <w:unhideWhenUsed/>
    <w:rsid w:val="00E20411"/>
  </w:style>
  <w:style w:type="numbering" w:customStyle="1" w:styleId="1260">
    <w:name w:val="无列表126"/>
    <w:next w:val="a4"/>
    <w:semiHidden/>
    <w:rsid w:val="00E20411"/>
  </w:style>
  <w:style w:type="numbering" w:customStyle="1" w:styleId="NoList182">
    <w:name w:val="No List182"/>
    <w:next w:val="a4"/>
    <w:semiHidden/>
    <w:rsid w:val="00E20411"/>
  </w:style>
  <w:style w:type="paragraph" w:customStyle="1" w:styleId="LightShading-Accent52">
    <w:name w:val="Light Shading - Accent 52"/>
    <w:uiPriority w:val="99"/>
    <w:semiHidden/>
    <w:qFormat/>
    <w:rsid w:val="00E2041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20411"/>
    <w:pPr>
      <w:overflowPunct w:val="0"/>
      <w:autoSpaceDE w:val="0"/>
      <w:autoSpaceDN w:val="0"/>
      <w:adjustRightInd w:val="0"/>
      <w:ind w:left="720"/>
    </w:pPr>
    <w:rPr>
      <w:rFonts w:eastAsia="等线"/>
      <w:lang w:eastAsia="ko-KR"/>
    </w:rPr>
  </w:style>
  <w:style w:type="paragraph" w:customStyle="1" w:styleId="MediumList1-Accent42">
    <w:name w:val="Medium List 1 - Accent 42"/>
    <w:uiPriority w:val="99"/>
    <w:semiHidden/>
    <w:qFormat/>
    <w:rsid w:val="00E2041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宋体" w:hAnsi="Times New Roman"/>
      <w:lang w:val="en-GB" w:eastAsia="en-US"/>
    </w:rPr>
  </w:style>
  <w:style w:type="character" w:customStyle="1" w:styleId="2fff">
    <w:name w:val="未处理的提及2"/>
    <w:uiPriority w:val="52"/>
    <w:qFormat/>
    <w:rsid w:val="00E20411"/>
    <w:rPr>
      <w:color w:val="808080"/>
      <w:shd w:val="clear" w:color="auto" w:fill="E6E6E6"/>
    </w:rPr>
  </w:style>
  <w:style w:type="character" w:customStyle="1" w:styleId="1ffc">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5">
    <w:name w:val="无间隔9"/>
    <w:qFormat/>
    <w:rsid w:val="00E20411"/>
    <w:rPr>
      <w:rFonts w:ascii="Times New Roman" w:eastAsia="宋体" w:hAnsi="Times New Roman"/>
      <w:lang w:val="en-GB" w:eastAsia="en-US"/>
    </w:rPr>
  </w:style>
  <w:style w:type="paragraph" w:customStyle="1" w:styleId="LightShading-Accent53">
    <w:name w:val="Light Shading - Accent 53"/>
    <w:hidden/>
    <w:uiPriority w:val="99"/>
    <w:semiHidden/>
    <w:qFormat/>
    <w:rsid w:val="00E20411"/>
    <w:rPr>
      <w:rFonts w:ascii="Times New Roman" w:eastAsia="宋体" w:hAnsi="Times New Roman"/>
      <w:lang w:val="en-GB" w:eastAsia="en-US"/>
    </w:rPr>
  </w:style>
  <w:style w:type="paragraph" w:customStyle="1" w:styleId="LightList-Accent53">
    <w:name w:val="Light List - Accent 53"/>
    <w:basedOn w:val="a1"/>
    <w:uiPriority w:val="34"/>
    <w:qFormat/>
    <w:rsid w:val="00E20411"/>
    <w:pPr>
      <w:overflowPunct w:val="0"/>
      <w:autoSpaceDE w:val="0"/>
      <w:autoSpaceDN w:val="0"/>
      <w:adjustRightInd w:val="0"/>
      <w:ind w:left="720"/>
      <w:textAlignment w:val="baseline"/>
    </w:pPr>
    <w:rPr>
      <w:rFonts w:eastAsia="等线"/>
      <w:lang w:eastAsia="ko-KR"/>
    </w:rPr>
  </w:style>
  <w:style w:type="paragraph" w:customStyle="1" w:styleId="MediumList1-Accent43">
    <w:name w:val="Medium List 1 - Accent 43"/>
    <w:hidden/>
    <w:uiPriority w:val="99"/>
    <w:semiHidden/>
    <w:qFormat/>
    <w:rsid w:val="00E20411"/>
    <w:rPr>
      <w:rFonts w:ascii="Times New Roman" w:eastAsia="宋体" w:hAnsi="Times New Roman"/>
      <w:lang w:val="en-GB" w:eastAsia="en-US"/>
    </w:rPr>
  </w:style>
  <w:style w:type="character" w:customStyle="1" w:styleId="3ff5">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宋体" w:hAnsi="Times New Roman"/>
      <w:lang w:val="en-GB" w:eastAsia="en-US"/>
    </w:rPr>
  </w:style>
  <w:style w:type="numbering" w:customStyle="1" w:styleId="NoList39">
    <w:name w:val="No List39"/>
    <w:next w:val="a4"/>
    <w:uiPriority w:val="99"/>
    <w:semiHidden/>
    <w:unhideWhenUsed/>
    <w:rsid w:val="00E20411"/>
  </w:style>
  <w:style w:type="table" w:customStyle="1" w:styleId="LightShading-Accent22">
    <w:name w:val="Light Shading - Accent 22"/>
    <w:basedOn w:val="a3"/>
    <w:next w:val="-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7"/>
    <w:qFormat/>
    <w:rsid w:val="00E204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E20411"/>
  </w:style>
  <w:style w:type="table" w:customStyle="1" w:styleId="333">
    <w:name w:val="网格型3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a4"/>
    <w:uiPriority w:val="99"/>
    <w:semiHidden/>
    <w:unhideWhenUsed/>
    <w:rsid w:val="00E20411"/>
  </w:style>
  <w:style w:type="table" w:customStyle="1" w:styleId="TableClassic23">
    <w:name w:val="Table Classic 23"/>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a3"/>
    <w:next w:val="af7"/>
    <w:qFormat/>
    <w:rsid w:val="00E20411"/>
    <w:rPr>
      <w:rFonts w:eastAsia="宋体"/>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7"/>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E20411"/>
  </w:style>
  <w:style w:type="table" w:customStyle="1" w:styleId="3120">
    <w:name w:val="网格型3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E20411"/>
  </w:style>
  <w:style w:type="table" w:customStyle="1" w:styleId="TableClassic212">
    <w:name w:val="Table Classic 212"/>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E20411"/>
  </w:style>
  <w:style w:type="numbering" w:customStyle="1" w:styleId="NoList310">
    <w:name w:val="No List310"/>
    <w:next w:val="a4"/>
    <w:semiHidden/>
    <w:unhideWhenUsed/>
    <w:rsid w:val="00E20411"/>
  </w:style>
  <w:style w:type="numbering" w:customStyle="1" w:styleId="NoList1114">
    <w:name w:val="No List1114"/>
    <w:next w:val="a4"/>
    <w:uiPriority w:val="99"/>
    <w:semiHidden/>
    <w:unhideWhenUsed/>
    <w:rsid w:val="00E20411"/>
  </w:style>
  <w:style w:type="numbering" w:customStyle="1" w:styleId="NoList48">
    <w:name w:val="No List48"/>
    <w:next w:val="a4"/>
    <w:semiHidden/>
    <w:unhideWhenUsed/>
    <w:rsid w:val="00E20411"/>
  </w:style>
  <w:style w:type="numbering" w:customStyle="1" w:styleId="NoList54">
    <w:name w:val="No List54"/>
    <w:next w:val="a4"/>
    <w:uiPriority w:val="99"/>
    <w:semiHidden/>
    <w:unhideWhenUsed/>
    <w:rsid w:val="00E20411"/>
  </w:style>
  <w:style w:type="numbering" w:customStyle="1" w:styleId="NoList1115">
    <w:name w:val="No List1115"/>
    <w:next w:val="a4"/>
    <w:semiHidden/>
    <w:unhideWhenUsed/>
    <w:rsid w:val="00E20411"/>
  </w:style>
  <w:style w:type="numbering" w:customStyle="1" w:styleId="NoList216">
    <w:name w:val="No List216"/>
    <w:next w:val="a4"/>
    <w:semiHidden/>
    <w:unhideWhenUsed/>
    <w:rsid w:val="00E20411"/>
  </w:style>
  <w:style w:type="numbering" w:customStyle="1" w:styleId="NoList313">
    <w:name w:val="No List313"/>
    <w:next w:val="a4"/>
    <w:uiPriority w:val="99"/>
    <w:semiHidden/>
    <w:unhideWhenUsed/>
    <w:rsid w:val="00E20411"/>
  </w:style>
  <w:style w:type="numbering" w:customStyle="1" w:styleId="NoList413">
    <w:name w:val="No List413"/>
    <w:next w:val="a4"/>
    <w:uiPriority w:val="99"/>
    <w:semiHidden/>
    <w:unhideWhenUsed/>
    <w:rsid w:val="00E20411"/>
  </w:style>
  <w:style w:type="numbering" w:customStyle="1" w:styleId="NoList63">
    <w:name w:val="No List63"/>
    <w:next w:val="a4"/>
    <w:uiPriority w:val="99"/>
    <w:semiHidden/>
    <w:unhideWhenUsed/>
    <w:rsid w:val="00E20411"/>
  </w:style>
  <w:style w:type="numbering" w:customStyle="1" w:styleId="NoList73">
    <w:name w:val="No List73"/>
    <w:next w:val="a4"/>
    <w:uiPriority w:val="99"/>
    <w:semiHidden/>
    <w:unhideWhenUsed/>
    <w:rsid w:val="00E20411"/>
  </w:style>
  <w:style w:type="table" w:customStyle="1" w:styleId="TableGrid121">
    <w:name w:val="Table Grid12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E20411"/>
  </w:style>
  <w:style w:type="table" w:customStyle="1" w:styleId="TableGrid1111">
    <w:name w:val="Table Grid111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uiPriority w:val="99"/>
    <w:semiHidden/>
    <w:unhideWhenUsed/>
    <w:rsid w:val="00E20411"/>
  </w:style>
  <w:style w:type="numbering" w:customStyle="1" w:styleId="NoList321">
    <w:name w:val="No List321"/>
    <w:next w:val="a4"/>
    <w:uiPriority w:val="99"/>
    <w:semiHidden/>
    <w:unhideWhenUsed/>
    <w:rsid w:val="00E20411"/>
  </w:style>
  <w:style w:type="table" w:customStyle="1" w:styleId="TableStyle13">
    <w:name w:val="Table Style13"/>
    <w:basedOn w:val="a3"/>
    <w:qFormat/>
    <w:rsid w:val="00E20411"/>
    <w:rPr>
      <w:rFonts w:ascii="Times New Roman" w:eastAsia="PMingLiU" w:hAnsi="Times New Roman"/>
      <w:lang w:val="sv-SE" w:eastAsia="sv-SE"/>
    </w:rPr>
    <w:tblPr/>
  </w:style>
  <w:style w:type="numbering" w:customStyle="1" w:styleId="NoList83">
    <w:name w:val="No List83"/>
    <w:next w:val="a4"/>
    <w:uiPriority w:val="99"/>
    <w:semiHidden/>
    <w:rsid w:val="00E20411"/>
  </w:style>
  <w:style w:type="numbering" w:customStyle="1" w:styleId="NoList93">
    <w:name w:val="No List93"/>
    <w:next w:val="a4"/>
    <w:uiPriority w:val="99"/>
    <w:semiHidden/>
    <w:rsid w:val="00E20411"/>
  </w:style>
  <w:style w:type="numbering" w:customStyle="1" w:styleId="NoList133">
    <w:name w:val="No List133"/>
    <w:next w:val="a4"/>
    <w:semiHidden/>
    <w:rsid w:val="00E20411"/>
  </w:style>
  <w:style w:type="numbering" w:customStyle="1" w:styleId="NoList233">
    <w:name w:val="No List233"/>
    <w:next w:val="a4"/>
    <w:semiHidden/>
    <w:rsid w:val="00E20411"/>
  </w:style>
  <w:style w:type="numbering" w:customStyle="1" w:styleId="NoList103">
    <w:name w:val="No List103"/>
    <w:next w:val="a4"/>
    <w:semiHidden/>
    <w:rsid w:val="00E20411"/>
  </w:style>
  <w:style w:type="numbering" w:customStyle="1" w:styleId="NoList143">
    <w:name w:val="No List143"/>
    <w:next w:val="a4"/>
    <w:semiHidden/>
    <w:rsid w:val="00E20411"/>
  </w:style>
  <w:style w:type="numbering" w:customStyle="1" w:styleId="NoList243">
    <w:name w:val="No List243"/>
    <w:next w:val="a4"/>
    <w:semiHidden/>
    <w:rsid w:val="00E20411"/>
  </w:style>
  <w:style w:type="numbering" w:customStyle="1" w:styleId="NoList513">
    <w:name w:val="No List513"/>
    <w:next w:val="a4"/>
    <w:uiPriority w:val="99"/>
    <w:semiHidden/>
    <w:rsid w:val="00E20411"/>
  </w:style>
  <w:style w:type="numbering" w:customStyle="1" w:styleId="NoList153">
    <w:name w:val="No List153"/>
    <w:next w:val="a4"/>
    <w:semiHidden/>
    <w:rsid w:val="00E20411"/>
  </w:style>
  <w:style w:type="numbering" w:customStyle="1" w:styleId="NoList163">
    <w:name w:val="No List163"/>
    <w:next w:val="a4"/>
    <w:semiHidden/>
    <w:rsid w:val="00E20411"/>
  </w:style>
  <w:style w:type="numbering" w:customStyle="1" w:styleId="135">
    <w:name w:val="목록 없음13"/>
    <w:next w:val="a4"/>
    <w:semiHidden/>
    <w:unhideWhenUsed/>
    <w:rsid w:val="00E20411"/>
  </w:style>
  <w:style w:type="numbering" w:customStyle="1" w:styleId="235">
    <w:name w:val="목록 없음23"/>
    <w:next w:val="a4"/>
    <w:semiHidden/>
    <w:rsid w:val="00E20411"/>
  </w:style>
  <w:style w:type="table" w:customStyle="1" w:styleId="TableGrid55">
    <w:name w:val="Table Grid55"/>
    <w:basedOn w:val="a3"/>
    <w:next w:val="af7"/>
    <w:uiPriority w:val="39"/>
    <w:qFormat/>
    <w:rsid w:val="00E2041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20411"/>
    <w:rPr>
      <w:rFonts w:ascii="Times New Roman" w:eastAsia="宋体" w:hAnsi="Times New Roman"/>
      <w:lang w:val="sv-SE" w:eastAsia="sv-SE"/>
    </w:rPr>
    <w:tblPr/>
  </w:style>
  <w:style w:type="table" w:customStyle="1" w:styleId="TableGrid415">
    <w:name w:val="Table Grid415"/>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a3"/>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a3"/>
    <w:next w:val="1ff2"/>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E20411"/>
  </w:style>
  <w:style w:type="table" w:customStyle="1" w:styleId="ColorfulGrid-Accent111">
    <w:name w:val="Colorful Grid - Accent 111"/>
    <w:basedOn w:val="a3"/>
    <w:next w:val="-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7"/>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20411"/>
    <w:rPr>
      <w:rFonts w:ascii="Times New Roman" w:eastAsia="PMingLiU" w:hAnsi="Times New Roman"/>
      <w:lang w:val="sv-SE" w:eastAsia="sv-SE"/>
    </w:rPr>
    <w:tblPr>
      <w:tblInd w:w="0" w:type="nil"/>
    </w:tblPr>
  </w:style>
  <w:style w:type="table" w:customStyle="1" w:styleId="TableGrid2111">
    <w:name w:val="Table Grid21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a4"/>
    <w:uiPriority w:val="99"/>
    <w:semiHidden/>
    <w:unhideWhenUsed/>
    <w:rsid w:val="00E20411"/>
  </w:style>
  <w:style w:type="numbering" w:customStyle="1" w:styleId="1270">
    <w:name w:val="无列表127"/>
    <w:next w:val="a4"/>
    <w:semiHidden/>
    <w:rsid w:val="00E20411"/>
  </w:style>
  <w:style w:type="numbering" w:customStyle="1" w:styleId="NoList183">
    <w:name w:val="No List183"/>
    <w:next w:val="a4"/>
    <w:semiHidden/>
    <w:rsid w:val="00E20411"/>
  </w:style>
  <w:style w:type="numbering" w:customStyle="1" w:styleId="NoList1101">
    <w:name w:val="No List1101"/>
    <w:next w:val="a4"/>
    <w:uiPriority w:val="99"/>
    <w:semiHidden/>
    <w:rsid w:val="00E20411"/>
  </w:style>
  <w:style w:type="numbering" w:customStyle="1" w:styleId="1350">
    <w:name w:val="无列表135"/>
    <w:next w:val="a4"/>
    <w:semiHidden/>
    <w:rsid w:val="00E20411"/>
  </w:style>
  <w:style w:type="numbering" w:customStyle="1" w:styleId="1250">
    <w:name w:val="リストなし125"/>
    <w:next w:val="a4"/>
    <w:uiPriority w:val="99"/>
    <w:semiHidden/>
    <w:unhideWhenUsed/>
    <w:rsid w:val="00E20411"/>
  </w:style>
  <w:style w:type="numbering" w:customStyle="1" w:styleId="NoList251">
    <w:name w:val="No List251"/>
    <w:next w:val="a4"/>
    <w:uiPriority w:val="99"/>
    <w:semiHidden/>
    <w:rsid w:val="00E20411"/>
  </w:style>
  <w:style w:type="numbering" w:customStyle="1" w:styleId="1115">
    <w:name w:val="无列表1115"/>
    <w:next w:val="a4"/>
    <w:semiHidden/>
    <w:rsid w:val="00E20411"/>
  </w:style>
  <w:style w:type="numbering" w:customStyle="1" w:styleId="11150">
    <w:name w:val="リストなし1115"/>
    <w:next w:val="a4"/>
    <w:uiPriority w:val="99"/>
    <w:semiHidden/>
    <w:unhideWhenUsed/>
    <w:rsid w:val="00E20411"/>
  </w:style>
  <w:style w:type="table" w:customStyle="1" w:styleId="TableGrid511">
    <w:name w:val="Table Grid5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E20411"/>
  </w:style>
  <w:style w:type="numbering" w:customStyle="1" w:styleId="12111">
    <w:name w:val="リストなし1211"/>
    <w:next w:val="a4"/>
    <w:uiPriority w:val="99"/>
    <w:semiHidden/>
    <w:unhideWhenUsed/>
    <w:rsid w:val="00E20411"/>
  </w:style>
  <w:style w:type="numbering" w:customStyle="1" w:styleId="NoList1121">
    <w:name w:val="No List1121"/>
    <w:next w:val="a4"/>
    <w:uiPriority w:val="99"/>
    <w:semiHidden/>
    <w:unhideWhenUsed/>
    <w:rsid w:val="00E20411"/>
  </w:style>
  <w:style w:type="table" w:customStyle="1" w:styleId="TableGrid4111">
    <w:name w:val="Table Grid41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E20411"/>
  </w:style>
  <w:style w:type="numbering" w:customStyle="1" w:styleId="111111">
    <w:name w:val="リストなし11111"/>
    <w:next w:val="a4"/>
    <w:uiPriority w:val="99"/>
    <w:semiHidden/>
    <w:unhideWhenUsed/>
    <w:rsid w:val="00E20411"/>
  </w:style>
  <w:style w:type="numbering" w:customStyle="1" w:styleId="NoList421">
    <w:name w:val="No List421"/>
    <w:next w:val="a4"/>
    <w:uiPriority w:val="99"/>
    <w:semiHidden/>
    <w:unhideWhenUsed/>
    <w:rsid w:val="00E20411"/>
  </w:style>
  <w:style w:type="table" w:customStyle="1" w:styleId="TableGrid141">
    <w:name w:val="Table Grid141"/>
    <w:basedOn w:val="a3"/>
    <w:next w:val="af7"/>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E20411"/>
  </w:style>
  <w:style w:type="table" w:customStyle="1" w:styleId="3210">
    <w:name w:val="网格型321"/>
    <w:basedOn w:val="a3"/>
    <w:next w:val="af7"/>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E20411"/>
  </w:style>
  <w:style w:type="table" w:customStyle="1" w:styleId="TableClassic221">
    <w:name w:val="Table Classic 221"/>
    <w:basedOn w:val="a3"/>
    <w:next w:val="2f4"/>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20411"/>
  </w:style>
  <w:style w:type="table" w:customStyle="1" w:styleId="TableGrid421">
    <w:name w:val="Table Grid4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E20411"/>
  </w:style>
  <w:style w:type="table" w:customStyle="1" w:styleId="3111">
    <w:name w:val="网格型31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E20411"/>
  </w:style>
  <w:style w:type="table" w:customStyle="1" w:styleId="TableClassic2111">
    <w:name w:val="Table Classic 2111"/>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E20411"/>
  </w:style>
  <w:style w:type="numbering" w:customStyle="1" w:styleId="NoList1131">
    <w:name w:val="No List1131"/>
    <w:next w:val="a4"/>
    <w:uiPriority w:val="99"/>
    <w:semiHidden/>
    <w:rsid w:val="00E20411"/>
  </w:style>
  <w:style w:type="numbering" w:customStyle="1" w:styleId="1410">
    <w:name w:val="无列表141"/>
    <w:next w:val="a4"/>
    <w:semiHidden/>
    <w:rsid w:val="00E20411"/>
  </w:style>
  <w:style w:type="numbering" w:customStyle="1" w:styleId="1411">
    <w:name w:val="リストなし141"/>
    <w:next w:val="a4"/>
    <w:uiPriority w:val="99"/>
    <w:semiHidden/>
    <w:unhideWhenUsed/>
    <w:rsid w:val="00E20411"/>
  </w:style>
  <w:style w:type="numbering" w:customStyle="1" w:styleId="NoList261">
    <w:name w:val="No List261"/>
    <w:next w:val="a4"/>
    <w:uiPriority w:val="99"/>
    <w:semiHidden/>
    <w:rsid w:val="00E20411"/>
  </w:style>
  <w:style w:type="numbering" w:customStyle="1" w:styleId="11310">
    <w:name w:val="无列表1131"/>
    <w:next w:val="a4"/>
    <w:semiHidden/>
    <w:rsid w:val="00E20411"/>
  </w:style>
  <w:style w:type="numbering" w:customStyle="1" w:styleId="11311">
    <w:name w:val="リストなし1131"/>
    <w:next w:val="a4"/>
    <w:uiPriority w:val="99"/>
    <w:semiHidden/>
    <w:unhideWhenUsed/>
    <w:rsid w:val="00E20411"/>
  </w:style>
  <w:style w:type="numbering" w:customStyle="1" w:styleId="NoList331">
    <w:name w:val="No List331"/>
    <w:next w:val="a4"/>
    <w:uiPriority w:val="99"/>
    <w:semiHidden/>
    <w:unhideWhenUsed/>
    <w:rsid w:val="00E20411"/>
  </w:style>
  <w:style w:type="table" w:customStyle="1" w:styleId="TableGrid521">
    <w:name w:val="Table Grid521"/>
    <w:basedOn w:val="a3"/>
    <w:next w:val="af7"/>
    <w:uiPriority w:val="39"/>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E20411"/>
  </w:style>
  <w:style w:type="numbering" w:customStyle="1" w:styleId="12211">
    <w:name w:val="リストなし1221"/>
    <w:next w:val="a4"/>
    <w:uiPriority w:val="99"/>
    <w:semiHidden/>
    <w:unhideWhenUsed/>
    <w:rsid w:val="00E20411"/>
  </w:style>
  <w:style w:type="numbering" w:customStyle="1" w:styleId="NoList1141">
    <w:name w:val="No List1141"/>
    <w:next w:val="a4"/>
    <w:uiPriority w:val="99"/>
    <w:semiHidden/>
    <w:unhideWhenUsed/>
    <w:rsid w:val="00E20411"/>
  </w:style>
  <w:style w:type="table" w:customStyle="1" w:styleId="TableGrid4121">
    <w:name w:val="Table Grid41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E20411"/>
  </w:style>
  <w:style w:type="numbering" w:customStyle="1" w:styleId="111210">
    <w:name w:val="リストなし11121"/>
    <w:next w:val="a4"/>
    <w:uiPriority w:val="99"/>
    <w:semiHidden/>
    <w:unhideWhenUsed/>
    <w:rsid w:val="00E20411"/>
  </w:style>
  <w:style w:type="numbering" w:customStyle="1" w:styleId="NoList431">
    <w:name w:val="No List431"/>
    <w:next w:val="a4"/>
    <w:uiPriority w:val="99"/>
    <w:semiHidden/>
    <w:unhideWhenUsed/>
    <w:rsid w:val="00E20411"/>
  </w:style>
  <w:style w:type="table" w:customStyle="1" w:styleId="TableGrid621">
    <w:name w:val="Table Grid6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E20411"/>
  </w:style>
  <w:style w:type="numbering" w:customStyle="1" w:styleId="13110">
    <w:name w:val="リストなし1311"/>
    <w:next w:val="a4"/>
    <w:uiPriority w:val="99"/>
    <w:semiHidden/>
    <w:unhideWhenUsed/>
    <w:rsid w:val="00E20411"/>
  </w:style>
  <w:style w:type="numbering" w:customStyle="1" w:styleId="NoList1221">
    <w:name w:val="No List1221"/>
    <w:next w:val="a4"/>
    <w:uiPriority w:val="99"/>
    <w:semiHidden/>
    <w:unhideWhenUsed/>
    <w:rsid w:val="00E20411"/>
  </w:style>
  <w:style w:type="numbering" w:customStyle="1" w:styleId="112110">
    <w:name w:val="无列表11211"/>
    <w:next w:val="a4"/>
    <w:semiHidden/>
    <w:rsid w:val="00E20411"/>
  </w:style>
  <w:style w:type="numbering" w:customStyle="1" w:styleId="112111">
    <w:name w:val="リストなし11211"/>
    <w:next w:val="a4"/>
    <w:uiPriority w:val="99"/>
    <w:semiHidden/>
    <w:unhideWhenUsed/>
    <w:rsid w:val="00E20411"/>
  </w:style>
  <w:style w:type="numbering" w:customStyle="1" w:styleId="NoList271">
    <w:name w:val="No List271"/>
    <w:next w:val="a4"/>
    <w:uiPriority w:val="99"/>
    <w:semiHidden/>
    <w:unhideWhenUsed/>
    <w:rsid w:val="00E20411"/>
  </w:style>
  <w:style w:type="numbering" w:customStyle="1" w:styleId="NoList1151">
    <w:name w:val="No List1151"/>
    <w:next w:val="a4"/>
    <w:uiPriority w:val="99"/>
    <w:semiHidden/>
    <w:rsid w:val="00E20411"/>
  </w:style>
  <w:style w:type="numbering" w:customStyle="1" w:styleId="1510">
    <w:name w:val="无列表151"/>
    <w:next w:val="a4"/>
    <w:semiHidden/>
    <w:rsid w:val="00E20411"/>
  </w:style>
  <w:style w:type="numbering" w:customStyle="1" w:styleId="1511">
    <w:name w:val="リストなし151"/>
    <w:next w:val="a4"/>
    <w:uiPriority w:val="99"/>
    <w:semiHidden/>
    <w:unhideWhenUsed/>
    <w:rsid w:val="00E20411"/>
  </w:style>
  <w:style w:type="numbering" w:customStyle="1" w:styleId="NoList281">
    <w:name w:val="No List281"/>
    <w:next w:val="a4"/>
    <w:uiPriority w:val="99"/>
    <w:semiHidden/>
    <w:rsid w:val="00E20411"/>
  </w:style>
  <w:style w:type="numbering" w:customStyle="1" w:styleId="1141">
    <w:name w:val="无列表1141"/>
    <w:next w:val="a4"/>
    <w:semiHidden/>
    <w:rsid w:val="00E20411"/>
  </w:style>
  <w:style w:type="numbering" w:customStyle="1" w:styleId="11410">
    <w:name w:val="リストなし1141"/>
    <w:next w:val="a4"/>
    <w:uiPriority w:val="99"/>
    <w:semiHidden/>
    <w:unhideWhenUsed/>
    <w:rsid w:val="00E20411"/>
  </w:style>
  <w:style w:type="numbering" w:customStyle="1" w:styleId="NoList341">
    <w:name w:val="No List341"/>
    <w:next w:val="a4"/>
    <w:uiPriority w:val="99"/>
    <w:semiHidden/>
    <w:unhideWhenUsed/>
    <w:rsid w:val="00E20411"/>
  </w:style>
  <w:style w:type="table" w:customStyle="1" w:styleId="TableGrid531">
    <w:name w:val="Table Grid531"/>
    <w:basedOn w:val="a3"/>
    <w:next w:val="af7"/>
    <w:uiPriority w:val="39"/>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E20411"/>
  </w:style>
  <w:style w:type="numbering" w:customStyle="1" w:styleId="12310">
    <w:name w:val="リストなし1231"/>
    <w:next w:val="a4"/>
    <w:uiPriority w:val="99"/>
    <w:semiHidden/>
    <w:unhideWhenUsed/>
    <w:rsid w:val="00E20411"/>
  </w:style>
  <w:style w:type="numbering" w:customStyle="1" w:styleId="NoList1161">
    <w:name w:val="No List1161"/>
    <w:next w:val="a4"/>
    <w:uiPriority w:val="99"/>
    <w:semiHidden/>
    <w:unhideWhenUsed/>
    <w:rsid w:val="00E20411"/>
  </w:style>
  <w:style w:type="table" w:customStyle="1" w:styleId="TableGrid4131">
    <w:name w:val="Table Grid41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E20411"/>
  </w:style>
  <w:style w:type="numbering" w:customStyle="1" w:styleId="111310">
    <w:name w:val="リストなし11131"/>
    <w:next w:val="a4"/>
    <w:uiPriority w:val="99"/>
    <w:semiHidden/>
    <w:unhideWhenUsed/>
    <w:rsid w:val="00E20411"/>
  </w:style>
  <w:style w:type="numbering" w:customStyle="1" w:styleId="NoList441">
    <w:name w:val="No List441"/>
    <w:next w:val="a4"/>
    <w:uiPriority w:val="99"/>
    <w:semiHidden/>
    <w:unhideWhenUsed/>
    <w:rsid w:val="00E20411"/>
  </w:style>
  <w:style w:type="table" w:customStyle="1" w:styleId="TableGrid631">
    <w:name w:val="Table Grid6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E20411"/>
  </w:style>
  <w:style w:type="numbering" w:customStyle="1" w:styleId="13211">
    <w:name w:val="リストなし1321"/>
    <w:next w:val="a4"/>
    <w:uiPriority w:val="99"/>
    <w:semiHidden/>
    <w:unhideWhenUsed/>
    <w:rsid w:val="00E20411"/>
  </w:style>
  <w:style w:type="numbering" w:customStyle="1" w:styleId="NoList1231">
    <w:name w:val="No List1231"/>
    <w:next w:val="a4"/>
    <w:uiPriority w:val="99"/>
    <w:semiHidden/>
    <w:unhideWhenUsed/>
    <w:rsid w:val="00E20411"/>
  </w:style>
  <w:style w:type="numbering" w:customStyle="1" w:styleId="11221">
    <w:name w:val="无列表11221"/>
    <w:next w:val="a4"/>
    <w:semiHidden/>
    <w:rsid w:val="00E20411"/>
  </w:style>
  <w:style w:type="numbering" w:customStyle="1" w:styleId="112210">
    <w:name w:val="リストなし11221"/>
    <w:next w:val="a4"/>
    <w:uiPriority w:val="99"/>
    <w:semiHidden/>
    <w:unhideWhenUsed/>
    <w:rsid w:val="00E20411"/>
  </w:style>
  <w:style w:type="numbering" w:customStyle="1" w:styleId="NoList291">
    <w:name w:val="No List291"/>
    <w:next w:val="a4"/>
    <w:uiPriority w:val="99"/>
    <w:semiHidden/>
    <w:unhideWhenUsed/>
    <w:rsid w:val="00E20411"/>
  </w:style>
  <w:style w:type="numbering" w:customStyle="1" w:styleId="NoList1171">
    <w:name w:val="No List1171"/>
    <w:next w:val="a4"/>
    <w:uiPriority w:val="99"/>
    <w:semiHidden/>
    <w:rsid w:val="00E20411"/>
  </w:style>
  <w:style w:type="numbering" w:customStyle="1" w:styleId="1610">
    <w:name w:val="无列表161"/>
    <w:next w:val="a4"/>
    <w:semiHidden/>
    <w:rsid w:val="00E20411"/>
  </w:style>
  <w:style w:type="numbering" w:customStyle="1" w:styleId="1611">
    <w:name w:val="リストなし161"/>
    <w:next w:val="a4"/>
    <w:uiPriority w:val="99"/>
    <w:semiHidden/>
    <w:unhideWhenUsed/>
    <w:rsid w:val="00E20411"/>
  </w:style>
  <w:style w:type="numbering" w:customStyle="1" w:styleId="NoList2101">
    <w:name w:val="No List2101"/>
    <w:next w:val="a4"/>
    <w:uiPriority w:val="99"/>
    <w:semiHidden/>
    <w:rsid w:val="00E20411"/>
  </w:style>
  <w:style w:type="numbering" w:customStyle="1" w:styleId="1151">
    <w:name w:val="无列表1151"/>
    <w:next w:val="a4"/>
    <w:semiHidden/>
    <w:rsid w:val="00E20411"/>
  </w:style>
  <w:style w:type="numbering" w:customStyle="1" w:styleId="11510">
    <w:name w:val="リストなし1151"/>
    <w:next w:val="a4"/>
    <w:uiPriority w:val="99"/>
    <w:semiHidden/>
    <w:unhideWhenUsed/>
    <w:rsid w:val="00E20411"/>
  </w:style>
  <w:style w:type="numbering" w:customStyle="1" w:styleId="NoList351">
    <w:name w:val="No List351"/>
    <w:next w:val="a4"/>
    <w:uiPriority w:val="99"/>
    <w:semiHidden/>
    <w:unhideWhenUsed/>
    <w:rsid w:val="00E20411"/>
  </w:style>
  <w:style w:type="table" w:customStyle="1" w:styleId="TableGrid541">
    <w:name w:val="Table Grid5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E20411"/>
  </w:style>
  <w:style w:type="numbering" w:customStyle="1" w:styleId="12410">
    <w:name w:val="リストなし1241"/>
    <w:next w:val="a4"/>
    <w:uiPriority w:val="99"/>
    <w:semiHidden/>
    <w:unhideWhenUsed/>
    <w:rsid w:val="00E20411"/>
  </w:style>
  <w:style w:type="numbering" w:customStyle="1" w:styleId="NoList1181">
    <w:name w:val="No List1181"/>
    <w:next w:val="a4"/>
    <w:uiPriority w:val="99"/>
    <w:semiHidden/>
    <w:unhideWhenUsed/>
    <w:rsid w:val="00E20411"/>
  </w:style>
  <w:style w:type="table" w:customStyle="1" w:styleId="TableGrid4141">
    <w:name w:val="Table Grid41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E20411"/>
  </w:style>
  <w:style w:type="numbering" w:customStyle="1" w:styleId="111410">
    <w:name w:val="リストなし11141"/>
    <w:next w:val="a4"/>
    <w:uiPriority w:val="99"/>
    <w:semiHidden/>
    <w:unhideWhenUsed/>
    <w:rsid w:val="00E20411"/>
  </w:style>
  <w:style w:type="numbering" w:customStyle="1" w:styleId="NoList451">
    <w:name w:val="No List451"/>
    <w:next w:val="a4"/>
    <w:uiPriority w:val="99"/>
    <w:semiHidden/>
    <w:unhideWhenUsed/>
    <w:rsid w:val="00E20411"/>
  </w:style>
  <w:style w:type="table" w:customStyle="1" w:styleId="TableGrid641">
    <w:name w:val="Table Grid6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E20411"/>
  </w:style>
  <w:style w:type="numbering" w:customStyle="1" w:styleId="13310">
    <w:name w:val="リストなし1331"/>
    <w:next w:val="a4"/>
    <w:uiPriority w:val="99"/>
    <w:semiHidden/>
    <w:unhideWhenUsed/>
    <w:rsid w:val="00E20411"/>
  </w:style>
  <w:style w:type="numbering" w:customStyle="1" w:styleId="NoList1241">
    <w:name w:val="No List1241"/>
    <w:next w:val="a4"/>
    <w:uiPriority w:val="99"/>
    <w:semiHidden/>
    <w:unhideWhenUsed/>
    <w:rsid w:val="00E20411"/>
  </w:style>
  <w:style w:type="numbering" w:customStyle="1" w:styleId="11231">
    <w:name w:val="无列表11231"/>
    <w:next w:val="a4"/>
    <w:semiHidden/>
    <w:rsid w:val="00E20411"/>
  </w:style>
  <w:style w:type="numbering" w:customStyle="1" w:styleId="112310">
    <w:name w:val="リストなし11231"/>
    <w:next w:val="a4"/>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a3"/>
    <w:next w:val="1-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E20411"/>
  </w:style>
  <w:style w:type="numbering" w:customStyle="1" w:styleId="1710">
    <w:name w:val="无列表171"/>
    <w:next w:val="a4"/>
    <w:semiHidden/>
    <w:rsid w:val="00E20411"/>
  </w:style>
  <w:style w:type="numbering" w:customStyle="1" w:styleId="1711">
    <w:name w:val="リストなし171"/>
    <w:next w:val="a4"/>
    <w:uiPriority w:val="99"/>
    <w:semiHidden/>
    <w:unhideWhenUsed/>
    <w:rsid w:val="00E20411"/>
  </w:style>
  <w:style w:type="numbering" w:customStyle="1" w:styleId="NoList1191">
    <w:name w:val="No List1191"/>
    <w:next w:val="a4"/>
    <w:semiHidden/>
    <w:rsid w:val="00E20411"/>
  </w:style>
  <w:style w:type="numbering" w:customStyle="1" w:styleId="NoList2111">
    <w:name w:val="No List2111"/>
    <w:next w:val="a4"/>
    <w:uiPriority w:val="99"/>
    <w:semiHidden/>
    <w:rsid w:val="00E20411"/>
  </w:style>
  <w:style w:type="numbering" w:customStyle="1" w:styleId="NoList361">
    <w:name w:val="No List361"/>
    <w:next w:val="a4"/>
    <w:semiHidden/>
    <w:rsid w:val="00E20411"/>
  </w:style>
  <w:style w:type="numbering" w:customStyle="1" w:styleId="NoList461">
    <w:name w:val="No List461"/>
    <w:next w:val="a4"/>
    <w:semiHidden/>
    <w:rsid w:val="00E20411"/>
  </w:style>
  <w:style w:type="numbering" w:customStyle="1" w:styleId="NoList521">
    <w:name w:val="No List521"/>
    <w:next w:val="a4"/>
    <w:semiHidden/>
    <w:rsid w:val="00E20411"/>
  </w:style>
  <w:style w:type="numbering" w:customStyle="1" w:styleId="NoList611">
    <w:name w:val="No List611"/>
    <w:next w:val="a4"/>
    <w:uiPriority w:val="99"/>
    <w:semiHidden/>
    <w:rsid w:val="00E20411"/>
  </w:style>
  <w:style w:type="numbering" w:customStyle="1" w:styleId="NoList711">
    <w:name w:val="No List711"/>
    <w:next w:val="a4"/>
    <w:uiPriority w:val="99"/>
    <w:semiHidden/>
    <w:rsid w:val="00E20411"/>
  </w:style>
  <w:style w:type="numbering" w:customStyle="1" w:styleId="NoList11101">
    <w:name w:val="No List11101"/>
    <w:next w:val="a4"/>
    <w:semiHidden/>
    <w:rsid w:val="00E20411"/>
  </w:style>
  <w:style w:type="numbering" w:customStyle="1" w:styleId="NoList2121">
    <w:name w:val="No List2121"/>
    <w:next w:val="a4"/>
    <w:semiHidden/>
    <w:rsid w:val="00E20411"/>
  </w:style>
  <w:style w:type="numbering" w:customStyle="1" w:styleId="NoList811">
    <w:name w:val="No List811"/>
    <w:next w:val="a4"/>
    <w:uiPriority w:val="99"/>
    <w:semiHidden/>
    <w:rsid w:val="00E20411"/>
  </w:style>
  <w:style w:type="numbering" w:customStyle="1" w:styleId="NoList1251">
    <w:name w:val="No List1251"/>
    <w:next w:val="a4"/>
    <w:semiHidden/>
    <w:rsid w:val="00E20411"/>
  </w:style>
  <w:style w:type="numbering" w:customStyle="1" w:styleId="NoList2211">
    <w:name w:val="No List2211"/>
    <w:next w:val="a4"/>
    <w:uiPriority w:val="99"/>
    <w:semiHidden/>
    <w:rsid w:val="00E20411"/>
  </w:style>
  <w:style w:type="numbering" w:customStyle="1" w:styleId="NoList911">
    <w:name w:val="No List911"/>
    <w:next w:val="a4"/>
    <w:uiPriority w:val="99"/>
    <w:semiHidden/>
    <w:rsid w:val="00E20411"/>
  </w:style>
  <w:style w:type="numbering" w:customStyle="1" w:styleId="NoList1311">
    <w:name w:val="No List1311"/>
    <w:next w:val="a4"/>
    <w:semiHidden/>
    <w:rsid w:val="00E20411"/>
  </w:style>
  <w:style w:type="numbering" w:customStyle="1" w:styleId="NoList2311">
    <w:name w:val="No List2311"/>
    <w:next w:val="a4"/>
    <w:semiHidden/>
    <w:rsid w:val="00E20411"/>
  </w:style>
  <w:style w:type="numbering" w:customStyle="1" w:styleId="NoList1011">
    <w:name w:val="No List1011"/>
    <w:next w:val="a4"/>
    <w:semiHidden/>
    <w:rsid w:val="00E20411"/>
  </w:style>
  <w:style w:type="numbering" w:customStyle="1" w:styleId="NoList1411">
    <w:name w:val="No List1411"/>
    <w:next w:val="a4"/>
    <w:semiHidden/>
    <w:rsid w:val="00E20411"/>
  </w:style>
  <w:style w:type="numbering" w:customStyle="1" w:styleId="NoList2411">
    <w:name w:val="No List2411"/>
    <w:next w:val="a4"/>
    <w:semiHidden/>
    <w:rsid w:val="00E20411"/>
  </w:style>
  <w:style w:type="numbering" w:customStyle="1" w:styleId="NoList3111">
    <w:name w:val="No List3111"/>
    <w:next w:val="a4"/>
    <w:uiPriority w:val="99"/>
    <w:semiHidden/>
    <w:rsid w:val="00E20411"/>
  </w:style>
  <w:style w:type="numbering" w:customStyle="1" w:styleId="NoList4111">
    <w:name w:val="No List4111"/>
    <w:next w:val="a4"/>
    <w:uiPriority w:val="99"/>
    <w:semiHidden/>
    <w:rsid w:val="00E20411"/>
  </w:style>
  <w:style w:type="numbering" w:customStyle="1" w:styleId="NoList5111">
    <w:name w:val="No List5111"/>
    <w:next w:val="a4"/>
    <w:semiHidden/>
    <w:rsid w:val="00E20411"/>
  </w:style>
  <w:style w:type="numbering" w:customStyle="1" w:styleId="NoList1511">
    <w:name w:val="No List1511"/>
    <w:next w:val="a4"/>
    <w:semiHidden/>
    <w:rsid w:val="00E20411"/>
  </w:style>
  <w:style w:type="numbering" w:customStyle="1" w:styleId="NoList1611">
    <w:name w:val="No List1611"/>
    <w:next w:val="a4"/>
    <w:semiHidden/>
    <w:rsid w:val="00E20411"/>
  </w:style>
  <w:style w:type="numbering" w:customStyle="1" w:styleId="1161">
    <w:name w:val="无列表1161"/>
    <w:next w:val="a4"/>
    <w:semiHidden/>
    <w:rsid w:val="00E20411"/>
  </w:style>
  <w:style w:type="numbering" w:customStyle="1" w:styleId="1116">
    <w:name w:val="목록 없음111"/>
    <w:next w:val="a4"/>
    <w:semiHidden/>
    <w:unhideWhenUsed/>
    <w:rsid w:val="00E20411"/>
  </w:style>
  <w:style w:type="numbering" w:customStyle="1" w:styleId="2110">
    <w:name w:val="목록 없음211"/>
    <w:next w:val="a4"/>
    <w:semiHidden/>
    <w:rsid w:val="00E20411"/>
  </w:style>
  <w:style w:type="numbering" w:customStyle="1" w:styleId="NoList11111">
    <w:name w:val="No List11111"/>
    <w:next w:val="a4"/>
    <w:uiPriority w:val="99"/>
    <w:semiHidden/>
    <w:rsid w:val="00E20411"/>
  </w:style>
  <w:style w:type="numbering" w:customStyle="1" w:styleId="NoList1711">
    <w:name w:val="No List1711"/>
    <w:next w:val="a4"/>
    <w:uiPriority w:val="99"/>
    <w:semiHidden/>
    <w:unhideWhenUsed/>
    <w:rsid w:val="00E20411"/>
  </w:style>
  <w:style w:type="numbering" w:customStyle="1" w:styleId="1251">
    <w:name w:val="无列表1251"/>
    <w:next w:val="a4"/>
    <w:semiHidden/>
    <w:rsid w:val="00E20411"/>
  </w:style>
  <w:style w:type="numbering" w:customStyle="1" w:styleId="NoList1811">
    <w:name w:val="No List1811"/>
    <w:next w:val="a4"/>
    <w:semiHidden/>
    <w:rsid w:val="00E20411"/>
  </w:style>
  <w:style w:type="numbering" w:customStyle="1" w:styleId="NoList371">
    <w:name w:val="No List371"/>
    <w:next w:val="a4"/>
    <w:uiPriority w:val="99"/>
    <w:semiHidden/>
    <w:unhideWhenUsed/>
    <w:rsid w:val="00E20411"/>
  </w:style>
  <w:style w:type="numbering" w:customStyle="1" w:styleId="1810">
    <w:name w:val="无列表181"/>
    <w:next w:val="a4"/>
    <w:semiHidden/>
    <w:rsid w:val="00E20411"/>
  </w:style>
  <w:style w:type="numbering" w:customStyle="1" w:styleId="1811">
    <w:name w:val="リストなし181"/>
    <w:next w:val="a4"/>
    <w:uiPriority w:val="99"/>
    <w:semiHidden/>
    <w:unhideWhenUsed/>
    <w:rsid w:val="00E20411"/>
  </w:style>
  <w:style w:type="numbering" w:customStyle="1" w:styleId="NoList1201">
    <w:name w:val="No List1201"/>
    <w:next w:val="a4"/>
    <w:semiHidden/>
    <w:rsid w:val="00E20411"/>
  </w:style>
  <w:style w:type="numbering" w:customStyle="1" w:styleId="NoList2131">
    <w:name w:val="No List2131"/>
    <w:next w:val="a4"/>
    <w:semiHidden/>
    <w:rsid w:val="00E20411"/>
  </w:style>
  <w:style w:type="numbering" w:customStyle="1" w:styleId="NoList381">
    <w:name w:val="No List381"/>
    <w:next w:val="a4"/>
    <w:semiHidden/>
    <w:rsid w:val="00E20411"/>
  </w:style>
  <w:style w:type="numbering" w:customStyle="1" w:styleId="NoList471">
    <w:name w:val="No List471"/>
    <w:next w:val="a4"/>
    <w:semiHidden/>
    <w:rsid w:val="00E20411"/>
  </w:style>
  <w:style w:type="numbering" w:customStyle="1" w:styleId="NoList531">
    <w:name w:val="No List531"/>
    <w:next w:val="a4"/>
    <w:semiHidden/>
    <w:rsid w:val="00E20411"/>
  </w:style>
  <w:style w:type="numbering" w:customStyle="1" w:styleId="NoList621">
    <w:name w:val="No List621"/>
    <w:next w:val="a4"/>
    <w:semiHidden/>
    <w:rsid w:val="00E20411"/>
  </w:style>
  <w:style w:type="numbering" w:customStyle="1" w:styleId="NoList721">
    <w:name w:val="No List721"/>
    <w:next w:val="a4"/>
    <w:semiHidden/>
    <w:rsid w:val="00E20411"/>
  </w:style>
  <w:style w:type="numbering" w:customStyle="1" w:styleId="NoList11121">
    <w:name w:val="No List11121"/>
    <w:next w:val="a4"/>
    <w:semiHidden/>
    <w:rsid w:val="00E20411"/>
  </w:style>
  <w:style w:type="numbering" w:customStyle="1" w:styleId="NoList2141">
    <w:name w:val="No List2141"/>
    <w:next w:val="a4"/>
    <w:semiHidden/>
    <w:rsid w:val="00E20411"/>
  </w:style>
  <w:style w:type="numbering" w:customStyle="1" w:styleId="NoList821">
    <w:name w:val="No List821"/>
    <w:next w:val="a4"/>
    <w:semiHidden/>
    <w:rsid w:val="00E20411"/>
  </w:style>
  <w:style w:type="numbering" w:customStyle="1" w:styleId="NoList1261">
    <w:name w:val="No List1261"/>
    <w:next w:val="a4"/>
    <w:semiHidden/>
    <w:rsid w:val="00E20411"/>
  </w:style>
  <w:style w:type="numbering" w:customStyle="1" w:styleId="NoList2221">
    <w:name w:val="No List2221"/>
    <w:next w:val="a4"/>
    <w:semiHidden/>
    <w:rsid w:val="00E20411"/>
  </w:style>
  <w:style w:type="numbering" w:customStyle="1" w:styleId="NoList921">
    <w:name w:val="No List921"/>
    <w:next w:val="a4"/>
    <w:semiHidden/>
    <w:rsid w:val="00E20411"/>
  </w:style>
  <w:style w:type="numbering" w:customStyle="1" w:styleId="NoList1321">
    <w:name w:val="No List1321"/>
    <w:next w:val="a4"/>
    <w:semiHidden/>
    <w:rsid w:val="00E20411"/>
  </w:style>
  <w:style w:type="numbering" w:customStyle="1" w:styleId="NoList2321">
    <w:name w:val="No List2321"/>
    <w:next w:val="a4"/>
    <w:semiHidden/>
    <w:rsid w:val="00E20411"/>
  </w:style>
  <w:style w:type="numbering" w:customStyle="1" w:styleId="NoList1021">
    <w:name w:val="No List1021"/>
    <w:next w:val="a4"/>
    <w:semiHidden/>
    <w:rsid w:val="00E20411"/>
  </w:style>
  <w:style w:type="numbering" w:customStyle="1" w:styleId="NoList1421">
    <w:name w:val="No List1421"/>
    <w:next w:val="a4"/>
    <w:semiHidden/>
    <w:rsid w:val="00E20411"/>
  </w:style>
  <w:style w:type="numbering" w:customStyle="1" w:styleId="NoList2421">
    <w:name w:val="No List2421"/>
    <w:next w:val="a4"/>
    <w:semiHidden/>
    <w:rsid w:val="00E20411"/>
  </w:style>
  <w:style w:type="numbering" w:customStyle="1" w:styleId="NoList3121">
    <w:name w:val="No List3121"/>
    <w:next w:val="a4"/>
    <w:semiHidden/>
    <w:rsid w:val="00E20411"/>
  </w:style>
  <w:style w:type="numbering" w:customStyle="1" w:styleId="NoList4121">
    <w:name w:val="No List4121"/>
    <w:next w:val="a4"/>
    <w:semiHidden/>
    <w:rsid w:val="00E20411"/>
  </w:style>
  <w:style w:type="numbering" w:customStyle="1" w:styleId="NoList5121">
    <w:name w:val="No List5121"/>
    <w:next w:val="a4"/>
    <w:semiHidden/>
    <w:rsid w:val="00E20411"/>
  </w:style>
  <w:style w:type="numbering" w:customStyle="1" w:styleId="NoList1521">
    <w:name w:val="No List1521"/>
    <w:next w:val="a4"/>
    <w:semiHidden/>
    <w:rsid w:val="00E20411"/>
  </w:style>
  <w:style w:type="numbering" w:customStyle="1" w:styleId="NoList1621">
    <w:name w:val="No List1621"/>
    <w:next w:val="a4"/>
    <w:semiHidden/>
    <w:rsid w:val="00E20411"/>
  </w:style>
  <w:style w:type="numbering" w:customStyle="1" w:styleId="1171">
    <w:name w:val="无列表1171"/>
    <w:next w:val="a4"/>
    <w:semiHidden/>
    <w:rsid w:val="00E20411"/>
  </w:style>
  <w:style w:type="numbering" w:customStyle="1" w:styleId="1212">
    <w:name w:val="목록 없음121"/>
    <w:next w:val="a4"/>
    <w:semiHidden/>
    <w:unhideWhenUsed/>
    <w:rsid w:val="00E20411"/>
  </w:style>
  <w:style w:type="numbering" w:customStyle="1" w:styleId="2210">
    <w:name w:val="목록 없음221"/>
    <w:next w:val="a4"/>
    <w:semiHidden/>
    <w:rsid w:val="00E20411"/>
  </w:style>
  <w:style w:type="numbering" w:customStyle="1" w:styleId="NoList11131">
    <w:name w:val="No List11131"/>
    <w:next w:val="a4"/>
    <w:semiHidden/>
    <w:rsid w:val="00E20411"/>
  </w:style>
  <w:style w:type="numbering" w:customStyle="1" w:styleId="NoList1721">
    <w:name w:val="No List1721"/>
    <w:next w:val="a4"/>
    <w:uiPriority w:val="99"/>
    <w:semiHidden/>
    <w:unhideWhenUsed/>
    <w:rsid w:val="00E20411"/>
  </w:style>
  <w:style w:type="numbering" w:customStyle="1" w:styleId="1261">
    <w:name w:val="无列表1261"/>
    <w:next w:val="a4"/>
    <w:semiHidden/>
    <w:rsid w:val="00E20411"/>
  </w:style>
  <w:style w:type="numbering" w:customStyle="1" w:styleId="NoList1821">
    <w:name w:val="No List1821"/>
    <w:next w:val="a4"/>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tal10">
    <w:name w:val="tal1"/>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tan1">
    <w:name w:val="tan1"/>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fff5">
    <w:name w:val="文档结构图 字符"/>
    <w:qFormat/>
    <w:rsid w:val="00E20411"/>
    <w:rPr>
      <w:rFonts w:ascii="宋体" w:eastAsia="宋体"/>
      <w:sz w:val="18"/>
      <w:szCs w:val="18"/>
      <w:lang w:val="en-GB" w:eastAsia="en-US"/>
    </w:rPr>
  </w:style>
  <w:style w:type="character" w:customStyle="1" w:styleId="afffff6">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fff7">
    <w:name w:val="批注框文本 字符"/>
    <w:qFormat/>
    <w:rsid w:val="00E20411"/>
    <w:rPr>
      <w:sz w:val="18"/>
      <w:szCs w:val="18"/>
      <w:lang w:val="en-GB" w:eastAsia="en-US"/>
    </w:rPr>
  </w:style>
  <w:style w:type="character" w:customStyle="1" w:styleId="afffff8">
    <w:name w:val="批注文字 字符"/>
    <w:uiPriority w:val="99"/>
    <w:qFormat/>
    <w:rsid w:val="00E20411"/>
    <w:rPr>
      <w:rFonts w:eastAsia="MS Mincho"/>
      <w:lang w:val="x-none" w:eastAsia="en-US"/>
    </w:rPr>
  </w:style>
  <w:style w:type="character" w:customStyle="1" w:styleId="afffff9">
    <w:name w:val="批注主题 字符"/>
    <w:qFormat/>
    <w:rsid w:val="00E20411"/>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fffb">
    <w:name w:val="正文文本缩进 字符"/>
    <w:qFormat/>
    <w:rsid w:val="00E20411"/>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5">
    <w:name w:val="标题 6 字符"/>
    <w:aliases w:val="T1 字符,Header 6 字符"/>
    <w:qFormat/>
    <w:rsid w:val="00E20411"/>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fffc">
    <w:name w:val="纯文本 字符"/>
    <w:uiPriority w:val="99"/>
    <w:qFormat/>
    <w:rsid w:val="00E2041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宋体"/>
      <w:lang w:val="en-GB" w:eastAsia="ja-JP"/>
    </w:rPr>
  </w:style>
  <w:style w:type="character" w:customStyle="1" w:styleId="2fff1">
    <w:name w:val="正文文本 2 字符"/>
    <w:uiPriority w:val="99"/>
    <w:qFormat/>
    <w:rsid w:val="00E20411"/>
    <w:rPr>
      <w:rFonts w:eastAsia="宋体"/>
      <w:i/>
      <w:lang w:val="en-GB" w:eastAsia="x-none"/>
    </w:rPr>
  </w:style>
  <w:style w:type="character" w:customStyle="1" w:styleId="3ff7">
    <w:name w:val="正文文本 3 字符"/>
    <w:uiPriority w:val="99"/>
    <w:qFormat/>
    <w:rsid w:val="00E20411"/>
    <w:rPr>
      <w:rFonts w:eastAsia="Osaka"/>
      <w:color w:val="000000"/>
      <w:lang w:val="en-GB" w:eastAsia="x-none"/>
    </w:rPr>
  </w:style>
  <w:style w:type="character" w:customStyle="1" w:styleId="2fff2">
    <w:name w:val="正文文本缩进 2 字符"/>
    <w:uiPriority w:val="99"/>
    <w:qFormat/>
    <w:rsid w:val="00E20411"/>
    <w:rPr>
      <w:rFonts w:eastAsia="MS Mincho"/>
      <w:lang w:val="en-GB" w:eastAsia="en-GB"/>
    </w:rPr>
  </w:style>
  <w:style w:type="character" w:customStyle="1" w:styleId="afffffe">
    <w:name w:val="尾注文本 字符"/>
    <w:uiPriority w:val="99"/>
    <w:qFormat/>
    <w:rsid w:val="00E2041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6">
    <w:name w:val="标题 7 字符"/>
    <w:aliases w:val="L7 字符,Header 7 字符"/>
    <w:uiPriority w:val="99"/>
    <w:qFormat/>
    <w:rsid w:val="00E20411"/>
    <w:rPr>
      <w:rFonts w:ascii="Arial" w:eastAsia="Times New Roman" w:hAnsi="Arial"/>
    </w:rPr>
  </w:style>
  <w:style w:type="character" w:customStyle="1" w:styleId="87">
    <w:name w:val="标题 8 字符"/>
    <w:uiPriority w:val="99"/>
    <w:qFormat/>
    <w:rsid w:val="00E20411"/>
    <w:rPr>
      <w:rFonts w:ascii="Arial" w:eastAsia="Times New Roman" w:hAnsi="Arial"/>
      <w:sz w:val="36"/>
    </w:rPr>
  </w:style>
  <w:style w:type="character" w:customStyle="1" w:styleId="96">
    <w:name w:val="标题 9 字符"/>
    <w:uiPriority w:val="99"/>
    <w:qFormat/>
    <w:rsid w:val="00E20411"/>
    <w:rPr>
      <w:rFonts w:ascii="Arial" w:eastAsia="Times New Roman" w:hAnsi="Arial"/>
      <w:sz w:val="36"/>
    </w:rPr>
  </w:style>
  <w:style w:type="character" w:customStyle="1" w:styleId="affffff0">
    <w:name w:val="注释标题 字符"/>
    <w:qFormat/>
    <w:rsid w:val="00E20411"/>
    <w:rPr>
      <w:rFonts w:eastAsia="MS Mincho"/>
      <w:lang w:eastAsia="en-US"/>
    </w:rPr>
  </w:style>
  <w:style w:type="character" w:customStyle="1" w:styleId="HTML6">
    <w:name w:val="HTML 预设格式 字符"/>
    <w:qFormat/>
    <w:rsid w:val="00E20411"/>
    <w:rPr>
      <w:rFonts w:ascii="Courier New" w:eastAsia="MS Mincho" w:hAnsi="Courier New"/>
      <w:lang w:val="en-GB" w:eastAsia="ja-JP"/>
    </w:rPr>
  </w:style>
  <w:style w:type="character" w:customStyle="1" w:styleId="5f7">
    <w:name w:val="未处理的提及5"/>
    <w:uiPriority w:val="52"/>
    <w:qFormat/>
    <w:rsid w:val="00E20411"/>
    <w:rPr>
      <w:color w:val="808080"/>
      <w:shd w:val="clear" w:color="auto" w:fill="E6E6E6"/>
    </w:rPr>
  </w:style>
  <w:style w:type="character" w:customStyle="1" w:styleId="4f9">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宋体" w:hAnsi="Times New Roman"/>
      <w:lang w:val="en-GB" w:eastAsia="en-US"/>
    </w:rPr>
  </w:style>
  <w:style w:type="table" w:customStyle="1" w:styleId="TableGrid8">
    <w:name w:val="Table Grid8"/>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a1"/>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a1"/>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a1"/>
    <w:next w:val="a1"/>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宋体"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E20411"/>
    <w:rPr>
      <w:rFonts w:ascii="Arial" w:eastAsia="宋体" w:hAnsi="Arial" w:cs="Arial" w:hint="default"/>
      <w:lang w:val="en-GB" w:eastAsia="en-US" w:bidi="ar-SA"/>
    </w:rPr>
  </w:style>
  <w:style w:type="character" w:customStyle="1" w:styleId="CharChar142">
    <w:name w:val="Char Char142"/>
    <w:qFormat/>
    <w:rsid w:val="00E20411"/>
    <w:rPr>
      <w:rFonts w:ascii="Arial" w:eastAsia="宋体"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qFormat/>
    <w:rsid w:val="00E20411"/>
    <w:rPr>
      <w:rFonts w:ascii="Tahoma" w:eastAsia="宋体" w:hAnsi="Tahoma" w:cs="Tahoma"/>
      <w:lang w:val="en-GB" w:eastAsia="en-US" w:bidi="ar-SA"/>
    </w:rPr>
  </w:style>
  <w:style w:type="character" w:customStyle="1" w:styleId="CharChar132">
    <w:name w:val="Char Char132"/>
    <w:semiHidden/>
    <w:qFormat/>
    <w:rsid w:val="00E20411"/>
    <w:rPr>
      <w:rFonts w:ascii="宋体" w:eastAsia="宋体" w:hAnsi="宋体"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宋体"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7">
    <w:name w:val="目录 7"/>
    <w:basedOn w:val="a1"/>
    <w:next w:val="a1"/>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E20411"/>
    <w:rPr>
      <w:color w:val="808080"/>
      <w:shd w:val="clear" w:color="auto" w:fill="E6E6E6"/>
    </w:rPr>
  </w:style>
  <w:style w:type="character" w:styleId="HTML7">
    <w:name w:val="HTML Code"/>
    <w:unhideWhenUsed/>
    <w:qFormat/>
    <w:rsid w:val="00E20411"/>
    <w:rPr>
      <w:rFonts w:ascii="Courier New" w:eastAsia="宋体" w:hAnsi="Courier New" w:cs="Courier New" w:hint="default"/>
      <w:color w:val="0000FF"/>
      <w:kern w:val="2"/>
      <w:sz w:val="20"/>
      <w:szCs w:val="20"/>
      <w:lang w:val="en-US" w:eastAsia="zh-CN" w:bidi="ar-SA"/>
    </w:rPr>
  </w:style>
  <w:style w:type="character" w:styleId="HTML8">
    <w:name w:val="HTML Sample"/>
    <w:unhideWhenUsed/>
    <w:qFormat/>
    <w:rsid w:val="00E20411"/>
    <w:rPr>
      <w:rFonts w:ascii="Courier New" w:eastAsia="宋体" w:hAnsi="Courier New" w:cs="Courier New" w:hint="default"/>
      <w:color w:val="0000FF"/>
      <w:kern w:val="2"/>
      <w:lang w:val="en-US" w:eastAsia="zh-CN" w:bidi="ar-SA"/>
    </w:rPr>
  </w:style>
  <w:style w:type="paragraph" w:styleId="affffff1">
    <w:name w:val="Block Text"/>
    <w:basedOn w:val="a1"/>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a1"/>
    <w:link w:val="Table0"/>
    <w:qFormat/>
    <w:rsid w:val="00E20411"/>
    <w:pPr>
      <w:autoSpaceDN w:val="0"/>
      <w:jc w:val="center"/>
    </w:pPr>
    <w:rPr>
      <w:rFonts w:ascii="Arial" w:hAnsi="Arial" w:cs="Arial"/>
      <w:b/>
      <w:lang w:val="fr-FR"/>
    </w:rPr>
  </w:style>
  <w:style w:type="paragraph" w:customStyle="1" w:styleId="ColorfulList-Accent11">
    <w:name w:val="Colorful List - Accent 11"/>
    <w:basedOn w:val="a1"/>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11"/>
    <w:next w:val="a1"/>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1"/>
    <w:qFormat/>
    <w:rsid w:val="00E20411"/>
    <w:pPr>
      <w:overflowPunct w:val="0"/>
      <w:autoSpaceDE w:val="0"/>
      <w:autoSpaceDN w:val="0"/>
      <w:adjustRightInd w:val="0"/>
    </w:pPr>
    <w:rPr>
      <w:rFonts w:ascii="Arial" w:hAnsi="Arial" w:cs="Arial"/>
      <w:b/>
      <w:lang w:eastAsia="ko-KR"/>
    </w:rPr>
  </w:style>
  <w:style w:type="paragraph" w:customStyle="1" w:styleId="1fff">
    <w:name w:val="正文1"/>
    <w:qFormat/>
    <w:rsid w:val="00E20411"/>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E20411"/>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affffff2">
    <w:name w:val="line number"/>
    <w:unhideWhenUsed/>
    <w:qFormat/>
    <w:rsid w:val="00E20411"/>
    <w:rPr>
      <w:rFonts w:ascii="Arial" w:eastAsia="宋体" w:hAnsi="Arial" w:cs="Arial" w:hint="default"/>
      <w:color w:val="0000FF"/>
      <w:kern w:val="2"/>
      <w:lang w:val="en-US" w:eastAsia="zh-CN" w:bidi="ar-SA"/>
    </w:rPr>
  </w:style>
  <w:style w:type="character" w:customStyle="1" w:styleId="1fff0">
    <w:name w:val="不明显参考1"/>
    <w:uiPriority w:val="31"/>
    <w:qFormat/>
    <w:rsid w:val="00E20411"/>
    <w:rPr>
      <w:smallCaps/>
      <w:color w:val="5A5A5A"/>
    </w:rPr>
  </w:style>
  <w:style w:type="character" w:customStyle="1" w:styleId="1fff1">
    <w:name w:val="明显强调1"/>
    <w:uiPriority w:val="21"/>
    <w:qFormat/>
    <w:rsid w:val="00E20411"/>
    <w:rPr>
      <w:b/>
      <w:bCs/>
      <w:i/>
      <w:iCs/>
      <w:color w:val="4F81BD"/>
    </w:rPr>
  </w:style>
  <w:style w:type="character" w:customStyle="1" w:styleId="font4">
    <w:name w:val="font4"/>
    <w:basedOn w:val="a2"/>
    <w:qFormat/>
    <w:rsid w:val="00E20411"/>
  </w:style>
  <w:style w:type="character" w:customStyle="1" w:styleId="href">
    <w:name w:val="href"/>
    <w:basedOn w:val="a2"/>
    <w:qFormat/>
    <w:rsid w:val="00E20411"/>
  </w:style>
  <w:style w:type="character" w:customStyle="1" w:styleId="st">
    <w:name w:val="st"/>
    <w:basedOn w:val="a2"/>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E20411"/>
  </w:style>
  <w:style w:type="table" w:customStyle="1" w:styleId="TableGrid122">
    <w:name w:val="Table Grid122"/>
    <w:basedOn w:val="a3"/>
    <w:next w:val="af7"/>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7"/>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4"/>
    <w:uiPriority w:val="99"/>
    <w:semiHidden/>
    <w:unhideWhenUsed/>
    <w:rsid w:val="00E20411"/>
  </w:style>
  <w:style w:type="numbering" w:customStyle="1" w:styleId="NoList3211">
    <w:name w:val="No List3211"/>
    <w:next w:val="a4"/>
    <w:uiPriority w:val="99"/>
    <w:semiHidden/>
    <w:unhideWhenUsed/>
    <w:rsid w:val="00E20411"/>
  </w:style>
  <w:style w:type="table" w:customStyle="1" w:styleId="TableGrid10">
    <w:name w:val="Table Grid10"/>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4"/>
    <w:uiPriority w:val="99"/>
    <w:semiHidden/>
    <w:unhideWhenUsed/>
    <w:rsid w:val="00E20411"/>
  </w:style>
  <w:style w:type="numbering" w:customStyle="1" w:styleId="NoList712">
    <w:name w:val="No List712"/>
    <w:next w:val="a4"/>
    <w:uiPriority w:val="99"/>
    <w:semiHidden/>
    <w:unhideWhenUsed/>
    <w:rsid w:val="00E20411"/>
  </w:style>
  <w:style w:type="numbering" w:customStyle="1" w:styleId="NoList812">
    <w:name w:val="No List812"/>
    <w:next w:val="a4"/>
    <w:uiPriority w:val="99"/>
    <w:semiHidden/>
    <w:unhideWhenUsed/>
    <w:rsid w:val="00E20411"/>
  </w:style>
  <w:style w:type="numbering" w:customStyle="1" w:styleId="LFO192">
    <w:name w:val="LFO192"/>
    <w:basedOn w:val="a4"/>
    <w:rsid w:val="00E20411"/>
  </w:style>
  <w:style w:type="numbering" w:customStyle="1" w:styleId="LFO1911">
    <w:name w:val="LFO1911"/>
    <w:basedOn w:val="a4"/>
    <w:rsid w:val="00E20411"/>
  </w:style>
  <w:style w:type="table" w:customStyle="1" w:styleId="TableGrid123">
    <w:name w:val="Table Grid123"/>
    <w:basedOn w:val="a3"/>
    <w:next w:val="af7"/>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7"/>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unhideWhenUsed/>
    <w:rsid w:val="00E20411"/>
  </w:style>
  <w:style w:type="numbering" w:customStyle="1" w:styleId="NoList422">
    <w:name w:val="No List422"/>
    <w:next w:val="a4"/>
    <w:uiPriority w:val="99"/>
    <w:semiHidden/>
    <w:unhideWhenUsed/>
    <w:rsid w:val="00E20411"/>
  </w:style>
  <w:style w:type="numbering" w:customStyle="1" w:styleId="NoList2112">
    <w:name w:val="No List2112"/>
    <w:next w:val="a4"/>
    <w:uiPriority w:val="99"/>
    <w:semiHidden/>
    <w:unhideWhenUsed/>
    <w:rsid w:val="00E20411"/>
  </w:style>
  <w:style w:type="numbering" w:customStyle="1" w:styleId="NoList3112">
    <w:name w:val="No List3112"/>
    <w:next w:val="a4"/>
    <w:uiPriority w:val="99"/>
    <w:semiHidden/>
    <w:unhideWhenUsed/>
    <w:rsid w:val="00E20411"/>
  </w:style>
  <w:style w:type="numbering" w:customStyle="1" w:styleId="NoList4112">
    <w:name w:val="No List4112"/>
    <w:next w:val="a4"/>
    <w:uiPriority w:val="99"/>
    <w:semiHidden/>
    <w:unhideWhenUsed/>
    <w:rsid w:val="00E20411"/>
  </w:style>
  <w:style w:type="numbering" w:customStyle="1" w:styleId="NoList11112">
    <w:name w:val="No List11112"/>
    <w:next w:val="a4"/>
    <w:uiPriority w:val="99"/>
    <w:semiHidden/>
    <w:unhideWhenUsed/>
    <w:rsid w:val="00E20411"/>
  </w:style>
  <w:style w:type="numbering" w:customStyle="1" w:styleId="NoList1212">
    <w:name w:val="No List1212"/>
    <w:next w:val="a4"/>
    <w:uiPriority w:val="99"/>
    <w:semiHidden/>
    <w:unhideWhenUsed/>
    <w:rsid w:val="00E20411"/>
  </w:style>
  <w:style w:type="numbering" w:customStyle="1" w:styleId="NoList2212">
    <w:name w:val="No List2212"/>
    <w:next w:val="a4"/>
    <w:uiPriority w:val="99"/>
    <w:semiHidden/>
    <w:unhideWhenUsed/>
    <w:rsid w:val="00E20411"/>
  </w:style>
  <w:style w:type="numbering" w:customStyle="1" w:styleId="NoList3212">
    <w:name w:val="No List3212"/>
    <w:next w:val="a4"/>
    <w:uiPriority w:val="99"/>
    <w:semiHidden/>
    <w:unhideWhenUsed/>
    <w:rsid w:val="00E20411"/>
  </w:style>
  <w:style w:type="table" w:customStyle="1" w:styleId="TableGrid16">
    <w:name w:val="Table Grid16"/>
    <w:basedOn w:val="a3"/>
    <w:next w:val="af7"/>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7"/>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E20411"/>
  </w:style>
  <w:style w:type="numbering" w:customStyle="1" w:styleId="NoList74">
    <w:name w:val="No List74"/>
    <w:next w:val="a4"/>
    <w:uiPriority w:val="99"/>
    <w:semiHidden/>
    <w:unhideWhenUsed/>
    <w:rsid w:val="00E20411"/>
  </w:style>
  <w:style w:type="table" w:customStyle="1" w:styleId="TableGrid83">
    <w:name w:val="Table Grid83"/>
    <w:basedOn w:val="a3"/>
    <w:next w:val="af7"/>
    <w:uiPriority w:val="39"/>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20411"/>
  </w:style>
  <w:style w:type="numbering" w:customStyle="1" w:styleId="NoList414">
    <w:name w:val="No List414"/>
    <w:next w:val="a4"/>
    <w:uiPriority w:val="99"/>
    <w:semiHidden/>
    <w:unhideWhenUsed/>
    <w:rsid w:val="00E20411"/>
  </w:style>
  <w:style w:type="numbering" w:customStyle="1" w:styleId="NoList613">
    <w:name w:val="No List613"/>
    <w:next w:val="a4"/>
    <w:uiPriority w:val="99"/>
    <w:semiHidden/>
    <w:unhideWhenUsed/>
    <w:rsid w:val="00E20411"/>
  </w:style>
  <w:style w:type="numbering" w:customStyle="1" w:styleId="NoList713">
    <w:name w:val="No List713"/>
    <w:next w:val="a4"/>
    <w:uiPriority w:val="99"/>
    <w:semiHidden/>
    <w:unhideWhenUsed/>
    <w:rsid w:val="00E20411"/>
  </w:style>
  <w:style w:type="numbering" w:customStyle="1" w:styleId="NoList813">
    <w:name w:val="No List813"/>
    <w:next w:val="a4"/>
    <w:uiPriority w:val="99"/>
    <w:semiHidden/>
    <w:unhideWhenUsed/>
    <w:rsid w:val="00E20411"/>
  </w:style>
  <w:style w:type="numbering" w:customStyle="1" w:styleId="NoList912">
    <w:name w:val="No List912"/>
    <w:next w:val="a4"/>
    <w:uiPriority w:val="99"/>
    <w:semiHidden/>
    <w:unhideWhenUsed/>
    <w:rsid w:val="00E20411"/>
  </w:style>
  <w:style w:type="numbering" w:customStyle="1" w:styleId="LFO193">
    <w:name w:val="LFO193"/>
    <w:basedOn w:val="a4"/>
    <w:rsid w:val="00E20411"/>
  </w:style>
  <w:style w:type="numbering" w:customStyle="1" w:styleId="LFO1912">
    <w:name w:val="LFO1912"/>
    <w:basedOn w:val="a4"/>
    <w:rsid w:val="00E20411"/>
  </w:style>
  <w:style w:type="table" w:customStyle="1" w:styleId="TableGrid124">
    <w:name w:val="Table Grid124"/>
    <w:basedOn w:val="a3"/>
    <w:next w:val="af7"/>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uiPriority w:val="99"/>
    <w:semiHidden/>
    <w:unhideWhenUsed/>
    <w:rsid w:val="00E20411"/>
  </w:style>
  <w:style w:type="numbering" w:customStyle="1" w:styleId="NoList324">
    <w:name w:val="No List324"/>
    <w:next w:val="a4"/>
    <w:uiPriority w:val="99"/>
    <w:semiHidden/>
    <w:unhideWhenUsed/>
    <w:rsid w:val="00E20411"/>
  </w:style>
  <w:style w:type="numbering" w:customStyle="1" w:styleId="NoList423">
    <w:name w:val="No List423"/>
    <w:next w:val="a4"/>
    <w:uiPriority w:val="99"/>
    <w:semiHidden/>
    <w:unhideWhenUsed/>
    <w:rsid w:val="00E20411"/>
  </w:style>
  <w:style w:type="numbering" w:customStyle="1" w:styleId="NoList2113">
    <w:name w:val="No List2113"/>
    <w:next w:val="a4"/>
    <w:uiPriority w:val="99"/>
    <w:semiHidden/>
    <w:unhideWhenUsed/>
    <w:rsid w:val="00E20411"/>
  </w:style>
  <w:style w:type="numbering" w:customStyle="1" w:styleId="NoList3113">
    <w:name w:val="No List3113"/>
    <w:next w:val="a4"/>
    <w:uiPriority w:val="99"/>
    <w:semiHidden/>
    <w:unhideWhenUsed/>
    <w:rsid w:val="00E20411"/>
  </w:style>
  <w:style w:type="numbering" w:customStyle="1" w:styleId="NoList4113">
    <w:name w:val="No List4113"/>
    <w:next w:val="a4"/>
    <w:uiPriority w:val="99"/>
    <w:semiHidden/>
    <w:unhideWhenUsed/>
    <w:rsid w:val="00E20411"/>
  </w:style>
  <w:style w:type="numbering" w:customStyle="1" w:styleId="NoList11113">
    <w:name w:val="No List11113"/>
    <w:next w:val="a4"/>
    <w:uiPriority w:val="99"/>
    <w:semiHidden/>
    <w:unhideWhenUsed/>
    <w:rsid w:val="00E20411"/>
  </w:style>
  <w:style w:type="numbering" w:customStyle="1" w:styleId="NoList1213">
    <w:name w:val="No List1213"/>
    <w:next w:val="a4"/>
    <w:uiPriority w:val="99"/>
    <w:semiHidden/>
    <w:unhideWhenUsed/>
    <w:rsid w:val="00E20411"/>
  </w:style>
  <w:style w:type="numbering" w:customStyle="1" w:styleId="NoList2213">
    <w:name w:val="No List2213"/>
    <w:next w:val="a4"/>
    <w:uiPriority w:val="99"/>
    <w:semiHidden/>
    <w:unhideWhenUsed/>
    <w:rsid w:val="00E20411"/>
  </w:style>
  <w:style w:type="numbering" w:customStyle="1" w:styleId="NoList3213">
    <w:name w:val="No List3213"/>
    <w:next w:val="a4"/>
    <w:uiPriority w:val="99"/>
    <w:semiHidden/>
    <w:unhideWhenUsed/>
    <w:rsid w:val="00E20411"/>
  </w:style>
  <w:style w:type="table" w:customStyle="1" w:styleId="1fff2">
    <w:name w:val="网格型1"/>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next w:val="2f4"/>
    <w:qFormat/>
    <w:rsid w:val="00E204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a2"/>
    <w:rsid w:val="00385442"/>
  </w:style>
  <w:style w:type="character" w:customStyle="1" w:styleId="66">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宋体" w:hAnsi="Arial"/>
      <w:sz w:val="32"/>
      <w:lang w:val="en-GB" w:eastAsia="en-US" w:bidi="ar-SA"/>
    </w:rPr>
  </w:style>
  <w:style w:type="character" w:customStyle="1" w:styleId="CharChar53">
    <w:name w:val="Char Char53"/>
    <w:rsid w:val="00731162"/>
    <w:rPr>
      <w:rFonts w:ascii="Arial" w:eastAsia="宋体" w:hAnsi="Arial"/>
      <w:sz w:val="28"/>
      <w:lang w:val="en-GB" w:eastAsia="en-US" w:bidi="ar-SA"/>
    </w:rPr>
  </w:style>
  <w:style w:type="character" w:customStyle="1" w:styleId="CharChar163">
    <w:name w:val="Char Char163"/>
    <w:rsid w:val="00731162"/>
    <w:rPr>
      <w:rFonts w:ascii="Arial" w:eastAsia="宋体" w:hAnsi="Arial"/>
      <w:lang w:val="en-GB" w:eastAsia="en-US" w:bidi="ar-SA"/>
    </w:rPr>
  </w:style>
  <w:style w:type="character" w:customStyle="1" w:styleId="CharChar143">
    <w:name w:val="Char Char143"/>
    <w:rsid w:val="00731162"/>
    <w:rPr>
      <w:rFonts w:ascii="Arial" w:eastAsia="宋体"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31162"/>
    <w:rPr>
      <w:rFonts w:ascii="Tahoma" w:eastAsia="宋体" w:hAnsi="Tahoma" w:cs="Tahoma"/>
      <w:lang w:val="en-GB" w:eastAsia="en-US" w:bidi="ar-SA"/>
    </w:rPr>
  </w:style>
  <w:style w:type="character" w:customStyle="1" w:styleId="CharChar133">
    <w:name w:val="Char Char133"/>
    <w:semiHidden/>
    <w:rsid w:val="00731162"/>
    <w:rPr>
      <w:rFonts w:ascii="宋体" w:eastAsia="宋体" w:hAnsi="宋体"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宋体"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31162"/>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73116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宋体"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2fff3"/>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3">
    <w:name w:val="Colorful List Accent 3"/>
    <w:basedOn w:val="a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31162"/>
    <w:rPr>
      <w:rFonts w:ascii="Calibri" w:eastAsia="Calibri" w:hAnsi="Calibri"/>
      <w:sz w:val="22"/>
      <w:szCs w:val="22"/>
      <w:lang w:eastAsia="en-GB"/>
    </w:rPr>
  </w:style>
  <w:style w:type="table" w:styleId="2fff3">
    <w:name w:val="Medium Grid 2"/>
    <w:basedOn w:val="a3"/>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4">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5">
    <w:name w:val="标题 字符1"/>
    <w:aliases w:val="Section Header 字符1"/>
    <w:rsid w:val="00731162"/>
    <w:rPr>
      <w:rFonts w:ascii="Cambria" w:eastAsia="宋体" w:hAnsi="Cambria" w:cs="Times New Roman"/>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1-2">
    <w:name w:val="Medium Grid 1 Accent 2"/>
    <w:basedOn w:val="a3"/>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宋体" w:hAnsi="Arial"/>
      <w:sz w:val="32"/>
      <w:lang w:val="en-GB" w:eastAsia="en-US" w:bidi="ar-SA"/>
    </w:rPr>
  </w:style>
  <w:style w:type="numbering" w:customStyle="1" w:styleId="NoList40">
    <w:name w:val="No List40"/>
    <w:next w:val="a4"/>
    <w:uiPriority w:val="99"/>
    <w:semiHidden/>
    <w:unhideWhenUsed/>
    <w:rsid w:val="00731162"/>
  </w:style>
  <w:style w:type="table" w:customStyle="1" w:styleId="SGSTableBasic13">
    <w:name w:val="SGS Table Basic 13"/>
    <w:basedOn w:val="a3"/>
    <w:next w:val="af7"/>
    <w:qFormat/>
    <w:rsid w:val="007311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731162"/>
  </w:style>
  <w:style w:type="table" w:customStyle="1" w:styleId="344">
    <w:name w:val="网格型34"/>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731162"/>
  </w:style>
  <w:style w:type="table" w:customStyle="1" w:styleId="TableClassic24">
    <w:name w:val="Table Classic 24"/>
    <w:basedOn w:val="a3"/>
    <w:next w:val="2f4"/>
    <w:qFormat/>
    <w:rsid w:val="007311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31162"/>
  </w:style>
  <w:style w:type="table" w:customStyle="1" w:styleId="TableStyle14">
    <w:name w:val="Table Style14"/>
    <w:basedOn w:val="a3"/>
    <w:qFormat/>
    <w:rsid w:val="00731162"/>
    <w:rPr>
      <w:rFonts w:ascii="Times New Roman" w:eastAsia="PMingLiU" w:hAnsi="Times New Roman"/>
      <w:lang w:val="en-GB" w:eastAsia="en-GB"/>
    </w:rPr>
    <w:tblPr/>
  </w:style>
  <w:style w:type="numbering" w:customStyle="1" w:styleId="NoList217">
    <w:name w:val="No List217"/>
    <w:next w:val="a4"/>
    <w:semiHidden/>
    <w:rsid w:val="00731162"/>
  </w:style>
  <w:style w:type="numbering" w:customStyle="1" w:styleId="NoList49">
    <w:name w:val="No List49"/>
    <w:next w:val="a4"/>
    <w:semiHidden/>
    <w:rsid w:val="00731162"/>
  </w:style>
  <w:style w:type="numbering" w:customStyle="1" w:styleId="NoList55">
    <w:name w:val="No List55"/>
    <w:next w:val="a4"/>
    <w:semiHidden/>
    <w:rsid w:val="00731162"/>
  </w:style>
  <w:style w:type="numbering" w:customStyle="1" w:styleId="NoList1116">
    <w:name w:val="No List1116"/>
    <w:next w:val="a4"/>
    <w:semiHidden/>
    <w:rsid w:val="00731162"/>
  </w:style>
  <w:style w:type="numbering" w:customStyle="1" w:styleId="NoList218">
    <w:name w:val="No List218"/>
    <w:next w:val="a4"/>
    <w:semiHidden/>
    <w:rsid w:val="00731162"/>
  </w:style>
  <w:style w:type="numbering" w:customStyle="1" w:styleId="NoList84">
    <w:name w:val="No List84"/>
    <w:next w:val="a4"/>
    <w:semiHidden/>
    <w:rsid w:val="00731162"/>
  </w:style>
  <w:style w:type="numbering" w:customStyle="1" w:styleId="NoList1210">
    <w:name w:val="No List1210"/>
    <w:next w:val="a4"/>
    <w:semiHidden/>
    <w:rsid w:val="00731162"/>
  </w:style>
  <w:style w:type="numbering" w:customStyle="1" w:styleId="NoList94">
    <w:name w:val="No List94"/>
    <w:next w:val="a4"/>
    <w:semiHidden/>
    <w:rsid w:val="00731162"/>
  </w:style>
  <w:style w:type="numbering" w:customStyle="1" w:styleId="NoList134">
    <w:name w:val="No List134"/>
    <w:next w:val="a4"/>
    <w:semiHidden/>
    <w:rsid w:val="00731162"/>
  </w:style>
  <w:style w:type="numbering" w:customStyle="1" w:styleId="NoList234">
    <w:name w:val="No List234"/>
    <w:next w:val="a4"/>
    <w:semiHidden/>
    <w:rsid w:val="00731162"/>
  </w:style>
  <w:style w:type="numbering" w:customStyle="1" w:styleId="NoList104">
    <w:name w:val="No List104"/>
    <w:next w:val="a4"/>
    <w:semiHidden/>
    <w:rsid w:val="00731162"/>
  </w:style>
  <w:style w:type="numbering" w:customStyle="1" w:styleId="NoList144">
    <w:name w:val="No List144"/>
    <w:next w:val="a4"/>
    <w:semiHidden/>
    <w:rsid w:val="00731162"/>
  </w:style>
  <w:style w:type="numbering" w:customStyle="1" w:styleId="NoList244">
    <w:name w:val="No List244"/>
    <w:next w:val="a4"/>
    <w:semiHidden/>
    <w:rsid w:val="00731162"/>
  </w:style>
  <w:style w:type="numbering" w:customStyle="1" w:styleId="NoList315">
    <w:name w:val="No List315"/>
    <w:next w:val="a4"/>
    <w:semiHidden/>
    <w:rsid w:val="00731162"/>
  </w:style>
  <w:style w:type="numbering" w:customStyle="1" w:styleId="NoList514">
    <w:name w:val="No List514"/>
    <w:next w:val="a4"/>
    <w:semiHidden/>
    <w:rsid w:val="00731162"/>
  </w:style>
  <w:style w:type="numbering" w:customStyle="1" w:styleId="NoList154">
    <w:name w:val="No List154"/>
    <w:next w:val="a4"/>
    <w:semiHidden/>
    <w:rsid w:val="00731162"/>
  </w:style>
  <w:style w:type="numbering" w:customStyle="1" w:styleId="NoList164">
    <w:name w:val="No List164"/>
    <w:next w:val="a4"/>
    <w:semiHidden/>
    <w:rsid w:val="00731162"/>
  </w:style>
  <w:style w:type="numbering" w:customStyle="1" w:styleId="1190">
    <w:name w:val="无列表119"/>
    <w:next w:val="a4"/>
    <w:semiHidden/>
    <w:rsid w:val="00731162"/>
  </w:style>
  <w:style w:type="numbering" w:customStyle="1" w:styleId="143">
    <w:name w:val="목록 없음14"/>
    <w:next w:val="a4"/>
    <w:semiHidden/>
    <w:unhideWhenUsed/>
    <w:rsid w:val="00731162"/>
  </w:style>
  <w:style w:type="numbering" w:customStyle="1" w:styleId="246">
    <w:name w:val="목록 없음24"/>
    <w:next w:val="a4"/>
    <w:semiHidden/>
    <w:rsid w:val="00731162"/>
  </w:style>
  <w:style w:type="table" w:customStyle="1" w:styleId="TableGrid56">
    <w:name w:val="Table Grid56"/>
    <w:basedOn w:val="a3"/>
    <w:next w:val="af7"/>
    <w:uiPriority w:val="39"/>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31162"/>
    <w:rPr>
      <w:rFonts w:ascii="Times New Roman" w:hAnsi="Times New Roman"/>
      <w:lang w:val="en-GB" w:eastAsia="en-GB"/>
    </w:rPr>
    <w:tblPr/>
  </w:style>
  <w:style w:type="table" w:customStyle="1" w:styleId="TableGrid213">
    <w:name w:val="Table Grid213"/>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731162"/>
  </w:style>
  <w:style w:type="numbering" w:customStyle="1" w:styleId="Style13">
    <w:name w:val="Style13"/>
    <w:uiPriority w:val="99"/>
    <w:rsid w:val="00731162"/>
  </w:style>
  <w:style w:type="table" w:customStyle="1" w:styleId="SGSTableBasic23">
    <w:name w:val="SGS Table Basic 23"/>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a3"/>
    <w:next w:val="1ff2"/>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7"/>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31162"/>
  </w:style>
  <w:style w:type="table" w:customStyle="1" w:styleId="ColorfulGrid-Accent112">
    <w:name w:val="Colorful Grid - Accent 112"/>
    <w:basedOn w:val="a3"/>
    <w:next w:val="-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4"/>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7"/>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31162"/>
    <w:rPr>
      <w:rFonts w:ascii="Times New Roman" w:eastAsia="PMingLiU" w:hAnsi="Times New Roman"/>
      <w:lang w:val="en-GB" w:eastAsia="en-GB"/>
    </w:rPr>
    <w:tblPr/>
  </w:style>
  <w:style w:type="table" w:customStyle="1" w:styleId="TableGrid2112">
    <w:name w:val="Table Grid2112"/>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a4"/>
    <w:semiHidden/>
    <w:rsid w:val="00731162"/>
  </w:style>
  <w:style w:type="numbering" w:customStyle="1" w:styleId="NoList184">
    <w:name w:val="No List184"/>
    <w:next w:val="a4"/>
    <w:semiHidden/>
    <w:rsid w:val="00731162"/>
  </w:style>
  <w:style w:type="table" w:customStyle="1" w:styleId="ColorfulList-Accent31">
    <w:name w:val="Colorful List - Accent 31"/>
    <w:basedOn w:val="a3"/>
    <w:next w:val="-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3"/>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31162"/>
  </w:style>
  <w:style w:type="table" w:customStyle="1" w:styleId="SGSTableBasic121">
    <w:name w:val="SGS Table Basic 121"/>
    <w:basedOn w:val="a3"/>
    <w:next w:val="af7"/>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731162"/>
  </w:style>
  <w:style w:type="numbering" w:customStyle="1" w:styleId="NoList2151">
    <w:name w:val="No List2151"/>
    <w:next w:val="a4"/>
    <w:semiHidden/>
    <w:rsid w:val="00731162"/>
  </w:style>
  <w:style w:type="numbering" w:customStyle="1" w:styleId="NoList3101">
    <w:name w:val="No List3101"/>
    <w:next w:val="a4"/>
    <w:semiHidden/>
    <w:unhideWhenUsed/>
    <w:rsid w:val="00731162"/>
  </w:style>
  <w:style w:type="table" w:customStyle="1" w:styleId="TableStyle131">
    <w:name w:val="Table Style131"/>
    <w:basedOn w:val="a3"/>
    <w:rsid w:val="00731162"/>
    <w:rPr>
      <w:rFonts w:ascii="Times New Roman" w:eastAsia="MS Mincho" w:hAnsi="Times New Roman"/>
      <w:lang w:val="en-GB" w:eastAsia="en-GB"/>
    </w:rPr>
    <w:tblPr/>
  </w:style>
  <w:style w:type="paragraph" w:customStyle="1" w:styleId="4fa">
    <w:name w:val="题注4"/>
    <w:basedOn w:val="a1"/>
    <w:next w:val="a1"/>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b">
    <w:name w:val="图表目录4"/>
    <w:basedOn w:val="a1"/>
    <w:next w:val="a1"/>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731162"/>
  </w:style>
  <w:style w:type="numbering" w:customStyle="1" w:styleId="2310">
    <w:name w:val="목록 없음231"/>
    <w:next w:val="a4"/>
    <w:semiHidden/>
    <w:rsid w:val="00731162"/>
  </w:style>
  <w:style w:type="numbering" w:customStyle="1" w:styleId="NoList481">
    <w:name w:val="No List481"/>
    <w:next w:val="a4"/>
    <w:semiHidden/>
    <w:unhideWhenUsed/>
    <w:rsid w:val="00731162"/>
  </w:style>
  <w:style w:type="table" w:customStyle="1" w:styleId="TableGrid1131">
    <w:name w:val="Table Grid1131"/>
    <w:basedOn w:val="a3"/>
    <w:next w:val="af7"/>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731162"/>
  </w:style>
  <w:style w:type="table" w:customStyle="1" w:styleId="3310">
    <w:name w:val="网格型33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731162"/>
  </w:style>
  <w:style w:type="table" w:customStyle="1" w:styleId="TableClassic231">
    <w:name w:val="Table Classic 231"/>
    <w:basedOn w:val="a3"/>
    <w:next w:val="2f4"/>
    <w:rsid w:val="007311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31162"/>
  </w:style>
  <w:style w:type="numbering" w:customStyle="1" w:styleId="NoList631">
    <w:name w:val="No List631"/>
    <w:next w:val="a4"/>
    <w:semiHidden/>
    <w:rsid w:val="00731162"/>
  </w:style>
  <w:style w:type="numbering" w:customStyle="1" w:styleId="NoList731">
    <w:name w:val="No List731"/>
    <w:next w:val="a4"/>
    <w:semiHidden/>
    <w:rsid w:val="00731162"/>
  </w:style>
  <w:style w:type="numbering" w:customStyle="1" w:styleId="NoList11141">
    <w:name w:val="No List11141"/>
    <w:next w:val="a4"/>
    <w:semiHidden/>
    <w:rsid w:val="00731162"/>
  </w:style>
  <w:style w:type="numbering" w:customStyle="1" w:styleId="NoList2161">
    <w:name w:val="No List2161"/>
    <w:next w:val="a4"/>
    <w:semiHidden/>
    <w:rsid w:val="00731162"/>
  </w:style>
  <w:style w:type="numbering" w:customStyle="1" w:styleId="NoList831">
    <w:name w:val="No List831"/>
    <w:next w:val="a4"/>
    <w:semiHidden/>
    <w:rsid w:val="00731162"/>
  </w:style>
  <w:style w:type="numbering" w:customStyle="1" w:styleId="NoList1281">
    <w:name w:val="No List1281"/>
    <w:next w:val="a4"/>
    <w:semiHidden/>
    <w:rsid w:val="00731162"/>
  </w:style>
  <w:style w:type="numbering" w:customStyle="1" w:styleId="NoList2231">
    <w:name w:val="No List2231"/>
    <w:next w:val="a4"/>
    <w:semiHidden/>
    <w:rsid w:val="00731162"/>
  </w:style>
  <w:style w:type="numbering" w:customStyle="1" w:styleId="NoList931">
    <w:name w:val="No List931"/>
    <w:next w:val="a4"/>
    <w:semiHidden/>
    <w:rsid w:val="00731162"/>
  </w:style>
  <w:style w:type="numbering" w:customStyle="1" w:styleId="NoList1331">
    <w:name w:val="No List1331"/>
    <w:next w:val="a4"/>
    <w:semiHidden/>
    <w:rsid w:val="00731162"/>
  </w:style>
  <w:style w:type="numbering" w:customStyle="1" w:styleId="NoList2331">
    <w:name w:val="No List2331"/>
    <w:next w:val="a4"/>
    <w:semiHidden/>
    <w:rsid w:val="00731162"/>
  </w:style>
  <w:style w:type="numbering" w:customStyle="1" w:styleId="NoList1031">
    <w:name w:val="No List1031"/>
    <w:next w:val="a4"/>
    <w:semiHidden/>
    <w:rsid w:val="00731162"/>
  </w:style>
  <w:style w:type="numbering" w:customStyle="1" w:styleId="NoList1431">
    <w:name w:val="No List1431"/>
    <w:next w:val="a4"/>
    <w:semiHidden/>
    <w:rsid w:val="00731162"/>
  </w:style>
  <w:style w:type="numbering" w:customStyle="1" w:styleId="NoList2431">
    <w:name w:val="No List2431"/>
    <w:next w:val="a4"/>
    <w:semiHidden/>
    <w:rsid w:val="00731162"/>
  </w:style>
  <w:style w:type="numbering" w:customStyle="1" w:styleId="NoList3131">
    <w:name w:val="No List3131"/>
    <w:next w:val="a4"/>
    <w:semiHidden/>
    <w:rsid w:val="00731162"/>
  </w:style>
  <w:style w:type="numbering" w:customStyle="1" w:styleId="NoList4131">
    <w:name w:val="No List4131"/>
    <w:next w:val="a4"/>
    <w:semiHidden/>
    <w:rsid w:val="00731162"/>
  </w:style>
  <w:style w:type="numbering" w:customStyle="1" w:styleId="NoList5131">
    <w:name w:val="No List5131"/>
    <w:next w:val="a4"/>
    <w:semiHidden/>
    <w:rsid w:val="00731162"/>
  </w:style>
  <w:style w:type="numbering" w:customStyle="1" w:styleId="NoList1531">
    <w:name w:val="No List1531"/>
    <w:next w:val="a4"/>
    <w:semiHidden/>
    <w:rsid w:val="00731162"/>
  </w:style>
  <w:style w:type="numbering" w:customStyle="1" w:styleId="NoList1631">
    <w:name w:val="No List1631"/>
    <w:next w:val="a4"/>
    <w:semiHidden/>
    <w:rsid w:val="00731162"/>
  </w:style>
  <w:style w:type="numbering" w:customStyle="1" w:styleId="1181">
    <w:name w:val="无列表1181"/>
    <w:next w:val="a4"/>
    <w:semiHidden/>
    <w:rsid w:val="00731162"/>
  </w:style>
  <w:style w:type="table" w:customStyle="1" w:styleId="TableGrid431">
    <w:name w:val="Table Grid431"/>
    <w:basedOn w:val="a3"/>
    <w:next w:val="af7"/>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31162"/>
    <w:rPr>
      <w:rFonts w:ascii="Times New Roman" w:hAnsi="Times New Roman"/>
      <w:lang w:val="en-GB" w:eastAsia="en-GB"/>
    </w:rPr>
    <w:tblPr/>
  </w:style>
  <w:style w:type="table" w:customStyle="1" w:styleId="TableGrid2121">
    <w:name w:val="Table Grid212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731162"/>
  </w:style>
  <w:style w:type="numbering" w:customStyle="1" w:styleId="Style121">
    <w:name w:val="Style121"/>
    <w:uiPriority w:val="99"/>
    <w:rsid w:val="00731162"/>
  </w:style>
  <w:style w:type="table" w:customStyle="1" w:styleId="SGSTableBasic221">
    <w:name w:val="SGS Table Basic 221"/>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a3"/>
    <w:next w:val="1ff2"/>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7"/>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31162"/>
  </w:style>
  <w:style w:type="table" w:customStyle="1" w:styleId="ColorfulGrid-Accent1111">
    <w:name w:val="Colorful Grid - Accent 1111"/>
    <w:basedOn w:val="a3"/>
    <w:next w:val="-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4"/>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7"/>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31162"/>
    <w:rPr>
      <w:rFonts w:ascii="Times New Roman" w:eastAsia="PMingLiU" w:hAnsi="Times New Roman"/>
      <w:lang w:val="en-GB" w:eastAsia="en-GB"/>
    </w:rPr>
    <w:tblPr/>
  </w:style>
  <w:style w:type="table" w:customStyle="1" w:styleId="TableGrid11111">
    <w:name w:val="Table Grid11111"/>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a4"/>
    <w:semiHidden/>
    <w:rsid w:val="00731162"/>
  </w:style>
  <w:style w:type="numbering" w:customStyle="1" w:styleId="NoList1831">
    <w:name w:val="No List1831"/>
    <w:next w:val="a4"/>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宋体" w:hAnsi="Times New Roman"/>
      <w:lang w:val="en-GB" w:eastAsia="zh-CN"/>
    </w:rPr>
  </w:style>
  <w:style w:type="paragraph" w:customStyle="1" w:styleId="3GPPNormalText">
    <w:name w:val="3GPP Normal Text"/>
    <w:basedOn w:val="afb"/>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a1"/>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a1"/>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731162"/>
    <w:pPr>
      <w:overflowPunct w:val="0"/>
      <w:autoSpaceDE w:val="0"/>
      <w:autoSpaceDN w:val="0"/>
    </w:pPr>
    <w:rPr>
      <w:rFonts w:eastAsia="Calibri"/>
      <w:b/>
      <w:bCs/>
      <w:color w:val="000000"/>
      <w:lang w:val="en-US"/>
    </w:rPr>
  </w:style>
  <w:style w:type="paragraph" w:customStyle="1" w:styleId="870">
    <w:name w:val="87"/>
    <w:basedOn w:val="a1"/>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8">
    <w:name w:val="列出段落3"/>
    <w:basedOn w:val="a1"/>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31162"/>
    <w:rPr>
      <w:rFonts w:ascii="Times New Roman" w:eastAsia="宋体" w:hAnsi="Times New Roman"/>
      <w:sz w:val="22"/>
      <w:lang w:val="en-GB" w:eastAsia="en-GB"/>
    </w:rPr>
  </w:style>
  <w:style w:type="paragraph" w:customStyle="1" w:styleId="4fc">
    <w:name w:val="列出段落4"/>
    <w:basedOn w:val="a1"/>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40"/>
    <w:rsid w:val="00731162"/>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宋体"/>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宋体"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a1"/>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1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ff4">
    <w:name w:val="无列表2"/>
    <w:next w:val="a4"/>
    <w:uiPriority w:val="99"/>
    <w:semiHidden/>
    <w:unhideWhenUsed/>
    <w:rsid w:val="00731162"/>
  </w:style>
  <w:style w:type="numbering" w:customStyle="1" w:styleId="3ff9">
    <w:name w:val="无列表3"/>
    <w:next w:val="a4"/>
    <w:uiPriority w:val="99"/>
    <w:semiHidden/>
    <w:unhideWhenUsed/>
    <w:rsid w:val="00731162"/>
  </w:style>
  <w:style w:type="paragraph" w:customStyle="1" w:styleId="Bullet2">
    <w:name w:val="Bullet2"/>
    <w:basedOn w:val="a1"/>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a1"/>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afa"/>
    <w:rsid w:val="00731162"/>
    <w:pPr>
      <w:spacing w:after="120"/>
      <w:ind w:left="0" w:firstLine="0"/>
    </w:pPr>
    <w:rPr>
      <w:b/>
      <w:lang w:eastAsia="ja-JP"/>
    </w:rPr>
  </w:style>
  <w:style w:type="paragraph" w:customStyle="1" w:styleId="ReferenceLine">
    <w:name w:val="Reference Line"/>
    <w:basedOn w:val="afb"/>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a1"/>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ffff3">
    <w:name w:val="標準太字"/>
    <w:autoRedefine/>
    <w:rsid w:val="00731162"/>
    <w:rPr>
      <w:b/>
    </w:rPr>
  </w:style>
  <w:style w:type="paragraph" w:customStyle="1" w:styleId="ActionPoint">
    <w:name w:val="ActionPoint"/>
    <w:basedOn w:val="a1"/>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3116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a1"/>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a1"/>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731162"/>
    <w:pPr>
      <w:spacing w:after="0"/>
    </w:pPr>
    <w:rPr>
      <w:rFonts w:ascii="Calibri" w:eastAsia="Calibri" w:hAnsi="Calibri" w:cs="Calibri"/>
      <w:color w:val="000000"/>
      <w:lang w:val="en-US" w:eastAsia="ja-JP"/>
    </w:rPr>
  </w:style>
  <w:style w:type="numbering" w:customStyle="1" w:styleId="21a">
    <w:name w:val="无列表21"/>
    <w:next w:val="a4"/>
    <w:uiPriority w:val="99"/>
    <w:semiHidden/>
    <w:unhideWhenUsed/>
    <w:rsid w:val="00731162"/>
  </w:style>
  <w:style w:type="numbering" w:customStyle="1" w:styleId="317">
    <w:name w:val="无列表31"/>
    <w:next w:val="a4"/>
    <w:uiPriority w:val="99"/>
    <w:semiHidden/>
    <w:unhideWhenUsed/>
    <w:rsid w:val="00731162"/>
  </w:style>
  <w:style w:type="numbering" w:customStyle="1" w:styleId="4fd">
    <w:name w:val="无列表4"/>
    <w:next w:val="a4"/>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a4"/>
    <w:semiHidden/>
    <w:rsid w:val="00731162"/>
  </w:style>
  <w:style w:type="numbering" w:customStyle="1" w:styleId="1125">
    <w:name w:val="목록 없음112"/>
    <w:next w:val="a4"/>
    <w:semiHidden/>
    <w:unhideWhenUsed/>
    <w:rsid w:val="00731162"/>
  </w:style>
  <w:style w:type="numbering" w:customStyle="1" w:styleId="2120">
    <w:name w:val="목록 없음212"/>
    <w:next w:val="a4"/>
    <w:semiHidden/>
    <w:rsid w:val="00731162"/>
  </w:style>
  <w:style w:type="numbering" w:customStyle="1" w:styleId="NoList522">
    <w:name w:val="No List522"/>
    <w:next w:val="a4"/>
    <w:semiHidden/>
    <w:rsid w:val="00731162"/>
  </w:style>
  <w:style w:type="numbering" w:customStyle="1" w:styleId="NoList1122">
    <w:name w:val="No List1122"/>
    <w:next w:val="a4"/>
    <w:semiHidden/>
    <w:rsid w:val="00731162"/>
  </w:style>
  <w:style w:type="numbering" w:customStyle="1" w:styleId="NoList1312">
    <w:name w:val="No List1312"/>
    <w:next w:val="a4"/>
    <w:semiHidden/>
    <w:rsid w:val="00731162"/>
  </w:style>
  <w:style w:type="numbering" w:customStyle="1" w:styleId="NoList2312">
    <w:name w:val="No List2312"/>
    <w:next w:val="a4"/>
    <w:semiHidden/>
    <w:rsid w:val="00731162"/>
  </w:style>
  <w:style w:type="numbering" w:customStyle="1" w:styleId="NoList1012">
    <w:name w:val="No List1012"/>
    <w:next w:val="a4"/>
    <w:semiHidden/>
    <w:rsid w:val="00731162"/>
  </w:style>
  <w:style w:type="numbering" w:customStyle="1" w:styleId="NoList1412">
    <w:name w:val="No List1412"/>
    <w:next w:val="a4"/>
    <w:semiHidden/>
    <w:rsid w:val="00731162"/>
  </w:style>
  <w:style w:type="numbering" w:customStyle="1" w:styleId="NoList2412">
    <w:name w:val="No List2412"/>
    <w:next w:val="a4"/>
    <w:semiHidden/>
    <w:rsid w:val="00731162"/>
  </w:style>
  <w:style w:type="numbering" w:customStyle="1" w:styleId="NoList5112">
    <w:name w:val="No List5112"/>
    <w:next w:val="a4"/>
    <w:semiHidden/>
    <w:rsid w:val="00731162"/>
  </w:style>
  <w:style w:type="numbering" w:customStyle="1" w:styleId="NoList1512">
    <w:name w:val="No List1512"/>
    <w:next w:val="a4"/>
    <w:semiHidden/>
    <w:rsid w:val="00731162"/>
  </w:style>
  <w:style w:type="numbering" w:customStyle="1" w:styleId="NoList1612">
    <w:name w:val="No List1612"/>
    <w:next w:val="a4"/>
    <w:semiHidden/>
    <w:rsid w:val="00731162"/>
  </w:style>
  <w:style w:type="numbering" w:customStyle="1" w:styleId="NoList192">
    <w:name w:val="No List192"/>
    <w:next w:val="a4"/>
    <w:uiPriority w:val="99"/>
    <w:semiHidden/>
    <w:unhideWhenUsed/>
    <w:rsid w:val="00731162"/>
  </w:style>
  <w:style w:type="numbering" w:customStyle="1" w:styleId="NoList1102">
    <w:name w:val="No List1102"/>
    <w:next w:val="a4"/>
    <w:uiPriority w:val="99"/>
    <w:semiHidden/>
    <w:rsid w:val="00731162"/>
  </w:style>
  <w:style w:type="numbering" w:customStyle="1" w:styleId="NoList262">
    <w:name w:val="No List262"/>
    <w:next w:val="a4"/>
    <w:semiHidden/>
    <w:rsid w:val="00731162"/>
  </w:style>
  <w:style w:type="numbering" w:customStyle="1" w:styleId="NoList332">
    <w:name w:val="No List332"/>
    <w:next w:val="a4"/>
    <w:semiHidden/>
    <w:unhideWhenUsed/>
    <w:rsid w:val="00731162"/>
  </w:style>
  <w:style w:type="numbering" w:customStyle="1" w:styleId="1222">
    <w:name w:val="목록 없음122"/>
    <w:next w:val="a4"/>
    <w:semiHidden/>
    <w:unhideWhenUsed/>
    <w:rsid w:val="00731162"/>
  </w:style>
  <w:style w:type="numbering" w:customStyle="1" w:styleId="2220">
    <w:name w:val="목록 없음222"/>
    <w:next w:val="a4"/>
    <w:semiHidden/>
    <w:rsid w:val="00731162"/>
  </w:style>
  <w:style w:type="numbering" w:customStyle="1" w:styleId="NoList432">
    <w:name w:val="No List432"/>
    <w:next w:val="a4"/>
    <w:semiHidden/>
    <w:unhideWhenUsed/>
    <w:rsid w:val="00731162"/>
  </w:style>
  <w:style w:type="numbering" w:customStyle="1" w:styleId="NoList532">
    <w:name w:val="No List532"/>
    <w:next w:val="a4"/>
    <w:semiHidden/>
    <w:rsid w:val="00731162"/>
  </w:style>
  <w:style w:type="numbering" w:customStyle="1" w:styleId="NoList622">
    <w:name w:val="No List622"/>
    <w:next w:val="a4"/>
    <w:semiHidden/>
    <w:rsid w:val="00731162"/>
  </w:style>
  <w:style w:type="numbering" w:customStyle="1" w:styleId="NoList722">
    <w:name w:val="No List722"/>
    <w:next w:val="a4"/>
    <w:semiHidden/>
    <w:rsid w:val="00731162"/>
  </w:style>
  <w:style w:type="numbering" w:customStyle="1" w:styleId="NoList1132">
    <w:name w:val="No List1132"/>
    <w:next w:val="a4"/>
    <w:semiHidden/>
    <w:rsid w:val="00731162"/>
  </w:style>
  <w:style w:type="numbering" w:customStyle="1" w:styleId="NoList2122">
    <w:name w:val="No List2122"/>
    <w:next w:val="a4"/>
    <w:semiHidden/>
    <w:rsid w:val="00731162"/>
  </w:style>
  <w:style w:type="numbering" w:customStyle="1" w:styleId="NoList822">
    <w:name w:val="No List822"/>
    <w:next w:val="a4"/>
    <w:semiHidden/>
    <w:rsid w:val="00731162"/>
  </w:style>
  <w:style w:type="numbering" w:customStyle="1" w:styleId="NoList1222">
    <w:name w:val="No List1222"/>
    <w:next w:val="a4"/>
    <w:semiHidden/>
    <w:rsid w:val="00731162"/>
  </w:style>
  <w:style w:type="numbering" w:customStyle="1" w:styleId="NoList2222">
    <w:name w:val="No List2222"/>
    <w:next w:val="a4"/>
    <w:semiHidden/>
    <w:rsid w:val="00731162"/>
  </w:style>
  <w:style w:type="numbering" w:customStyle="1" w:styleId="NoList922">
    <w:name w:val="No List922"/>
    <w:next w:val="a4"/>
    <w:semiHidden/>
    <w:rsid w:val="00731162"/>
  </w:style>
  <w:style w:type="numbering" w:customStyle="1" w:styleId="NoList1322">
    <w:name w:val="No List1322"/>
    <w:next w:val="a4"/>
    <w:semiHidden/>
    <w:rsid w:val="00731162"/>
  </w:style>
  <w:style w:type="numbering" w:customStyle="1" w:styleId="NoList2322">
    <w:name w:val="No List2322"/>
    <w:next w:val="a4"/>
    <w:semiHidden/>
    <w:rsid w:val="00731162"/>
  </w:style>
  <w:style w:type="numbering" w:customStyle="1" w:styleId="NoList1022">
    <w:name w:val="No List1022"/>
    <w:next w:val="a4"/>
    <w:semiHidden/>
    <w:rsid w:val="00731162"/>
  </w:style>
  <w:style w:type="numbering" w:customStyle="1" w:styleId="NoList1422">
    <w:name w:val="No List1422"/>
    <w:next w:val="a4"/>
    <w:semiHidden/>
    <w:rsid w:val="00731162"/>
  </w:style>
  <w:style w:type="numbering" w:customStyle="1" w:styleId="NoList2422">
    <w:name w:val="No List2422"/>
    <w:next w:val="a4"/>
    <w:semiHidden/>
    <w:rsid w:val="00731162"/>
  </w:style>
  <w:style w:type="numbering" w:customStyle="1" w:styleId="NoList3122">
    <w:name w:val="No List3122"/>
    <w:next w:val="a4"/>
    <w:semiHidden/>
    <w:rsid w:val="00731162"/>
  </w:style>
  <w:style w:type="numbering" w:customStyle="1" w:styleId="NoList4122">
    <w:name w:val="No List4122"/>
    <w:next w:val="a4"/>
    <w:semiHidden/>
    <w:rsid w:val="00731162"/>
  </w:style>
  <w:style w:type="numbering" w:customStyle="1" w:styleId="NoList5122">
    <w:name w:val="No List5122"/>
    <w:next w:val="a4"/>
    <w:semiHidden/>
    <w:rsid w:val="00731162"/>
  </w:style>
  <w:style w:type="numbering" w:customStyle="1" w:styleId="NoList1522">
    <w:name w:val="No List1522"/>
    <w:next w:val="a4"/>
    <w:semiHidden/>
    <w:rsid w:val="00731162"/>
  </w:style>
  <w:style w:type="numbering" w:customStyle="1" w:styleId="NoList1622">
    <w:name w:val="No List1622"/>
    <w:next w:val="a4"/>
    <w:semiHidden/>
    <w:rsid w:val="00731162"/>
  </w:style>
  <w:style w:type="numbering" w:customStyle="1" w:styleId="NoList11122">
    <w:name w:val="No List11122"/>
    <w:next w:val="a4"/>
    <w:semiHidden/>
    <w:rsid w:val="00731162"/>
  </w:style>
  <w:style w:type="numbering" w:customStyle="1" w:styleId="229">
    <w:name w:val="无列表22"/>
    <w:next w:val="a4"/>
    <w:uiPriority w:val="99"/>
    <w:semiHidden/>
    <w:unhideWhenUsed/>
    <w:rsid w:val="00731162"/>
  </w:style>
  <w:style w:type="numbering" w:customStyle="1" w:styleId="326">
    <w:name w:val="无列表32"/>
    <w:next w:val="a4"/>
    <w:uiPriority w:val="99"/>
    <w:semiHidden/>
    <w:unhideWhenUsed/>
    <w:rsid w:val="00731162"/>
  </w:style>
  <w:style w:type="numbering" w:customStyle="1" w:styleId="NoList202">
    <w:name w:val="No List202"/>
    <w:next w:val="a4"/>
    <w:semiHidden/>
    <w:rsid w:val="00731162"/>
  </w:style>
  <w:style w:type="numbering" w:customStyle="1" w:styleId="NoList272">
    <w:name w:val="No List272"/>
    <w:next w:val="a4"/>
    <w:uiPriority w:val="99"/>
    <w:semiHidden/>
    <w:unhideWhenUsed/>
    <w:rsid w:val="00731162"/>
  </w:style>
  <w:style w:type="numbering" w:customStyle="1" w:styleId="NoList282">
    <w:name w:val="No List282"/>
    <w:next w:val="a4"/>
    <w:uiPriority w:val="99"/>
    <w:semiHidden/>
    <w:unhideWhenUsed/>
    <w:rsid w:val="00731162"/>
  </w:style>
  <w:style w:type="numbering" w:customStyle="1" w:styleId="NoList2511">
    <w:name w:val="No List2511"/>
    <w:next w:val="a4"/>
    <w:semiHidden/>
    <w:rsid w:val="00731162"/>
  </w:style>
  <w:style w:type="numbering" w:customStyle="1" w:styleId="11112">
    <w:name w:val="목록 없음1111"/>
    <w:next w:val="a4"/>
    <w:semiHidden/>
    <w:unhideWhenUsed/>
    <w:rsid w:val="00731162"/>
  </w:style>
  <w:style w:type="numbering" w:customStyle="1" w:styleId="2111">
    <w:name w:val="목록 없음2111"/>
    <w:next w:val="a4"/>
    <w:semiHidden/>
    <w:rsid w:val="00731162"/>
  </w:style>
  <w:style w:type="numbering" w:customStyle="1" w:styleId="NoList4211">
    <w:name w:val="No List4211"/>
    <w:next w:val="a4"/>
    <w:semiHidden/>
    <w:unhideWhenUsed/>
    <w:rsid w:val="00731162"/>
  </w:style>
  <w:style w:type="numbering" w:customStyle="1" w:styleId="NoList5211">
    <w:name w:val="No List5211"/>
    <w:next w:val="a4"/>
    <w:semiHidden/>
    <w:rsid w:val="00731162"/>
  </w:style>
  <w:style w:type="numbering" w:customStyle="1" w:styleId="NoList6111">
    <w:name w:val="No List6111"/>
    <w:next w:val="a4"/>
    <w:semiHidden/>
    <w:rsid w:val="00731162"/>
  </w:style>
  <w:style w:type="numbering" w:customStyle="1" w:styleId="NoList7111">
    <w:name w:val="No List7111"/>
    <w:next w:val="a4"/>
    <w:semiHidden/>
    <w:rsid w:val="00731162"/>
  </w:style>
  <w:style w:type="numbering" w:customStyle="1" w:styleId="NoList11211">
    <w:name w:val="No List11211"/>
    <w:next w:val="a4"/>
    <w:semiHidden/>
    <w:rsid w:val="00731162"/>
  </w:style>
  <w:style w:type="numbering" w:customStyle="1" w:styleId="NoList21111">
    <w:name w:val="No List21111"/>
    <w:next w:val="a4"/>
    <w:semiHidden/>
    <w:rsid w:val="00731162"/>
  </w:style>
  <w:style w:type="numbering" w:customStyle="1" w:styleId="NoList8111">
    <w:name w:val="No List8111"/>
    <w:next w:val="a4"/>
    <w:semiHidden/>
    <w:rsid w:val="00731162"/>
  </w:style>
  <w:style w:type="numbering" w:customStyle="1" w:styleId="NoList12111">
    <w:name w:val="No List12111"/>
    <w:next w:val="a4"/>
    <w:semiHidden/>
    <w:rsid w:val="00731162"/>
  </w:style>
  <w:style w:type="numbering" w:customStyle="1" w:styleId="NoList22111">
    <w:name w:val="No List22111"/>
    <w:next w:val="a4"/>
    <w:semiHidden/>
    <w:rsid w:val="00731162"/>
  </w:style>
  <w:style w:type="numbering" w:customStyle="1" w:styleId="NoList9111">
    <w:name w:val="No List9111"/>
    <w:next w:val="a4"/>
    <w:semiHidden/>
    <w:rsid w:val="00731162"/>
  </w:style>
  <w:style w:type="numbering" w:customStyle="1" w:styleId="NoList13111">
    <w:name w:val="No List13111"/>
    <w:next w:val="a4"/>
    <w:semiHidden/>
    <w:rsid w:val="00731162"/>
  </w:style>
  <w:style w:type="numbering" w:customStyle="1" w:styleId="NoList23111">
    <w:name w:val="No List23111"/>
    <w:next w:val="a4"/>
    <w:semiHidden/>
    <w:rsid w:val="00731162"/>
  </w:style>
  <w:style w:type="numbering" w:customStyle="1" w:styleId="NoList10111">
    <w:name w:val="No List10111"/>
    <w:next w:val="a4"/>
    <w:semiHidden/>
    <w:rsid w:val="00731162"/>
  </w:style>
  <w:style w:type="numbering" w:customStyle="1" w:styleId="NoList14111">
    <w:name w:val="No List14111"/>
    <w:next w:val="a4"/>
    <w:semiHidden/>
    <w:rsid w:val="00731162"/>
  </w:style>
  <w:style w:type="numbering" w:customStyle="1" w:styleId="NoList24111">
    <w:name w:val="No List24111"/>
    <w:next w:val="a4"/>
    <w:semiHidden/>
    <w:rsid w:val="00731162"/>
  </w:style>
  <w:style w:type="numbering" w:customStyle="1" w:styleId="NoList31111">
    <w:name w:val="No List31111"/>
    <w:next w:val="a4"/>
    <w:semiHidden/>
    <w:rsid w:val="00731162"/>
  </w:style>
  <w:style w:type="numbering" w:customStyle="1" w:styleId="NoList41111">
    <w:name w:val="No List41111"/>
    <w:next w:val="a4"/>
    <w:semiHidden/>
    <w:rsid w:val="00731162"/>
  </w:style>
  <w:style w:type="numbering" w:customStyle="1" w:styleId="NoList51111">
    <w:name w:val="No List51111"/>
    <w:next w:val="a4"/>
    <w:semiHidden/>
    <w:rsid w:val="00731162"/>
  </w:style>
  <w:style w:type="numbering" w:customStyle="1" w:styleId="NoList15111">
    <w:name w:val="No List15111"/>
    <w:next w:val="a4"/>
    <w:semiHidden/>
    <w:rsid w:val="00731162"/>
  </w:style>
  <w:style w:type="numbering" w:customStyle="1" w:styleId="NoList16111">
    <w:name w:val="No List16111"/>
    <w:next w:val="a4"/>
    <w:semiHidden/>
    <w:rsid w:val="00731162"/>
  </w:style>
  <w:style w:type="numbering" w:customStyle="1" w:styleId="NoList111111">
    <w:name w:val="No List111111"/>
    <w:next w:val="a4"/>
    <w:semiHidden/>
    <w:rsid w:val="00731162"/>
  </w:style>
  <w:style w:type="numbering" w:customStyle="1" w:styleId="NoList1911">
    <w:name w:val="No List1911"/>
    <w:next w:val="a4"/>
    <w:uiPriority w:val="99"/>
    <w:semiHidden/>
    <w:unhideWhenUsed/>
    <w:rsid w:val="00731162"/>
  </w:style>
  <w:style w:type="numbering" w:customStyle="1" w:styleId="NoList11011">
    <w:name w:val="No List11011"/>
    <w:next w:val="a4"/>
    <w:uiPriority w:val="99"/>
    <w:semiHidden/>
    <w:rsid w:val="00731162"/>
  </w:style>
  <w:style w:type="numbering" w:customStyle="1" w:styleId="NoList2611">
    <w:name w:val="No List2611"/>
    <w:next w:val="a4"/>
    <w:semiHidden/>
    <w:rsid w:val="00731162"/>
  </w:style>
  <w:style w:type="numbering" w:customStyle="1" w:styleId="NoList3311">
    <w:name w:val="No List3311"/>
    <w:next w:val="a4"/>
    <w:semiHidden/>
    <w:unhideWhenUsed/>
    <w:rsid w:val="00731162"/>
  </w:style>
  <w:style w:type="numbering" w:customStyle="1" w:styleId="12112">
    <w:name w:val="목록 없음1211"/>
    <w:next w:val="a4"/>
    <w:semiHidden/>
    <w:unhideWhenUsed/>
    <w:rsid w:val="00731162"/>
  </w:style>
  <w:style w:type="numbering" w:customStyle="1" w:styleId="2211">
    <w:name w:val="목록 없음2211"/>
    <w:next w:val="a4"/>
    <w:semiHidden/>
    <w:rsid w:val="00731162"/>
  </w:style>
  <w:style w:type="numbering" w:customStyle="1" w:styleId="NoList4311">
    <w:name w:val="No List4311"/>
    <w:next w:val="a4"/>
    <w:semiHidden/>
    <w:unhideWhenUsed/>
    <w:rsid w:val="00731162"/>
  </w:style>
  <w:style w:type="numbering" w:customStyle="1" w:styleId="NoList5311">
    <w:name w:val="No List5311"/>
    <w:next w:val="a4"/>
    <w:semiHidden/>
    <w:rsid w:val="00731162"/>
  </w:style>
  <w:style w:type="numbering" w:customStyle="1" w:styleId="NoList6211">
    <w:name w:val="No List6211"/>
    <w:next w:val="a4"/>
    <w:semiHidden/>
    <w:rsid w:val="00731162"/>
  </w:style>
  <w:style w:type="numbering" w:customStyle="1" w:styleId="NoList7211">
    <w:name w:val="No List7211"/>
    <w:next w:val="a4"/>
    <w:semiHidden/>
    <w:rsid w:val="00731162"/>
  </w:style>
  <w:style w:type="numbering" w:customStyle="1" w:styleId="NoList11311">
    <w:name w:val="No List11311"/>
    <w:next w:val="a4"/>
    <w:semiHidden/>
    <w:rsid w:val="00731162"/>
  </w:style>
  <w:style w:type="numbering" w:customStyle="1" w:styleId="NoList21211">
    <w:name w:val="No List21211"/>
    <w:next w:val="a4"/>
    <w:semiHidden/>
    <w:rsid w:val="00731162"/>
  </w:style>
  <w:style w:type="numbering" w:customStyle="1" w:styleId="NoList8211">
    <w:name w:val="No List8211"/>
    <w:next w:val="a4"/>
    <w:semiHidden/>
    <w:rsid w:val="00731162"/>
  </w:style>
  <w:style w:type="numbering" w:customStyle="1" w:styleId="NoList12211">
    <w:name w:val="No List12211"/>
    <w:next w:val="a4"/>
    <w:semiHidden/>
    <w:rsid w:val="00731162"/>
  </w:style>
  <w:style w:type="numbering" w:customStyle="1" w:styleId="NoList22211">
    <w:name w:val="No List22211"/>
    <w:next w:val="a4"/>
    <w:semiHidden/>
    <w:rsid w:val="00731162"/>
  </w:style>
  <w:style w:type="numbering" w:customStyle="1" w:styleId="NoList9211">
    <w:name w:val="No List9211"/>
    <w:next w:val="a4"/>
    <w:semiHidden/>
    <w:rsid w:val="00731162"/>
  </w:style>
  <w:style w:type="numbering" w:customStyle="1" w:styleId="NoList13211">
    <w:name w:val="No List13211"/>
    <w:next w:val="a4"/>
    <w:semiHidden/>
    <w:rsid w:val="00731162"/>
  </w:style>
  <w:style w:type="numbering" w:customStyle="1" w:styleId="NoList23211">
    <w:name w:val="No List23211"/>
    <w:next w:val="a4"/>
    <w:semiHidden/>
    <w:rsid w:val="00731162"/>
  </w:style>
  <w:style w:type="numbering" w:customStyle="1" w:styleId="NoList10211">
    <w:name w:val="No List10211"/>
    <w:next w:val="a4"/>
    <w:semiHidden/>
    <w:rsid w:val="00731162"/>
  </w:style>
  <w:style w:type="numbering" w:customStyle="1" w:styleId="NoList14211">
    <w:name w:val="No List14211"/>
    <w:next w:val="a4"/>
    <w:semiHidden/>
    <w:rsid w:val="00731162"/>
  </w:style>
  <w:style w:type="numbering" w:customStyle="1" w:styleId="NoList24211">
    <w:name w:val="No List24211"/>
    <w:next w:val="a4"/>
    <w:semiHidden/>
    <w:rsid w:val="00731162"/>
  </w:style>
  <w:style w:type="numbering" w:customStyle="1" w:styleId="NoList31211">
    <w:name w:val="No List31211"/>
    <w:next w:val="a4"/>
    <w:semiHidden/>
    <w:rsid w:val="00731162"/>
  </w:style>
  <w:style w:type="numbering" w:customStyle="1" w:styleId="NoList41211">
    <w:name w:val="No List41211"/>
    <w:next w:val="a4"/>
    <w:semiHidden/>
    <w:rsid w:val="00731162"/>
  </w:style>
  <w:style w:type="numbering" w:customStyle="1" w:styleId="NoList51211">
    <w:name w:val="No List51211"/>
    <w:next w:val="a4"/>
    <w:semiHidden/>
    <w:rsid w:val="00731162"/>
  </w:style>
  <w:style w:type="numbering" w:customStyle="1" w:styleId="NoList15211">
    <w:name w:val="No List15211"/>
    <w:next w:val="a4"/>
    <w:semiHidden/>
    <w:rsid w:val="00731162"/>
  </w:style>
  <w:style w:type="numbering" w:customStyle="1" w:styleId="NoList16211">
    <w:name w:val="No List16211"/>
    <w:next w:val="a4"/>
    <w:semiHidden/>
    <w:rsid w:val="00731162"/>
  </w:style>
  <w:style w:type="numbering" w:customStyle="1" w:styleId="NoList111211">
    <w:name w:val="No List111211"/>
    <w:next w:val="a4"/>
    <w:semiHidden/>
    <w:rsid w:val="00731162"/>
  </w:style>
  <w:style w:type="numbering" w:customStyle="1" w:styleId="2112">
    <w:name w:val="无列表211"/>
    <w:next w:val="a4"/>
    <w:uiPriority w:val="99"/>
    <w:semiHidden/>
    <w:unhideWhenUsed/>
    <w:rsid w:val="00731162"/>
  </w:style>
  <w:style w:type="numbering" w:customStyle="1" w:styleId="3112">
    <w:name w:val="无列表311"/>
    <w:next w:val="a4"/>
    <w:uiPriority w:val="99"/>
    <w:semiHidden/>
    <w:unhideWhenUsed/>
    <w:rsid w:val="00731162"/>
  </w:style>
  <w:style w:type="numbering" w:customStyle="1" w:styleId="NoList2011">
    <w:name w:val="No List2011"/>
    <w:next w:val="a4"/>
    <w:semiHidden/>
    <w:rsid w:val="00731162"/>
  </w:style>
  <w:style w:type="numbering" w:customStyle="1" w:styleId="NoList2711">
    <w:name w:val="No List2711"/>
    <w:next w:val="a4"/>
    <w:uiPriority w:val="99"/>
    <w:semiHidden/>
    <w:unhideWhenUsed/>
    <w:rsid w:val="00731162"/>
  </w:style>
  <w:style w:type="numbering" w:customStyle="1" w:styleId="NoList2811">
    <w:name w:val="No List2811"/>
    <w:next w:val="a4"/>
    <w:uiPriority w:val="99"/>
    <w:semiHidden/>
    <w:unhideWhenUsed/>
    <w:rsid w:val="00731162"/>
  </w:style>
  <w:style w:type="character" w:styleId="HTML9">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31162"/>
    <w:rPr>
      <w:rFonts w:ascii="Times New Roman" w:eastAsia="等线" w:hAnsi="Times New Roman" w:hint="eastAsia"/>
      <w:lang w:val="en-GB" w:eastAsia="en-GB"/>
    </w:rPr>
    <w:tblPr>
      <w:tblInd w:w="0" w:type="nil"/>
    </w:tblPr>
  </w:style>
  <w:style w:type="paragraph" w:customStyle="1" w:styleId="88">
    <w:name w:val="吹き出し8"/>
    <w:basedOn w:val="a1"/>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7">
    <w:name w:val="変更箇所6"/>
    <w:hidden/>
    <w:semiHidden/>
    <w:rsid w:val="00731162"/>
    <w:rPr>
      <w:rFonts w:ascii="Times New Roman" w:eastAsia="MS Mincho" w:hAnsi="Times New Roman"/>
      <w:lang w:val="en-GB" w:eastAsia="en-US"/>
    </w:rPr>
  </w:style>
  <w:style w:type="character" w:customStyle="1" w:styleId="68">
    <w:name w:val="段落フォント6"/>
    <w:rsid w:val="00731162"/>
  </w:style>
  <w:style w:type="character" w:customStyle="1" w:styleId="69">
    <w:name w:val="コメント参照6"/>
    <w:rsid w:val="00731162"/>
    <w:rPr>
      <w:sz w:val="16"/>
    </w:rPr>
  </w:style>
  <w:style w:type="paragraph" w:customStyle="1" w:styleId="6a">
    <w:name w:val="図表番号6"/>
    <w:basedOn w:val="a1"/>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b">
    <w:name w:val="段落番号6"/>
    <w:basedOn w:val="aa"/>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b"/>
    <w:rsid w:val="00731162"/>
    <w:pPr>
      <w:ind w:left="851" w:hanging="284"/>
    </w:pPr>
  </w:style>
  <w:style w:type="paragraph" w:customStyle="1" w:styleId="6c">
    <w:name w:val="箇条書き6"/>
    <w:basedOn w:val="aa"/>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c"/>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aa"/>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d">
    <w:name w:val="コメント文字列6"/>
    <w:basedOn w:val="a1"/>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e">
    <w:name w:val="コメント内容6"/>
    <w:basedOn w:val="6d"/>
    <w:next w:val="6d"/>
    <w:rsid w:val="00731162"/>
    <w:rPr>
      <w:b/>
      <w:bCs/>
    </w:rPr>
  </w:style>
  <w:style w:type="paragraph" w:customStyle="1" w:styleId="6f">
    <w:name w:val="見出しマップ6"/>
    <w:basedOn w:val="a1"/>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0">
    <w:name w:val="書式なし6"/>
    <w:basedOn w:val="a1"/>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1">
    <w:name w:val="標準インデント6"/>
    <w:basedOn w:val="a1"/>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2">
    <w:name w:val="記6"/>
    <w:basedOn w:val="a1"/>
    <w:next w:val="a1"/>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f5">
    <w:name w:val="リストなし2"/>
    <w:next w:val="a4"/>
    <w:uiPriority w:val="99"/>
    <w:semiHidden/>
    <w:unhideWhenUsed/>
    <w:rsid w:val="00731162"/>
  </w:style>
  <w:style w:type="table" w:customStyle="1" w:styleId="TableStyle113">
    <w:name w:val="Table Style113"/>
    <w:basedOn w:val="a3"/>
    <w:rsid w:val="00731162"/>
    <w:rPr>
      <w:rFonts w:ascii="Times New Roman" w:eastAsia="MS Mincho" w:hAnsi="Times New Roman"/>
      <w:lang w:val="sv-SE" w:eastAsia="sv-SE"/>
    </w:rPr>
    <w:tblPr/>
  </w:style>
  <w:style w:type="table" w:customStyle="1" w:styleId="21b">
    <w:name w:val="表 (クラシック) 21"/>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3"/>
    <w:next w:val="-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7311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731162"/>
  </w:style>
  <w:style w:type="numbering" w:customStyle="1" w:styleId="255">
    <w:name w:val="목록 없음25"/>
    <w:next w:val="a4"/>
    <w:semiHidden/>
    <w:rsid w:val="00731162"/>
  </w:style>
  <w:style w:type="table" w:customStyle="1" w:styleId="TableStyle114">
    <w:name w:val="Table Style114"/>
    <w:basedOn w:val="a3"/>
    <w:rsid w:val="00731162"/>
    <w:rPr>
      <w:rFonts w:ascii="Times New Roman" w:eastAsia="宋体" w:hAnsi="Times New Roman"/>
      <w:lang w:val="sv-SE" w:eastAsia="sv-SE"/>
    </w:rPr>
    <w:tblPr/>
  </w:style>
  <w:style w:type="numbering" w:customStyle="1" w:styleId="NoList56">
    <w:name w:val="No List56"/>
    <w:next w:val="a4"/>
    <w:semiHidden/>
    <w:rsid w:val="00731162"/>
  </w:style>
  <w:style w:type="numbering" w:customStyle="1" w:styleId="NoList65">
    <w:name w:val="No List65"/>
    <w:next w:val="a4"/>
    <w:semiHidden/>
    <w:rsid w:val="00731162"/>
  </w:style>
  <w:style w:type="numbering" w:customStyle="1" w:styleId="NoList75">
    <w:name w:val="No List75"/>
    <w:next w:val="a4"/>
    <w:semiHidden/>
    <w:rsid w:val="00731162"/>
  </w:style>
  <w:style w:type="numbering" w:customStyle="1" w:styleId="NoList85">
    <w:name w:val="No List85"/>
    <w:next w:val="a4"/>
    <w:semiHidden/>
    <w:rsid w:val="00731162"/>
  </w:style>
  <w:style w:type="numbering" w:customStyle="1" w:styleId="NoList225">
    <w:name w:val="No List225"/>
    <w:next w:val="a4"/>
    <w:semiHidden/>
    <w:rsid w:val="00731162"/>
  </w:style>
  <w:style w:type="numbering" w:customStyle="1" w:styleId="NoList95">
    <w:name w:val="No List95"/>
    <w:next w:val="a4"/>
    <w:semiHidden/>
    <w:rsid w:val="00731162"/>
  </w:style>
  <w:style w:type="numbering" w:customStyle="1" w:styleId="NoList135">
    <w:name w:val="No List135"/>
    <w:next w:val="a4"/>
    <w:semiHidden/>
    <w:rsid w:val="00731162"/>
  </w:style>
  <w:style w:type="numbering" w:customStyle="1" w:styleId="NoList235">
    <w:name w:val="No List235"/>
    <w:next w:val="a4"/>
    <w:semiHidden/>
    <w:rsid w:val="00731162"/>
  </w:style>
  <w:style w:type="numbering" w:customStyle="1" w:styleId="NoList105">
    <w:name w:val="No List105"/>
    <w:next w:val="a4"/>
    <w:semiHidden/>
    <w:rsid w:val="00731162"/>
  </w:style>
  <w:style w:type="numbering" w:customStyle="1" w:styleId="NoList145">
    <w:name w:val="No List145"/>
    <w:next w:val="a4"/>
    <w:semiHidden/>
    <w:rsid w:val="00731162"/>
  </w:style>
  <w:style w:type="numbering" w:customStyle="1" w:styleId="NoList245">
    <w:name w:val="No List245"/>
    <w:next w:val="a4"/>
    <w:semiHidden/>
    <w:rsid w:val="00731162"/>
  </w:style>
  <w:style w:type="numbering" w:customStyle="1" w:styleId="NoList415">
    <w:name w:val="No List415"/>
    <w:next w:val="a4"/>
    <w:semiHidden/>
    <w:rsid w:val="00731162"/>
  </w:style>
  <w:style w:type="numbering" w:customStyle="1" w:styleId="NoList515">
    <w:name w:val="No List515"/>
    <w:next w:val="a4"/>
    <w:semiHidden/>
    <w:rsid w:val="00731162"/>
  </w:style>
  <w:style w:type="numbering" w:customStyle="1" w:styleId="NoList155">
    <w:name w:val="No List155"/>
    <w:next w:val="a4"/>
    <w:semiHidden/>
    <w:rsid w:val="00731162"/>
  </w:style>
  <w:style w:type="numbering" w:customStyle="1" w:styleId="NoList165">
    <w:name w:val="No List165"/>
    <w:next w:val="a4"/>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a3"/>
    <w:next w:val="1ff2"/>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731162"/>
  </w:style>
  <w:style w:type="numbering" w:customStyle="1" w:styleId="2130">
    <w:name w:val="목록 없음213"/>
    <w:next w:val="a4"/>
    <w:semiHidden/>
    <w:rsid w:val="00731162"/>
  </w:style>
  <w:style w:type="numbering" w:customStyle="1" w:styleId="1172">
    <w:name w:val="リストなし117"/>
    <w:next w:val="a4"/>
    <w:uiPriority w:val="99"/>
    <w:semiHidden/>
    <w:unhideWhenUsed/>
    <w:rsid w:val="00731162"/>
  </w:style>
  <w:style w:type="numbering" w:customStyle="1" w:styleId="NoList253">
    <w:name w:val="No List253"/>
    <w:next w:val="a4"/>
    <w:semiHidden/>
    <w:unhideWhenUsed/>
    <w:rsid w:val="00731162"/>
  </w:style>
  <w:style w:type="table" w:customStyle="1" w:styleId="TableGrid422">
    <w:name w:val="Table Grid42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7311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731162"/>
  </w:style>
  <w:style w:type="numbering" w:customStyle="1" w:styleId="NoList1123">
    <w:name w:val="No List1123"/>
    <w:next w:val="a4"/>
    <w:semiHidden/>
    <w:rsid w:val="00731162"/>
  </w:style>
  <w:style w:type="numbering" w:customStyle="1" w:styleId="NoList913">
    <w:name w:val="No List913"/>
    <w:next w:val="a4"/>
    <w:semiHidden/>
    <w:rsid w:val="00731162"/>
  </w:style>
  <w:style w:type="numbering" w:customStyle="1" w:styleId="NoList1313">
    <w:name w:val="No List1313"/>
    <w:next w:val="a4"/>
    <w:semiHidden/>
    <w:rsid w:val="00731162"/>
  </w:style>
  <w:style w:type="numbering" w:customStyle="1" w:styleId="NoList2313">
    <w:name w:val="No List2313"/>
    <w:next w:val="a4"/>
    <w:semiHidden/>
    <w:rsid w:val="00731162"/>
  </w:style>
  <w:style w:type="numbering" w:customStyle="1" w:styleId="NoList1013">
    <w:name w:val="No List1013"/>
    <w:next w:val="a4"/>
    <w:semiHidden/>
    <w:rsid w:val="00731162"/>
  </w:style>
  <w:style w:type="numbering" w:customStyle="1" w:styleId="NoList1413">
    <w:name w:val="No List1413"/>
    <w:next w:val="a4"/>
    <w:semiHidden/>
    <w:rsid w:val="00731162"/>
  </w:style>
  <w:style w:type="numbering" w:customStyle="1" w:styleId="NoList2413">
    <w:name w:val="No List2413"/>
    <w:next w:val="a4"/>
    <w:semiHidden/>
    <w:rsid w:val="00731162"/>
  </w:style>
  <w:style w:type="numbering" w:customStyle="1" w:styleId="NoList5113">
    <w:name w:val="No List5113"/>
    <w:next w:val="a4"/>
    <w:semiHidden/>
    <w:rsid w:val="00731162"/>
  </w:style>
  <w:style w:type="numbering" w:customStyle="1" w:styleId="NoList1513">
    <w:name w:val="No List1513"/>
    <w:next w:val="a4"/>
    <w:semiHidden/>
    <w:rsid w:val="00731162"/>
  </w:style>
  <w:style w:type="numbering" w:customStyle="1" w:styleId="NoList1613">
    <w:name w:val="No List1613"/>
    <w:next w:val="a4"/>
    <w:semiHidden/>
    <w:rsid w:val="00731162"/>
  </w:style>
  <w:style w:type="numbering" w:customStyle="1" w:styleId="11160">
    <w:name w:val="无列表1116"/>
    <w:next w:val="a4"/>
    <w:semiHidden/>
    <w:rsid w:val="00731162"/>
  </w:style>
  <w:style w:type="numbering" w:customStyle="1" w:styleId="NoList193">
    <w:name w:val="No List193"/>
    <w:next w:val="a4"/>
    <w:uiPriority w:val="99"/>
    <w:semiHidden/>
    <w:unhideWhenUsed/>
    <w:rsid w:val="00731162"/>
  </w:style>
  <w:style w:type="numbering" w:customStyle="1" w:styleId="NoList1103">
    <w:name w:val="No List1103"/>
    <w:next w:val="a4"/>
    <w:semiHidden/>
    <w:rsid w:val="00731162"/>
  </w:style>
  <w:style w:type="table" w:customStyle="1" w:styleId="Tabellengitternetz132">
    <w:name w:val="Tabellengitternetz1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731162"/>
  </w:style>
  <w:style w:type="numbering" w:customStyle="1" w:styleId="1232">
    <w:name w:val="목록 없음123"/>
    <w:next w:val="a4"/>
    <w:semiHidden/>
    <w:unhideWhenUsed/>
    <w:rsid w:val="00731162"/>
  </w:style>
  <w:style w:type="numbering" w:customStyle="1" w:styleId="2230">
    <w:name w:val="목록 없음223"/>
    <w:next w:val="a4"/>
    <w:semiHidden/>
    <w:rsid w:val="00731162"/>
  </w:style>
  <w:style w:type="numbering" w:customStyle="1" w:styleId="1262">
    <w:name w:val="リストなし126"/>
    <w:next w:val="a4"/>
    <w:uiPriority w:val="99"/>
    <w:semiHidden/>
    <w:unhideWhenUsed/>
    <w:rsid w:val="00731162"/>
  </w:style>
  <w:style w:type="numbering" w:customStyle="1" w:styleId="NoList263">
    <w:name w:val="No List263"/>
    <w:next w:val="a4"/>
    <w:semiHidden/>
    <w:unhideWhenUsed/>
    <w:rsid w:val="00731162"/>
  </w:style>
  <w:style w:type="numbering" w:customStyle="1" w:styleId="NoList333">
    <w:name w:val="No List333"/>
    <w:next w:val="a4"/>
    <w:semiHidden/>
    <w:rsid w:val="00731162"/>
  </w:style>
  <w:style w:type="numbering" w:customStyle="1" w:styleId="NoList433">
    <w:name w:val="No List433"/>
    <w:next w:val="a4"/>
    <w:semiHidden/>
    <w:rsid w:val="00731162"/>
  </w:style>
  <w:style w:type="table" w:customStyle="1" w:styleId="TableGrid522">
    <w:name w:val="Table Grid522"/>
    <w:basedOn w:val="a3"/>
    <w:next w:val="af7"/>
    <w:uiPriority w:val="39"/>
    <w:qFormat/>
    <w:rsid w:val="007311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31162"/>
    <w:rPr>
      <w:rFonts w:ascii="Times New Roman" w:eastAsia="宋体" w:hAnsi="Times New Roman"/>
      <w:lang w:val="sv-SE" w:eastAsia="sv-SE"/>
    </w:rPr>
    <w:tblPr/>
  </w:style>
  <w:style w:type="table" w:customStyle="1" w:styleId="TableGrid1122">
    <w:name w:val="Table Grid1122"/>
    <w:basedOn w:val="a3"/>
    <w:next w:val="af7"/>
    <w:uiPriority w:val="39"/>
    <w:qFormat/>
    <w:rsid w:val="007311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731162"/>
  </w:style>
  <w:style w:type="table" w:customStyle="1" w:styleId="TableGrid622">
    <w:name w:val="Table Grid622"/>
    <w:basedOn w:val="a3"/>
    <w:next w:val="af7"/>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731162"/>
  </w:style>
  <w:style w:type="numbering" w:customStyle="1" w:styleId="NoList723">
    <w:name w:val="No List723"/>
    <w:next w:val="a4"/>
    <w:semiHidden/>
    <w:rsid w:val="00731162"/>
  </w:style>
  <w:style w:type="numbering" w:customStyle="1" w:styleId="NoList1133">
    <w:name w:val="No List1133"/>
    <w:next w:val="a4"/>
    <w:semiHidden/>
    <w:rsid w:val="00731162"/>
  </w:style>
  <w:style w:type="numbering" w:customStyle="1" w:styleId="NoList2123">
    <w:name w:val="No List2123"/>
    <w:next w:val="a4"/>
    <w:semiHidden/>
    <w:rsid w:val="00731162"/>
  </w:style>
  <w:style w:type="numbering" w:customStyle="1" w:styleId="NoList823">
    <w:name w:val="No List823"/>
    <w:next w:val="a4"/>
    <w:semiHidden/>
    <w:rsid w:val="00731162"/>
  </w:style>
  <w:style w:type="numbering" w:customStyle="1" w:styleId="NoList1223">
    <w:name w:val="No List1223"/>
    <w:next w:val="a4"/>
    <w:semiHidden/>
    <w:rsid w:val="00731162"/>
  </w:style>
  <w:style w:type="numbering" w:customStyle="1" w:styleId="NoList2223">
    <w:name w:val="No List2223"/>
    <w:next w:val="a4"/>
    <w:semiHidden/>
    <w:rsid w:val="00731162"/>
  </w:style>
  <w:style w:type="numbering" w:customStyle="1" w:styleId="NoList923">
    <w:name w:val="No List923"/>
    <w:next w:val="a4"/>
    <w:semiHidden/>
    <w:rsid w:val="00731162"/>
  </w:style>
  <w:style w:type="numbering" w:customStyle="1" w:styleId="NoList1323">
    <w:name w:val="No List1323"/>
    <w:next w:val="a4"/>
    <w:semiHidden/>
    <w:rsid w:val="00731162"/>
  </w:style>
  <w:style w:type="numbering" w:customStyle="1" w:styleId="NoList2323">
    <w:name w:val="No List2323"/>
    <w:next w:val="a4"/>
    <w:semiHidden/>
    <w:rsid w:val="00731162"/>
  </w:style>
  <w:style w:type="numbering" w:customStyle="1" w:styleId="NoList1023">
    <w:name w:val="No List1023"/>
    <w:next w:val="a4"/>
    <w:semiHidden/>
    <w:rsid w:val="00731162"/>
  </w:style>
  <w:style w:type="numbering" w:customStyle="1" w:styleId="NoList1423">
    <w:name w:val="No List1423"/>
    <w:next w:val="a4"/>
    <w:semiHidden/>
    <w:rsid w:val="00731162"/>
  </w:style>
  <w:style w:type="numbering" w:customStyle="1" w:styleId="NoList2423">
    <w:name w:val="No List2423"/>
    <w:next w:val="a4"/>
    <w:semiHidden/>
    <w:rsid w:val="00731162"/>
  </w:style>
  <w:style w:type="numbering" w:customStyle="1" w:styleId="NoList3123">
    <w:name w:val="No List3123"/>
    <w:next w:val="a4"/>
    <w:semiHidden/>
    <w:rsid w:val="00731162"/>
  </w:style>
  <w:style w:type="numbering" w:customStyle="1" w:styleId="NoList4123">
    <w:name w:val="No List4123"/>
    <w:next w:val="a4"/>
    <w:semiHidden/>
    <w:rsid w:val="00731162"/>
  </w:style>
  <w:style w:type="numbering" w:customStyle="1" w:styleId="NoList5123">
    <w:name w:val="No List5123"/>
    <w:next w:val="a4"/>
    <w:semiHidden/>
    <w:rsid w:val="00731162"/>
  </w:style>
  <w:style w:type="numbering" w:customStyle="1" w:styleId="NoList1523">
    <w:name w:val="No List1523"/>
    <w:next w:val="a4"/>
    <w:semiHidden/>
    <w:rsid w:val="00731162"/>
  </w:style>
  <w:style w:type="numbering" w:customStyle="1" w:styleId="NoList1623">
    <w:name w:val="No List1623"/>
    <w:next w:val="a4"/>
    <w:semiHidden/>
    <w:rsid w:val="00731162"/>
  </w:style>
  <w:style w:type="numbering" w:customStyle="1" w:styleId="11250">
    <w:name w:val="无列表1125"/>
    <w:next w:val="a4"/>
    <w:semiHidden/>
    <w:rsid w:val="00731162"/>
  </w:style>
  <w:style w:type="numbering" w:customStyle="1" w:styleId="NoList11123">
    <w:name w:val="No List11123"/>
    <w:next w:val="a4"/>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731162"/>
  </w:style>
  <w:style w:type="numbering" w:customStyle="1" w:styleId="NoList203">
    <w:name w:val="No List203"/>
    <w:next w:val="a4"/>
    <w:uiPriority w:val="99"/>
    <w:semiHidden/>
    <w:unhideWhenUsed/>
    <w:rsid w:val="00731162"/>
  </w:style>
  <w:style w:type="numbering" w:customStyle="1" w:styleId="NoList1142">
    <w:name w:val="No List1142"/>
    <w:next w:val="a4"/>
    <w:uiPriority w:val="99"/>
    <w:semiHidden/>
    <w:unhideWhenUsed/>
    <w:rsid w:val="00731162"/>
  </w:style>
  <w:style w:type="numbering" w:customStyle="1" w:styleId="NoList273">
    <w:name w:val="No List273"/>
    <w:next w:val="a4"/>
    <w:uiPriority w:val="99"/>
    <w:semiHidden/>
    <w:unhideWhenUsed/>
    <w:rsid w:val="00731162"/>
  </w:style>
  <w:style w:type="numbering" w:customStyle="1" w:styleId="NoList1152">
    <w:name w:val="No List1152"/>
    <w:next w:val="a4"/>
    <w:uiPriority w:val="99"/>
    <w:semiHidden/>
    <w:rsid w:val="00731162"/>
  </w:style>
  <w:style w:type="numbering" w:customStyle="1" w:styleId="NoList283">
    <w:name w:val="No List283"/>
    <w:next w:val="a4"/>
    <w:uiPriority w:val="99"/>
    <w:semiHidden/>
    <w:rsid w:val="00731162"/>
  </w:style>
  <w:style w:type="numbering" w:customStyle="1" w:styleId="NoList342">
    <w:name w:val="No List342"/>
    <w:next w:val="a4"/>
    <w:uiPriority w:val="99"/>
    <w:semiHidden/>
    <w:unhideWhenUsed/>
    <w:rsid w:val="00731162"/>
  </w:style>
  <w:style w:type="numbering" w:customStyle="1" w:styleId="NoList442">
    <w:name w:val="No List442"/>
    <w:next w:val="a4"/>
    <w:uiPriority w:val="99"/>
    <w:semiHidden/>
    <w:unhideWhenUsed/>
    <w:rsid w:val="00731162"/>
  </w:style>
  <w:style w:type="numbering" w:customStyle="1" w:styleId="NoList1232">
    <w:name w:val="No List1232"/>
    <w:next w:val="a4"/>
    <w:uiPriority w:val="99"/>
    <w:semiHidden/>
    <w:unhideWhenUsed/>
    <w:rsid w:val="00731162"/>
  </w:style>
  <w:style w:type="numbering" w:customStyle="1" w:styleId="NoList292">
    <w:name w:val="No List292"/>
    <w:next w:val="a4"/>
    <w:uiPriority w:val="99"/>
    <w:semiHidden/>
    <w:unhideWhenUsed/>
    <w:rsid w:val="00731162"/>
  </w:style>
  <w:style w:type="numbering" w:customStyle="1" w:styleId="NoList2102">
    <w:name w:val="No List2102"/>
    <w:next w:val="a4"/>
    <w:uiPriority w:val="99"/>
    <w:semiHidden/>
    <w:rsid w:val="00731162"/>
  </w:style>
  <w:style w:type="numbering" w:customStyle="1" w:styleId="NoList1712">
    <w:name w:val="No List1712"/>
    <w:next w:val="a4"/>
    <w:uiPriority w:val="99"/>
    <w:semiHidden/>
    <w:unhideWhenUsed/>
    <w:rsid w:val="00731162"/>
  </w:style>
  <w:style w:type="numbering" w:customStyle="1" w:styleId="NoList1812">
    <w:name w:val="No List1812"/>
    <w:next w:val="a4"/>
    <w:semiHidden/>
    <w:rsid w:val="00731162"/>
  </w:style>
  <w:style w:type="numbering" w:customStyle="1" w:styleId="NoList2132">
    <w:name w:val="No List2132"/>
    <w:next w:val="a4"/>
    <w:semiHidden/>
    <w:rsid w:val="00731162"/>
  </w:style>
  <w:style w:type="numbering" w:customStyle="1" w:styleId="NoList11132">
    <w:name w:val="No List11132"/>
    <w:next w:val="a4"/>
    <w:semiHidden/>
    <w:rsid w:val="00731162"/>
  </w:style>
  <w:style w:type="numbering" w:customStyle="1" w:styleId="237">
    <w:name w:val="无列表23"/>
    <w:next w:val="a4"/>
    <w:uiPriority w:val="99"/>
    <w:semiHidden/>
    <w:unhideWhenUsed/>
    <w:rsid w:val="00731162"/>
  </w:style>
  <w:style w:type="numbering" w:customStyle="1" w:styleId="335">
    <w:name w:val="无列表33"/>
    <w:next w:val="a4"/>
    <w:uiPriority w:val="99"/>
    <w:semiHidden/>
    <w:unhideWhenUsed/>
    <w:rsid w:val="00731162"/>
  </w:style>
  <w:style w:type="table" w:customStyle="1" w:styleId="11e">
    <w:name w:val="网格型11"/>
    <w:basedOn w:val="a3"/>
    <w:next w:val="af7"/>
    <w:qFormat/>
    <w:rsid w:val="0073116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731162"/>
  </w:style>
  <w:style w:type="numbering" w:customStyle="1" w:styleId="2320">
    <w:name w:val="목록 없음232"/>
    <w:next w:val="a4"/>
    <w:semiHidden/>
    <w:rsid w:val="00731162"/>
  </w:style>
  <w:style w:type="numbering" w:customStyle="1" w:styleId="NoList542">
    <w:name w:val="No List542"/>
    <w:next w:val="a4"/>
    <w:semiHidden/>
    <w:rsid w:val="00731162"/>
  </w:style>
  <w:style w:type="numbering" w:customStyle="1" w:styleId="NoList632">
    <w:name w:val="No List632"/>
    <w:next w:val="a4"/>
    <w:semiHidden/>
    <w:rsid w:val="00731162"/>
  </w:style>
  <w:style w:type="numbering" w:customStyle="1" w:styleId="NoList732">
    <w:name w:val="No List732"/>
    <w:next w:val="a4"/>
    <w:semiHidden/>
    <w:rsid w:val="00731162"/>
  </w:style>
  <w:style w:type="numbering" w:customStyle="1" w:styleId="NoList832">
    <w:name w:val="No List832"/>
    <w:next w:val="a4"/>
    <w:semiHidden/>
    <w:rsid w:val="00731162"/>
  </w:style>
  <w:style w:type="numbering" w:customStyle="1" w:styleId="NoList2232">
    <w:name w:val="No List2232"/>
    <w:next w:val="a4"/>
    <w:semiHidden/>
    <w:rsid w:val="00731162"/>
  </w:style>
  <w:style w:type="numbering" w:customStyle="1" w:styleId="NoList932">
    <w:name w:val="No List932"/>
    <w:next w:val="a4"/>
    <w:semiHidden/>
    <w:rsid w:val="00731162"/>
  </w:style>
  <w:style w:type="numbering" w:customStyle="1" w:styleId="NoList1332">
    <w:name w:val="No List1332"/>
    <w:next w:val="a4"/>
    <w:semiHidden/>
    <w:rsid w:val="00731162"/>
  </w:style>
  <w:style w:type="numbering" w:customStyle="1" w:styleId="NoList2332">
    <w:name w:val="No List2332"/>
    <w:next w:val="a4"/>
    <w:semiHidden/>
    <w:rsid w:val="00731162"/>
  </w:style>
  <w:style w:type="numbering" w:customStyle="1" w:styleId="NoList1032">
    <w:name w:val="No List1032"/>
    <w:next w:val="a4"/>
    <w:semiHidden/>
    <w:rsid w:val="00731162"/>
  </w:style>
  <w:style w:type="numbering" w:customStyle="1" w:styleId="NoList1432">
    <w:name w:val="No List1432"/>
    <w:next w:val="a4"/>
    <w:semiHidden/>
    <w:rsid w:val="00731162"/>
  </w:style>
  <w:style w:type="numbering" w:customStyle="1" w:styleId="NoList2432">
    <w:name w:val="No List2432"/>
    <w:next w:val="a4"/>
    <w:semiHidden/>
    <w:rsid w:val="00731162"/>
  </w:style>
  <w:style w:type="numbering" w:customStyle="1" w:styleId="NoList3132">
    <w:name w:val="No List3132"/>
    <w:next w:val="a4"/>
    <w:semiHidden/>
    <w:rsid w:val="00731162"/>
  </w:style>
  <w:style w:type="numbering" w:customStyle="1" w:styleId="NoList4132">
    <w:name w:val="No List4132"/>
    <w:next w:val="a4"/>
    <w:semiHidden/>
    <w:rsid w:val="00731162"/>
  </w:style>
  <w:style w:type="numbering" w:customStyle="1" w:styleId="NoList5132">
    <w:name w:val="No List5132"/>
    <w:next w:val="a4"/>
    <w:semiHidden/>
    <w:rsid w:val="00731162"/>
  </w:style>
  <w:style w:type="numbering" w:customStyle="1" w:styleId="NoList1532">
    <w:name w:val="No List1532"/>
    <w:next w:val="a4"/>
    <w:semiHidden/>
    <w:rsid w:val="00731162"/>
  </w:style>
  <w:style w:type="numbering" w:customStyle="1" w:styleId="NoList1632">
    <w:name w:val="No List1632"/>
    <w:next w:val="a4"/>
    <w:semiHidden/>
    <w:rsid w:val="00731162"/>
  </w:style>
  <w:style w:type="numbering" w:customStyle="1" w:styleId="NoList2512">
    <w:name w:val="No List2512"/>
    <w:next w:val="a4"/>
    <w:semiHidden/>
    <w:rsid w:val="00731162"/>
  </w:style>
  <w:style w:type="numbering" w:customStyle="1" w:styleId="11122">
    <w:name w:val="목록 없음1112"/>
    <w:next w:val="a4"/>
    <w:semiHidden/>
    <w:unhideWhenUsed/>
    <w:rsid w:val="00731162"/>
  </w:style>
  <w:style w:type="numbering" w:customStyle="1" w:styleId="21120">
    <w:name w:val="목록 없음2112"/>
    <w:next w:val="a4"/>
    <w:semiHidden/>
    <w:rsid w:val="00731162"/>
  </w:style>
  <w:style w:type="numbering" w:customStyle="1" w:styleId="NoList4212">
    <w:name w:val="No List4212"/>
    <w:next w:val="a4"/>
    <w:semiHidden/>
    <w:unhideWhenUsed/>
    <w:rsid w:val="00731162"/>
  </w:style>
  <w:style w:type="numbering" w:customStyle="1" w:styleId="NoList5212">
    <w:name w:val="No List5212"/>
    <w:next w:val="a4"/>
    <w:semiHidden/>
    <w:rsid w:val="00731162"/>
  </w:style>
  <w:style w:type="numbering" w:customStyle="1" w:styleId="NoList6112">
    <w:name w:val="No List6112"/>
    <w:next w:val="a4"/>
    <w:semiHidden/>
    <w:rsid w:val="00731162"/>
  </w:style>
  <w:style w:type="numbering" w:customStyle="1" w:styleId="NoList7112">
    <w:name w:val="No List7112"/>
    <w:next w:val="a4"/>
    <w:semiHidden/>
    <w:rsid w:val="00731162"/>
  </w:style>
  <w:style w:type="numbering" w:customStyle="1" w:styleId="NoList11212">
    <w:name w:val="No List11212"/>
    <w:next w:val="a4"/>
    <w:semiHidden/>
    <w:rsid w:val="00731162"/>
  </w:style>
  <w:style w:type="numbering" w:customStyle="1" w:styleId="NoList21112">
    <w:name w:val="No List21112"/>
    <w:next w:val="a4"/>
    <w:semiHidden/>
    <w:rsid w:val="00731162"/>
  </w:style>
  <w:style w:type="numbering" w:customStyle="1" w:styleId="NoList8112">
    <w:name w:val="No List8112"/>
    <w:next w:val="a4"/>
    <w:semiHidden/>
    <w:rsid w:val="00731162"/>
  </w:style>
  <w:style w:type="numbering" w:customStyle="1" w:styleId="NoList12112">
    <w:name w:val="No List12112"/>
    <w:next w:val="a4"/>
    <w:semiHidden/>
    <w:rsid w:val="00731162"/>
  </w:style>
  <w:style w:type="numbering" w:customStyle="1" w:styleId="NoList22112">
    <w:name w:val="No List22112"/>
    <w:next w:val="a4"/>
    <w:semiHidden/>
    <w:rsid w:val="00731162"/>
  </w:style>
  <w:style w:type="numbering" w:customStyle="1" w:styleId="NoList9112">
    <w:name w:val="No List9112"/>
    <w:next w:val="a4"/>
    <w:semiHidden/>
    <w:rsid w:val="00731162"/>
  </w:style>
  <w:style w:type="numbering" w:customStyle="1" w:styleId="NoList13112">
    <w:name w:val="No List13112"/>
    <w:next w:val="a4"/>
    <w:semiHidden/>
    <w:rsid w:val="00731162"/>
  </w:style>
  <w:style w:type="numbering" w:customStyle="1" w:styleId="NoList23112">
    <w:name w:val="No List23112"/>
    <w:next w:val="a4"/>
    <w:semiHidden/>
    <w:rsid w:val="00731162"/>
  </w:style>
  <w:style w:type="numbering" w:customStyle="1" w:styleId="NoList10112">
    <w:name w:val="No List10112"/>
    <w:next w:val="a4"/>
    <w:semiHidden/>
    <w:rsid w:val="00731162"/>
  </w:style>
  <w:style w:type="numbering" w:customStyle="1" w:styleId="NoList14112">
    <w:name w:val="No List14112"/>
    <w:next w:val="a4"/>
    <w:semiHidden/>
    <w:rsid w:val="00731162"/>
  </w:style>
  <w:style w:type="numbering" w:customStyle="1" w:styleId="NoList24112">
    <w:name w:val="No List24112"/>
    <w:next w:val="a4"/>
    <w:semiHidden/>
    <w:rsid w:val="00731162"/>
  </w:style>
  <w:style w:type="numbering" w:customStyle="1" w:styleId="NoList31112">
    <w:name w:val="No List31112"/>
    <w:next w:val="a4"/>
    <w:semiHidden/>
    <w:rsid w:val="00731162"/>
  </w:style>
  <w:style w:type="numbering" w:customStyle="1" w:styleId="NoList41112">
    <w:name w:val="No List41112"/>
    <w:next w:val="a4"/>
    <w:semiHidden/>
    <w:rsid w:val="00731162"/>
  </w:style>
  <w:style w:type="numbering" w:customStyle="1" w:styleId="NoList51112">
    <w:name w:val="No List51112"/>
    <w:next w:val="a4"/>
    <w:semiHidden/>
    <w:rsid w:val="00731162"/>
  </w:style>
  <w:style w:type="numbering" w:customStyle="1" w:styleId="NoList15112">
    <w:name w:val="No List15112"/>
    <w:next w:val="a4"/>
    <w:semiHidden/>
    <w:rsid w:val="00731162"/>
  </w:style>
  <w:style w:type="numbering" w:customStyle="1" w:styleId="NoList16112">
    <w:name w:val="No List16112"/>
    <w:next w:val="a4"/>
    <w:semiHidden/>
    <w:rsid w:val="00731162"/>
  </w:style>
  <w:style w:type="numbering" w:customStyle="1" w:styleId="NoList111112">
    <w:name w:val="No List111112"/>
    <w:next w:val="a4"/>
    <w:semiHidden/>
    <w:rsid w:val="00731162"/>
  </w:style>
  <w:style w:type="numbering" w:customStyle="1" w:styleId="NoList1912">
    <w:name w:val="No List1912"/>
    <w:next w:val="a4"/>
    <w:uiPriority w:val="99"/>
    <w:semiHidden/>
    <w:unhideWhenUsed/>
    <w:rsid w:val="00731162"/>
  </w:style>
  <w:style w:type="numbering" w:customStyle="1" w:styleId="NoList11012">
    <w:name w:val="No List11012"/>
    <w:next w:val="a4"/>
    <w:semiHidden/>
    <w:rsid w:val="00731162"/>
  </w:style>
  <w:style w:type="numbering" w:customStyle="1" w:styleId="NoList2612">
    <w:name w:val="No List2612"/>
    <w:next w:val="a4"/>
    <w:semiHidden/>
    <w:rsid w:val="00731162"/>
  </w:style>
  <w:style w:type="numbering" w:customStyle="1" w:styleId="NoList3312">
    <w:name w:val="No List3312"/>
    <w:next w:val="a4"/>
    <w:semiHidden/>
    <w:unhideWhenUsed/>
    <w:rsid w:val="00731162"/>
  </w:style>
  <w:style w:type="numbering" w:customStyle="1" w:styleId="12121">
    <w:name w:val="목록 없음1212"/>
    <w:next w:val="a4"/>
    <w:semiHidden/>
    <w:unhideWhenUsed/>
    <w:rsid w:val="00731162"/>
  </w:style>
  <w:style w:type="numbering" w:customStyle="1" w:styleId="2212">
    <w:name w:val="목록 없음2212"/>
    <w:next w:val="a4"/>
    <w:semiHidden/>
    <w:rsid w:val="00731162"/>
  </w:style>
  <w:style w:type="numbering" w:customStyle="1" w:styleId="NoList4312">
    <w:name w:val="No List4312"/>
    <w:next w:val="a4"/>
    <w:semiHidden/>
    <w:unhideWhenUsed/>
    <w:rsid w:val="00731162"/>
  </w:style>
  <w:style w:type="numbering" w:customStyle="1" w:styleId="NoList5312">
    <w:name w:val="No List5312"/>
    <w:next w:val="a4"/>
    <w:semiHidden/>
    <w:rsid w:val="00731162"/>
  </w:style>
  <w:style w:type="numbering" w:customStyle="1" w:styleId="NoList6212">
    <w:name w:val="No List6212"/>
    <w:next w:val="a4"/>
    <w:semiHidden/>
    <w:rsid w:val="00731162"/>
  </w:style>
  <w:style w:type="numbering" w:customStyle="1" w:styleId="NoList7212">
    <w:name w:val="No List7212"/>
    <w:next w:val="a4"/>
    <w:semiHidden/>
    <w:rsid w:val="00731162"/>
  </w:style>
  <w:style w:type="numbering" w:customStyle="1" w:styleId="NoList11312">
    <w:name w:val="No List11312"/>
    <w:next w:val="a4"/>
    <w:semiHidden/>
    <w:rsid w:val="00731162"/>
  </w:style>
  <w:style w:type="numbering" w:customStyle="1" w:styleId="NoList21212">
    <w:name w:val="No List21212"/>
    <w:next w:val="a4"/>
    <w:semiHidden/>
    <w:rsid w:val="00731162"/>
  </w:style>
  <w:style w:type="numbering" w:customStyle="1" w:styleId="NoList8212">
    <w:name w:val="No List8212"/>
    <w:next w:val="a4"/>
    <w:semiHidden/>
    <w:rsid w:val="00731162"/>
  </w:style>
  <w:style w:type="numbering" w:customStyle="1" w:styleId="NoList12212">
    <w:name w:val="No List12212"/>
    <w:next w:val="a4"/>
    <w:semiHidden/>
    <w:rsid w:val="00731162"/>
  </w:style>
  <w:style w:type="numbering" w:customStyle="1" w:styleId="NoList22212">
    <w:name w:val="No List22212"/>
    <w:next w:val="a4"/>
    <w:semiHidden/>
    <w:rsid w:val="00731162"/>
  </w:style>
  <w:style w:type="numbering" w:customStyle="1" w:styleId="NoList9212">
    <w:name w:val="No List9212"/>
    <w:next w:val="a4"/>
    <w:semiHidden/>
    <w:rsid w:val="00731162"/>
  </w:style>
  <w:style w:type="numbering" w:customStyle="1" w:styleId="NoList13212">
    <w:name w:val="No List13212"/>
    <w:next w:val="a4"/>
    <w:semiHidden/>
    <w:rsid w:val="00731162"/>
  </w:style>
  <w:style w:type="numbering" w:customStyle="1" w:styleId="NoList23212">
    <w:name w:val="No List23212"/>
    <w:next w:val="a4"/>
    <w:semiHidden/>
    <w:rsid w:val="00731162"/>
  </w:style>
  <w:style w:type="numbering" w:customStyle="1" w:styleId="NoList10212">
    <w:name w:val="No List10212"/>
    <w:next w:val="a4"/>
    <w:semiHidden/>
    <w:rsid w:val="00731162"/>
  </w:style>
  <w:style w:type="numbering" w:customStyle="1" w:styleId="NoList14212">
    <w:name w:val="No List14212"/>
    <w:next w:val="a4"/>
    <w:semiHidden/>
    <w:rsid w:val="00731162"/>
  </w:style>
  <w:style w:type="numbering" w:customStyle="1" w:styleId="NoList24212">
    <w:name w:val="No List24212"/>
    <w:next w:val="a4"/>
    <w:semiHidden/>
    <w:rsid w:val="00731162"/>
  </w:style>
  <w:style w:type="numbering" w:customStyle="1" w:styleId="NoList31212">
    <w:name w:val="No List31212"/>
    <w:next w:val="a4"/>
    <w:semiHidden/>
    <w:rsid w:val="00731162"/>
  </w:style>
  <w:style w:type="numbering" w:customStyle="1" w:styleId="NoList41212">
    <w:name w:val="No List41212"/>
    <w:next w:val="a4"/>
    <w:semiHidden/>
    <w:rsid w:val="00731162"/>
  </w:style>
  <w:style w:type="numbering" w:customStyle="1" w:styleId="NoList51212">
    <w:name w:val="No List51212"/>
    <w:next w:val="a4"/>
    <w:semiHidden/>
    <w:rsid w:val="00731162"/>
  </w:style>
  <w:style w:type="numbering" w:customStyle="1" w:styleId="NoList15212">
    <w:name w:val="No List15212"/>
    <w:next w:val="a4"/>
    <w:semiHidden/>
    <w:rsid w:val="00731162"/>
  </w:style>
  <w:style w:type="numbering" w:customStyle="1" w:styleId="NoList16212">
    <w:name w:val="No List16212"/>
    <w:next w:val="a4"/>
    <w:semiHidden/>
    <w:rsid w:val="00731162"/>
  </w:style>
  <w:style w:type="numbering" w:customStyle="1" w:styleId="NoList111212">
    <w:name w:val="No List111212"/>
    <w:next w:val="a4"/>
    <w:semiHidden/>
    <w:rsid w:val="00731162"/>
  </w:style>
  <w:style w:type="numbering" w:customStyle="1" w:styleId="2121">
    <w:name w:val="无列表212"/>
    <w:next w:val="a4"/>
    <w:uiPriority w:val="99"/>
    <w:semiHidden/>
    <w:unhideWhenUsed/>
    <w:rsid w:val="00731162"/>
  </w:style>
  <w:style w:type="numbering" w:customStyle="1" w:styleId="3122">
    <w:name w:val="无列表312"/>
    <w:next w:val="a4"/>
    <w:uiPriority w:val="99"/>
    <w:semiHidden/>
    <w:unhideWhenUsed/>
    <w:rsid w:val="00731162"/>
  </w:style>
  <w:style w:type="numbering" w:customStyle="1" w:styleId="NoList2012">
    <w:name w:val="No List2012"/>
    <w:next w:val="a4"/>
    <w:semiHidden/>
    <w:rsid w:val="00731162"/>
  </w:style>
  <w:style w:type="numbering" w:customStyle="1" w:styleId="NoList2712">
    <w:name w:val="No List2712"/>
    <w:next w:val="a4"/>
    <w:uiPriority w:val="99"/>
    <w:semiHidden/>
    <w:unhideWhenUsed/>
    <w:rsid w:val="00731162"/>
  </w:style>
  <w:style w:type="numbering" w:customStyle="1" w:styleId="NoList2812">
    <w:name w:val="No List2812"/>
    <w:next w:val="a4"/>
    <w:uiPriority w:val="99"/>
    <w:semiHidden/>
    <w:unhideWhenUsed/>
    <w:rsid w:val="00731162"/>
  </w:style>
  <w:style w:type="numbering" w:customStyle="1" w:styleId="416">
    <w:name w:val="无列表41"/>
    <w:next w:val="a4"/>
    <w:uiPriority w:val="99"/>
    <w:semiHidden/>
    <w:unhideWhenUsed/>
    <w:rsid w:val="00731162"/>
  </w:style>
  <w:style w:type="numbering" w:customStyle="1" w:styleId="1412">
    <w:name w:val="목록 없음141"/>
    <w:next w:val="a4"/>
    <w:semiHidden/>
    <w:unhideWhenUsed/>
    <w:rsid w:val="00731162"/>
  </w:style>
  <w:style w:type="numbering" w:customStyle="1" w:styleId="2410">
    <w:name w:val="목록 없음241"/>
    <w:next w:val="a4"/>
    <w:semiHidden/>
    <w:rsid w:val="00731162"/>
  </w:style>
  <w:style w:type="numbering" w:customStyle="1" w:styleId="NoList551">
    <w:name w:val="No List551"/>
    <w:next w:val="a4"/>
    <w:semiHidden/>
    <w:rsid w:val="00731162"/>
  </w:style>
  <w:style w:type="numbering" w:customStyle="1" w:styleId="NoList641">
    <w:name w:val="No List641"/>
    <w:next w:val="a4"/>
    <w:semiHidden/>
    <w:rsid w:val="00731162"/>
  </w:style>
  <w:style w:type="numbering" w:customStyle="1" w:styleId="NoList741">
    <w:name w:val="No List741"/>
    <w:next w:val="a4"/>
    <w:semiHidden/>
    <w:rsid w:val="00731162"/>
  </w:style>
  <w:style w:type="numbering" w:customStyle="1" w:styleId="NoList841">
    <w:name w:val="No List841"/>
    <w:next w:val="a4"/>
    <w:semiHidden/>
    <w:rsid w:val="00731162"/>
  </w:style>
  <w:style w:type="numbering" w:customStyle="1" w:styleId="NoList2241">
    <w:name w:val="No List2241"/>
    <w:next w:val="a4"/>
    <w:semiHidden/>
    <w:rsid w:val="00731162"/>
  </w:style>
  <w:style w:type="numbering" w:customStyle="1" w:styleId="NoList941">
    <w:name w:val="No List941"/>
    <w:next w:val="a4"/>
    <w:semiHidden/>
    <w:rsid w:val="00731162"/>
  </w:style>
  <w:style w:type="numbering" w:customStyle="1" w:styleId="NoList1341">
    <w:name w:val="No List1341"/>
    <w:next w:val="a4"/>
    <w:semiHidden/>
    <w:rsid w:val="00731162"/>
  </w:style>
  <w:style w:type="numbering" w:customStyle="1" w:styleId="NoList2341">
    <w:name w:val="No List2341"/>
    <w:next w:val="a4"/>
    <w:semiHidden/>
    <w:rsid w:val="00731162"/>
  </w:style>
  <w:style w:type="numbering" w:customStyle="1" w:styleId="NoList1041">
    <w:name w:val="No List1041"/>
    <w:next w:val="a4"/>
    <w:semiHidden/>
    <w:rsid w:val="00731162"/>
  </w:style>
  <w:style w:type="numbering" w:customStyle="1" w:styleId="NoList1441">
    <w:name w:val="No List1441"/>
    <w:next w:val="a4"/>
    <w:semiHidden/>
    <w:rsid w:val="00731162"/>
  </w:style>
  <w:style w:type="numbering" w:customStyle="1" w:styleId="NoList2441">
    <w:name w:val="No List2441"/>
    <w:next w:val="a4"/>
    <w:semiHidden/>
    <w:rsid w:val="00731162"/>
  </w:style>
  <w:style w:type="numbering" w:customStyle="1" w:styleId="NoList3141">
    <w:name w:val="No List3141"/>
    <w:next w:val="a4"/>
    <w:semiHidden/>
    <w:rsid w:val="00731162"/>
  </w:style>
  <w:style w:type="numbering" w:customStyle="1" w:styleId="NoList4141">
    <w:name w:val="No List4141"/>
    <w:next w:val="a4"/>
    <w:semiHidden/>
    <w:rsid w:val="00731162"/>
  </w:style>
  <w:style w:type="numbering" w:customStyle="1" w:styleId="NoList5141">
    <w:name w:val="No List5141"/>
    <w:next w:val="a4"/>
    <w:semiHidden/>
    <w:rsid w:val="00731162"/>
  </w:style>
  <w:style w:type="numbering" w:customStyle="1" w:styleId="NoList1541">
    <w:name w:val="No List1541"/>
    <w:next w:val="a4"/>
    <w:semiHidden/>
    <w:rsid w:val="00731162"/>
  </w:style>
  <w:style w:type="numbering" w:customStyle="1" w:styleId="NoList1641">
    <w:name w:val="No List1641"/>
    <w:next w:val="a4"/>
    <w:semiHidden/>
    <w:rsid w:val="00731162"/>
  </w:style>
  <w:style w:type="numbering" w:customStyle="1" w:styleId="NoList2521">
    <w:name w:val="No List2521"/>
    <w:next w:val="a4"/>
    <w:semiHidden/>
    <w:rsid w:val="00731162"/>
  </w:style>
  <w:style w:type="numbering" w:customStyle="1" w:styleId="NoList3221">
    <w:name w:val="No List3221"/>
    <w:next w:val="a4"/>
    <w:semiHidden/>
    <w:unhideWhenUsed/>
    <w:rsid w:val="00731162"/>
  </w:style>
  <w:style w:type="numbering" w:customStyle="1" w:styleId="11212">
    <w:name w:val="목록 없음1121"/>
    <w:next w:val="a4"/>
    <w:semiHidden/>
    <w:unhideWhenUsed/>
    <w:rsid w:val="00731162"/>
  </w:style>
  <w:style w:type="numbering" w:customStyle="1" w:styleId="21210">
    <w:name w:val="목록 없음2121"/>
    <w:next w:val="a4"/>
    <w:semiHidden/>
    <w:rsid w:val="00731162"/>
  </w:style>
  <w:style w:type="numbering" w:customStyle="1" w:styleId="NoList4221">
    <w:name w:val="No List4221"/>
    <w:next w:val="a4"/>
    <w:semiHidden/>
    <w:unhideWhenUsed/>
    <w:rsid w:val="00731162"/>
  </w:style>
  <w:style w:type="numbering" w:customStyle="1" w:styleId="NoList5221">
    <w:name w:val="No List5221"/>
    <w:next w:val="a4"/>
    <w:semiHidden/>
    <w:rsid w:val="00731162"/>
  </w:style>
  <w:style w:type="numbering" w:customStyle="1" w:styleId="NoList6121">
    <w:name w:val="No List6121"/>
    <w:next w:val="a4"/>
    <w:semiHidden/>
    <w:rsid w:val="00731162"/>
  </w:style>
  <w:style w:type="numbering" w:customStyle="1" w:styleId="NoList7121">
    <w:name w:val="No List7121"/>
    <w:next w:val="a4"/>
    <w:semiHidden/>
    <w:rsid w:val="00731162"/>
  </w:style>
  <w:style w:type="numbering" w:customStyle="1" w:styleId="NoList11221">
    <w:name w:val="No List11221"/>
    <w:next w:val="a4"/>
    <w:semiHidden/>
    <w:rsid w:val="00731162"/>
  </w:style>
  <w:style w:type="numbering" w:customStyle="1" w:styleId="NoList21121">
    <w:name w:val="No List21121"/>
    <w:next w:val="a4"/>
    <w:semiHidden/>
    <w:rsid w:val="00731162"/>
  </w:style>
  <w:style w:type="numbering" w:customStyle="1" w:styleId="NoList8121">
    <w:name w:val="No List8121"/>
    <w:next w:val="a4"/>
    <w:semiHidden/>
    <w:rsid w:val="00731162"/>
  </w:style>
  <w:style w:type="numbering" w:customStyle="1" w:styleId="NoList12121">
    <w:name w:val="No List12121"/>
    <w:next w:val="a4"/>
    <w:semiHidden/>
    <w:rsid w:val="00731162"/>
  </w:style>
  <w:style w:type="numbering" w:customStyle="1" w:styleId="NoList22121">
    <w:name w:val="No List22121"/>
    <w:next w:val="a4"/>
    <w:semiHidden/>
    <w:rsid w:val="00731162"/>
  </w:style>
  <w:style w:type="numbering" w:customStyle="1" w:styleId="NoList9121">
    <w:name w:val="No List9121"/>
    <w:next w:val="a4"/>
    <w:semiHidden/>
    <w:rsid w:val="00731162"/>
  </w:style>
  <w:style w:type="numbering" w:customStyle="1" w:styleId="NoList13121">
    <w:name w:val="No List13121"/>
    <w:next w:val="a4"/>
    <w:semiHidden/>
    <w:rsid w:val="00731162"/>
  </w:style>
  <w:style w:type="numbering" w:customStyle="1" w:styleId="NoList23121">
    <w:name w:val="No List23121"/>
    <w:next w:val="a4"/>
    <w:semiHidden/>
    <w:rsid w:val="00731162"/>
  </w:style>
  <w:style w:type="numbering" w:customStyle="1" w:styleId="NoList10121">
    <w:name w:val="No List10121"/>
    <w:next w:val="a4"/>
    <w:semiHidden/>
    <w:rsid w:val="00731162"/>
  </w:style>
  <w:style w:type="numbering" w:customStyle="1" w:styleId="NoList14121">
    <w:name w:val="No List14121"/>
    <w:next w:val="a4"/>
    <w:semiHidden/>
    <w:rsid w:val="00731162"/>
  </w:style>
  <w:style w:type="numbering" w:customStyle="1" w:styleId="NoList24121">
    <w:name w:val="No List24121"/>
    <w:next w:val="a4"/>
    <w:semiHidden/>
    <w:rsid w:val="00731162"/>
  </w:style>
  <w:style w:type="numbering" w:customStyle="1" w:styleId="NoList31121">
    <w:name w:val="No List31121"/>
    <w:next w:val="a4"/>
    <w:semiHidden/>
    <w:rsid w:val="00731162"/>
  </w:style>
  <w:style w:type="numbering" w:customStyle="1" w:styleId="NoList41121">
    <w:name w:val="No List41121"/>
    <w:next w:val="a4"/>
    <w:semiHidden/>
    <w:rsid w:val="00731162"/>
  </w:style>
  <w:style w:type="numbering" w:customStyle="1" w:styleId="NoList51121">
    <w:name w:val="No List51121"/>
    <w:next w:val="a4"/>
    <w:semiHidden/>
    <w:rsid w:val="00731162"/>
  </w:style>
  <w:style w:type="numbering" w:customStyle="1" w:styleId="NoList15121">
    <w:name w:val="No List15121"/>
    <w:next w:val="a4"/>
    <w:semiHidden/>
    <w:rsid w:val="00731162"/>
  </w:style>
  <w:style w:type="numbering" w:customStyle="1" w:styleId="NoList16121">
    <w:name w:val="No List16121"/>
    <w:next w:val="a4"/>
    <w:semiHidden/>
    <w:rsid w:val="00731162"/>
  </w:style>
  <w:style w:type="numbering" w:customStyle="1" w:styleId="NoList111121">
    <w:name w:val="No List111121"/>
    <w:next w:val="a4"/>
    <w:semiHidden/>
    <w:rsid w:val="00731162"/>
  </w:style>
  <w:style w:type="numbering" w:customStyle="1" w:styleId="NoList1921">
    <w:name w:val="No List1921"/>
    <w:next w:val="a4"/>
    <w:uiPriority w:val="99"/>
    <w:semiHidden/>
    <w:unhideWhenUsed/>
    <w:rsid w:val="00731162"/>
  </w:style>
  <w:style w:type="numbering" w:customStyle="1" w:styleId="NoList11021">
    <w:name w:val="No List11021"/>
    <w:next w:val="a4"/>
    <w:uiPriority w:val="99"/>
    <w:semiHidden/>
    <w:rsid w:val="00731162"/>
  </w:style>
  <w:style w:type="numbering" w:customStyle="1" w:styleId="NoList2621">
    <w:name w:val="No List2621"/>
    <w:next w:val="a4"/>
    <w:semiHidden/>
    <w:rsid w:val="00731162"/>
  </w:style>
  <w:style w:type="numbering" w:customStyle="1" w:styleId="NoList3321">
    <w:name w:val="No List3321"/>
    <w:next w:val="a4"/>
    <w:semiHidden/>
    <w:unhideWhenUsed/>
    <w:rsid w:val="00731162"/>
  </w:style>
  <w:style w:type="numbering" w:customStyle="1" w:styleId="12212">
    <w:name w:val="목록 없음1221"/>
    <w:next w:val="a4"/>
    <w:semiHidden/>
    <w:unhideWhenUsed/>
    <w:rsid w:val="00731162"/>
  </w:style>
  <w:style w:type="numbering" w:customStyle="1" w:styleId="2221">
    <w:name w:val="목록 없음2221"/>
    <w:next w:val="a4"/>
    <w:semiHidden/>
    <w:rsid w:val="00731162"/>
  </w:style>
  <w:style w:type="numbering" w:customStyle="1" w:styleId="NoList4321">
    <w:name w:val="No List4321"/>
    <w:next w:val="a4"/>
    <w:semiHidden/>
    <w:unhideWhenUsed/>
    <w:rsid w:val="00731162"/>
  </w:style>
  <w:style w:type="numbering" w:customStyle="1" w:styleId="NoList5321">
    <w:name w:val="No List5321"/>
    <w:next w:val="a4"/>
    <w:semiHidden/>
    <w:rsid w:val="00731162"/>
  </w:style>
  <w:style w:type="numbering" w:customStyle="1" w:styleId="NoList6221">
    <w:name w:val="No List6221"/>
    <w:next w:val="a4"/>
    <w:semiHidden/>
    <w:rsid w:val="00731162"/>
  </w:style>
  <w:style w:type="numbering" w:customStyle="1" w:styleId="NoList7221">
    <w:name w:val="No List7221"/>
    <w:next w:val="a4"/>
    <w:semiHidden/>
    <w:rsid w:val="00731162"/>
  </w:style>
  <w:style w:type="numbering" w:customStyle="1" w:styleId="NoList11321">
    <w:name w:val="No List11321"/>
    <w:next w:val="a4"/>
    <w:semiHidden/>
    <w:rsid w:val="00731162"/>
  </w:style>
  <w:style w:type="numbering" w:customStyle="1" w:styleId="NoList21221">
    <w:name w:val="No List21221"/>
    <w:next w:val="a4"/>
    <w:semiHidden/>
    <w:rsid w:val="00731162"/>
  </w:style>
  <w:style w:type="numbering" w:customStyle="1" w:styleId="NoList8221">
    <w:name w:val="No List8221"/>
    <w:next w:val="a4"/>
    <w:semiHidden/>
    <w:rsid w:val="00731162"/>
  </w:style>
  <w:style w:type="numbering" w:customStyle="1" w:styleId="NoList12221">
    <w:name w:val="No List12221"/>
    <w:next w:val="a4"/>
    <w:semiHidden/>
    <w:rsid w:val="00731162"/>
  </w:style>
  <w:style w:type="numbering" w:customStyle="1" w:styleId="NoList22221">
    <w:name w:val="No List22221"/>
    <w:next w:val="a4"/>
    <w:semiHidden/>
    <w:rsid w:val="00731162"/>
  </w:style>
  <w:style w:type="numbering" w:customStyle="1" w:styleId="NoList9221">
    <w:name w:val="No List9221"/>
    <w:next w:val="a4"/>
    <w:semiHidden/>
    <w:rsid w:val="00731162"/>
  </w:style>
  <w:style w:type="numbering" w:customStyle="1" w:styleId="NoList13221">
    <w:name w:val="No List13221"/>
    <w:next w:val="a4"/>
    <w:semiHidden/>
    <w:rsid w:val="00731162"/>
  </w:style>
  <w:style w:type="numbering" w:customStyle="1" w:styleId="NoList23221">
    <w:name w:val="No List23221"/>
    <w:next w:val="a4"/>
    <w:semiHidden/>
    <w:rsid w:val="00731162"/>
  </w:style>
  <w:style w:type="numbering" w:customStyle="1" w:styleId="NoList10221">
    <w:name w:val="No List10221"/>
    <w:next w:val="a4"/>
    <w:semiHidden/>
    <w:rsid w:val="00731162"/>
  </w:style>
  <w:style w:type="numbering" w:customStyle="1" w:styleId="NoList14221">
    <w:name w:val="No List14221"/>
    <w:next w:val="a4"/>
    <w:semiHidden/>
    <w:rsid w:val="00731162"/>
  </w:style>
  <w:style w:type="numbering" w:customStyle="1" w:styleId="NoList24221">
    <w:name w:val="No List24221"/>
    <w:next w:val="a4"/>
    <w:semiHidden/>
    <w:rsid w:val="00731162"/>
  </w:style>
  <w:style w:type="numbering" w:customStyle="1" w:styleId="NoList31221">
    <w:name w:val="No List31221"/>
    <w:next w:val="a4"/>
    <w:semiHidden/>
    <w:rsid w:val="00731162"/>
  </w:style>
  <w:style w:type="numbering" w:customStyle="1" w:styleId="NoList41221">
    <w:name w:val="No List41221"/>
    <w:next w:val="a4"/>
    <w:semiHidden/>
    <w:rsid w:val="00731162"/>
  </w:style>
  <w:style w:type="numbering" w:customStyle="1" w:styleId="NoList51221">
    <w:name w:val="No List51221"/>
    <w:next w:val="a4"/>
    <w:semiHidden/>
    <w:rsid w:val="00731162"/>
  </w:style>
  <w:style w:type="numbering" w:customStyle="1" w:styleId="NoList15221">
    <w:name w:val="No List15221"/>
    <w:next w:val="a4"/>
    <w:semiHidden/>
    <w:rsid w:val="00731162"/>
  </w:style>
  <w:style w:type="numbering" w:customStyle="1" w:styleId="NoList16221">
    <w:name w:val="No List16221"/>
    <w:next w:val="a4"/>
    <w:semiHidden/>
    <w:rsid w:val="00731162"/>
  </w:style>
  <w:style w:type="numbering" w:customStyle="1" w:styleId="NoList111221">
    <w:name w:val="No List111221"/>
    <w:next w:val="a4"/>
    <w:semiHidden/>
    <w:rsid w:val="00731162"/>
  </w:style>
  <w:style w:type="numbering" w:customStyle="1" w:styleId="2213">
    <w:name w:val="无列表221"/>
    <w:next w:val="a4"/>
    <w:uiPriority w:val="99"/>
    <w:semiHidden/>
    <w:unhideWhenUsed/>
    <w:rsid w:val="00731162"/>
  </w:style>
  <w:style w:type="numbering" w:customStyle="1" w:styleId="3211">
    <w:name w:val="无列表321"/>
    <w:next w:val="a4"/>
    <w:uiPriority w:val="99"/>
    <w:semiHidden/>
    <w:unhideWhenUsed/>
    <w:rsid w:val="00731162"/>
  </w:style>
  <w:style w:type="numbering" w:customStyle="1" w:styleId="NoList2021">
    <w:name w:val="No List2021"/>
    <w:next w:val="a4"/>
    <w:semiHidden/>
    <w:rsid w:val="00731162"/>
  </w:style>
  <w:style w:type="numbering" w:customStyle="1" w:styleId="NoList2721">
    <w:name w:val="No List2721"/>
    <w:next w:val="a4"/>
    <w:uiPriority w:val="99"/>
    <w:semiHidden/>
    <w:unhideWhenUsed/>
    <w:rsid w:val="00731162"/>
  </w:style>
  <w:style w:type="numbering" w:customStyle="1" w:styleId="NoList2821">
    <w:name w:val="No List2821"/>
    <w:next w:val="a4"/>
    <w:uiPriority w:val="99"/>
    <w:semiHidden/>
    <w:unhideWhenUsed/>
    <w:rsid w:val="00731162"/>
  </w:style>
  <w:style w:type="numbering" w:customStyle="1" w:styleId="NoList2911">
    <w:name w:val="No List2911"/>
    <w:next w:val="a4"/>
    <w:uiPriority w:val="99"/>
    <w:semiHidden/>
    <w:unhideWhenUsed/>
    <w:rsid w:val="00731162"/>
  </w:style>
  <w:style w:type="numbering" w:customStyle="1" w:styleId="NoList11411">
    <w:name w:val="No List11411"/>
    <w:next w:val="a4"/>
    <w:semiHidden/>
    <w:rsid w:val="00731162"/>
  </w:style>
  <w:style w:type="numbering" w:customStyle="1" w:styleId="NoList21011">
    <w:name w:val="No List21011"/>
    <w:next w:val="a4"/>
    <w:semiHidden/>
    <w:rsid w:val="00731162"/>
  </w:style>
  <w:style w:type="numbering" w:customStyle="1" w:styleId="NoList3411">
    <w:name w:val="No List3411"/>
    <w:next w:val="a4"/>
    <w:semiHidden/>
    <w:unhideWhenUsed/>
    <w:rsid w:val="00731162"/>
  </w:style>
  <w:style w:type="numbering" w:customStyle="1" w:styleId="13111">
    <w:name w:val="목록 없음1311"/>
    <w:next w:val="a4"/>
    <w:semiHidden/>
    <w:unhideWhenUsed/>
    <w:rsid w:val="00731162"/>
  </w:style>
  <w:style w:type="numbering" w:customStyle="1" w:styleId="2311">
    <w:name w:val="목록 없음2311"/>
    <w:next w:val="a4"/>
    <w:semiHidden/>
    <w:rsid w:val="00731162"/>
  </w:style>
  <w:style w:type="numbering" w:customStyle="1" w:styleId="NoList4411">
    <w:name w:val="No List4411"/>
    <w:next w:val="a4"/>
    <w:semiHidden/>
    <w:unhideWhenUsed/>
    <w:rsid w:val="00731162"/>
  </w:style>
  <w:style w:type="numbering" w:customStyle="1" w:styleId="NoList5411">
    <w:name w:val="No List5411"/>
    <w:next w:val="a4"/>
    <w:semiHidden/>
    <w:rsid w:val="00731162"/>
  </w:style>
  <w:style w:type="numbering" w:customStyle="1" w:styleId="NoList6311">
    <w:name w:val="No List6311"/>
    <w:next w:val="a4"/>
    <w:semiHidden/>
    <w:rsid w:val="00731162"/>
  </w:style>
  <w:style w:type="numbering" w:customStyle="1" w:styleId="NoList7311">
    <w:name w:val="No List7311"/>
    <w:next w:val="a4"/>
    <w:semiHidden/>
    <w:rsid w:val="00731162"/>
  </w:style>
  <w:style w:type="numbering" w:customStyle="1" w:styleId="NoList11511">
    <w:name w:val="No List11511"/>
    <w:next w:val="a4"/>
    <w:semiHidden/>
    <w:rsid w:val="00731162"/>
  </w:style>
  <w:style w:type="numbering" w:customStyle="1" w:styleId="NoList21311">
    <w:name w:val="No List21311"/>
    <w:next w:val="a4"/>
    <w:semiHidden/>
    <w:rsid w:val="00731162"/>
  </w:style>
  <w:style w:type="numbering" w:customStyle="1" w:styleId="NoList8311">
    <w:name w:val="No List8311"/>
    <w:next w:val="a4"/>
    <w:semiHidden/>
    <w:rsid w:val="00731162"/>
  </w:style>
  <w:style w:type="numbering" w:customStyle="1" w:styleId="NoList12311">
    <w:name w:val="No List12311"/>
    <w:next w:val="a4"/>
    <w:semiHidden/>
    <w:rsid w:val="00731162"/>
  </w:style>
  <w:style w:type="numbering" w:customStyle="1" w:styleId="NoList22311">
    <w:name w:val="No List22311"/>
    <w:next w:val="a4"/>
    <w:semiHidden/>
    <w:rsid w:val="00731162"/>
  </w:style>
  <w:style w:type="numbering" w:customStyle="1" w:styleId="NoList9311">
    <w:name w:val="No List9311"/>
    <w:next w:val="a4"/>
    <w:semiHidden/>
    <w:rsid w:val="00731162"/>
  </w:style>
  <w:style w:type="numbering" w:customStyle="1" w:styleId="NoList13311">
    <w:name w:val="No List13311"/>
    <w:next w:val="a4"/>
    <w:semiHidden/>
    <w:rsid w:val="00731162"/>
  </w:style>
  <w:style w:type="numbering" w:customStyle="1" w:styleId="NoList23311">
    <w:name w:val="No List23311"/>
    <w:next w:val="a4"/>
    <w:semiHidden/>
    <w:rsid w:val="00731162"/>
  </w:style>
  <w:style w:type="numbering" w:customStyle="1" w:styleId="NoList10311">
    <w:name w:val="No List10311"/>
    <w:next w:val="a4"/>
    <w:semiHidden/>
    <w:rsid w:val="00731162"/>
  </w:style>
  <w:style w:type="numbering" w:customStyle="1" w:styleId="NoList14311">
    <w:name w:val="No List14311"/>
    <w:next w:val="a4"/>
    <w:semiHidden/>
    <w:rsid w:val="00731162"/>
  </w:style>
  <w:style w:type="numbering" w:customStyle="1" w:styleId="NoList24311">
    <w:name w:val="No List24311"/>
    <w:next w:val="a4"/>
    <w:semiHidden/>
    <w:rsid w:val="00731162"/>
  </w:style>
  <w:style w:type="numbering" w:customStyle="1" w:styleId="NoList31311">
    <w:name w:val="No List31311"/>
    <w:next w:val="a4"/>
    <w:semiHidden/>
    <w:rsid w:val="00731162"/>
  </w:style>
  <w:style w:type="numbering" w:customStyle="1" w:styleId="NoList41311">
    <w:name w:val="No List41311"/>
    <w:next w:val="a4"/>
    <w:semiHidden/>
    <w:rsid w:val="00731162"/>
  </w:style>
  <w:style w:type="numbering" w:customStyle="1" w:styleId="NoList51311">
    <w:name w:val="No List51311"/>
    <w:next w:val="a4"/>
    <w:semiHidden/>
    <w:rsid w:val="00731162"/>
  </w:style>
  <w:style w:type="numbering" w:customStyle="1" w:styleId="NoList15311">
    <w:name w:val="No List15311"/>
    <w:next w:val="a4"/>
    <w:semiHidden/>
    <w:rsid w:val="00731162"/>
  </w:style>
  <w:style w:type="numbering" w:customStyle="1" w:styleId="NoList16311">
    <w:name w:val="No List16311"/>
    <w:next w:val="a4"/>
    <w:semiHidden/>
    <w:rsid w:val="00731162"/>
  </w:style>
  <w:style w:type="numbering" w:customStyle="1" w:styleId="NoList111311">
    <w:name w:val="No List111311"/>
    <w:next w:val="a4"/>
    <w:semiHidden/>
    <w:rsid w:val="00731162"/>
  </w:style>
  <w:style w:type="numbering" w:customStyle="1" w:styleId="NoList17111">
    <w:name w:val="No List17111"/>
    <w:next w:val="a4"/>
    <w:uiPriority w:val="99"/>
    <w:semiHidden/>
    <w:unhideWhenUsed/>
    <w:rsid w:val="00731162"/>
  </w:style>
  <w:style w:type="numbering" w:customStyle="1" w:styleId="NoList18111">
    <w:name w:val="No List18111"/>
    <w:next w:val="a4"/>
    <w:uiPriority w:val="99"/>
    <w:semiHidden/>
    <w:rsid w:val="00731162"/>
  </w:style>
  <w:style w:type="numbering" w:customStyle="1" w:styleId="NoList25111">
    <w:name w:val="No List25111"/>
    <w:next w:val="a4"/>
    <w:semiHidden/>
    <w:rsid w:val="00731162"/>
  </w:style>
  <w:style w:type="numbering" w:customStyle="1" w:styleId="NoList32111">
    <w:name w:val="No List32111"/>
    <w:next w:val="a4"/>
    <w:semiHidden/>
    <w:unhideWhenUsed/>
    <w:rsid w:val="00731162"/>
  </w:style>
  <w:style w:type="numbering" w:customStyle="1" w:styleId="111112">
    <w:name w:val="목록 없음11111"/>
    <w:next w:val="a4"/>
    <w:semiHidden/>
    <w:unhideWhenUsed/>
    <w:rsid w:val="00731162"/>
  </w:style>
  <w:style w:type="numbering" w:customStyle="1" w:styleId="21111">
    <w:name w:val="목록 없음21111"/>
    <w:next w:val="a4"/>
    <w:semiHidden/>
    <w:rsid w:val="00731162"/>
  </w:style>
  <w:style w:type="numbering" w:customStyle="1" w:styleId="NoList42111">
    <w:name w:val="No List42111"/>
    <w:next w:val="a4"/>
    <w:semiHidden/>
    <w:unhideWhenUsed/>
    <w:rsid w:val="00731162"/>
  </w:style>
  <w:style w:type="numbering" w:customStyle="1" w:styleId="NoList52111">
    <w:name w:val="No List52111"/>
    <w:next w:val="a4"/>
    <w:semiHidden/>
    <w:rsid w:val="00731162"/>
  </w:style>
  <w:style w:type="numbering" w:customStyle="1" w:styleId="NoList61111">
    <w:name w:val="No List61111"/>
    <w:next w:val="a4"/>
    <w:semiHidden/>
    <w:rsid w:val="00731162"/>
  </w:style>
  <w:style w:type="numbering" w:customStyle="1" w:styleId="NoList71111">
    <w:name w:val="No List71111"/>
    <w:next w:val="a4"/>
    <w:semiHidden/>
    <w:rsid w:val="00731162"/>
  </w:style>
  <w:style w:type="numbering" w:customStyle="1" w:styleId="NoList112111">
    <w:name w:val="No List112111"/>
    <w:next w:val="a4"/>
    <w:semiHidden/>
    <w:rsid w:val="00731162"/>
  </w:style>
  <w:style w:type="numbering" w:customStyle="1" w:styleId="NoList211111">
    <w:name w:val="No List211111"/>
    <w:next w:val="a4"/>
    <w:semiHidden/>
    <w:rsid w:val="00731162"/>
  </w:style>
  <w:style w:type="numbering" w:customStyle="1" w:styleId="NoList81111">
    <w:name w:val="No List81111"/>
    <w:next w:val="a4"/>
    <w:semiHidden/>
    <w:rsid w:val="00731162"/>
  </w:style>
  <w:style w:type="numbering" w:customStyle="1" w:styleId="NoList121111">
    <w:name w:val="No List121111"/>
    <w:next w:val="a4"/>
    <w:semiHidden/>
    <w:rsid w:val="00731162"/>
  </w:style>
  <w:style w:type="numbering" w:customStyle="1" w:styleId="NoList221111">
    <w:name w:val="No List221111"/>
    <w:next w:val="a4"/>
    <w:semiHidden/>
    <w:rsid w:val="00731162"/>
  </w:style>
  <w:style w:type="numbering" w:customStyle="1" w:styleId="NoList91111">
    <w:name w:val="No List91111"/>
    <w:next w:val="a4"/>
    <w:semiHidden/>
    <w:rsid w:val="00731162"/>
  </w:style>
  <w:style w:type="numbering" w:customStyle="1" w:styleId="NoList131111">
    <w:name w:val="No List131111"/>
    <w:next w:val="a4"/>
    <w:semiHidden/>
    <w:rsid w:val="00731162"/>
  </w:style>
  <w:style w:type="numbering" w:customStyle="1" w:styleId="NoList231111">
    <w:name w:val="No List231111"/>
    <w:next w:val="a4"/>
    <w:semiHidden/>
    <w:rsid w:val="00731162"/>
  </w:style>
  <w:style w:type="numbering" w:customStyle="1" w:styleId="NoList101111">
    <w:name w:val="No List101111"/>
    <w:next w:val="a4"/>
    <w:semiHidden/>
    <w:rsid w:val="00731162"/>
  </w:style>
  <w:style w:type="numbering" w:customStyle="1" w:styleId="NoList141111">
    <w:name w:val="No List141111"/>
    <w:next w:val="a4"/>
    <w:semiHidden/>
    <w:rsid w:val="00731162"/>
  </w:style>
  <w:style w:type="numbering" w:customStyle="1" w:styleId="NoList241111">
    <w:name w:val="No List241111"/>
    <w:next w:val="a4"/>
    <w:semiHidden/>
    <w:rsid w:val="00731162"/>
  </w:style>
  <w:style w:type="numbering" w:customStyle="1" w:styleId="NoList311111">
    <w:name w:val="No List311111"/>
    <w:next w:val="a4"/>
    <w:semiHidden/>
    <w:rsid w:val="00731162"/>
  </w:style>
  <w:style w:type="numbering" w:customStyle="1" w:styleId="NoList411111">
    <w:name w:val="No List411111"/>
    <w:next w:val="a4"/>
    <w:semiHidden/>
    <w:rsid w:val="00731162"/>
  </w:style>
  <w:style w:type="numbering" w:customStyle="1" w:styleId="NoList511111">
    <w:name w:val="No List511111"/>
    <w:next w:val="a4"/>
    <w:semiHidden/>
    <w:rsid w:val="00731162"/>
  </w:style>
  <w:style w:type="numbering" w:customStyle="1" w:styleId="NoList151111">
    <w:name w:val="No List151111"/>
    <w:next w:val="a4"/>
    <w:semiHidden/>
    <w:rsid w:val="00731162"/>
  </w:style>
  <w:style w:type="numbering" w:customStyle="1" w:styleId="NoList161111">
    <w:name w:val="No List161111"/>
    <w:next w:val="a4"/>
    <w:semiHidden/>
    <w:rsid w:val="00731162"/>
  </w:style>
  <w:style w:type="numbering" w:customStyle="1" w:styleId="NoList1111111">
    <w:name w:val="No List1111111"/>
    <w:next w:val="a4"/>
    <w:semiHidden/>
    <w:rsid w:val="00731162"/>
  </w:style>
  <w:style w:type="numbering" w:customStyle="1" w:styleId="NoList19111">
    <w:name w:val="No List19111"/>
    <w:next w:val="a4"/>
    <w:uiPriority w:val="99"/>
    <w:semiHidden/>
    <w:unhideWhenUsed/>
    <w:rsid w:val="00731162"/>
  </w:style>
  <w:style w:type="numbering" w:customStyle="1" w:styleId="NoList110111">
    <w:name w:val="No List110111"/>
    <w:next w:val="a4"/>
    <w:uiPriority w:val="99"/>
    <w:semiHidden/>
    <w:rsid w:val="00731162"/>
  </w:style>
  <w:style w:type="numbering" w:customStyle="1" w:styleId="NoList26111">
    <w:name w:val="No List26111"/>
    <w:next w:val="a4"/>
    <w:semiHidden/>
    <w:rsid w:val="00731162"/>
  </w:style>
  <w:style w:type="numbering" w:customStyle="1" w:styleId="NoList33111">
    <w:name w:val="No List33111"/>
    <w:next w:val="a4"/>
    <w:semiHidden/>
    <w:unhideWhenUsed/>
    <w:rsid w:val="00731162"/>
  </w:style>
  <w:style w:type="numbering" w:customStyle="1" w:styleId="121110">
    <w:name w:val="목록 없음12111"/>
    <w:next w:val="a4"/>
    <w:semiHidden/>
    <w:unhideWhenUsed/>
    <w:rsid w:val="00731162"/>
  </w:style>
  <w:style w:type="numbering" w:customStyle="1" w:styleId="22111">
    <w:name w:val="목록 없음22111"/>
    <w:next w:val="a4"/>
    <w:semiHidden/>
    <w:rsid w:val="00731162"/>
  </w:style>
  <w:style w:type="numbering" w:customStyle="1" w:styleId="NoList43111">
    <w:name w:val="No List43111"/>
    <w:next w:val="a4"/>
    <w:semiHidden/>
    <w:unhideWhenUsed/>
    <w:rsid w:val="00731162"/>
  </w:style>
  <w:style w:type="numbering" w:customStyle="1" w:styleId="NoList53111">
    <w:name w:val="No List53111"/>
    <w:next w:val="a4"/>
    <w:semiHidden/>
    <w:rsid w:val="00731162"/>
  </w:style>
  <w:style w:type="numbering" w:customStyle="1" w:styleId="NoList62111">
    <w:name w:val="No List62111"/>
    <w:next w:val="a4"/>
    <w:semiHidden/>
    <w:rsid w:val="00731162"/>
  </w:style>
  <w:style w:type="numbering" w:customStyle="1" w:styleId="NoList72111">
    <w:name w:val="No List72111"/>
    <w:next w:val="a4"/>
    <w:semiHidden/>
    <w:rsid w:val="00731162"/>
  </w:style>
  <w:style w:type="numbering" w:customStyle="1" w:styleId="NoList113111">
    <w:name w:val="No List113111"/>
    <w:next w:val="a4"/>
    <w:semiHidden/>
    <w:rsid w:val="00731162"/>
  </w:style>
  <w:style w:type="numbering" w:customStyle="1" w:styleId="NoList212111">
    <w:name w:val="No List212111"/>
    <w:next w:val="a4"/>
    <w:semiHidden/>
    <w:rsid w:val="00731162"/>
  </w:style>
  <w:style w:type="numbering" w:customStyle="1" w:styleId="NoList82111">
    <w:name w:val="No List82111"/>
    <w:next w:val="a4"/>
    <w:semiHidden/>
    <w:rsid w:val="00731162"/>
  </w:style>
  <w:style w:type="numbering" w:customStyle="1" w:styleId="NoList122111">
    <w:name w:val="No List122111"/>
    <w:next w:val="a4"/>
    <w:semiHidden/>
    <w:rsid w:val="00731162"/>
  </w:style>
  <w:style w:type="numbering" w:customStyle="1" w:styleId="NoList222111">
    <w:name w:val="No List222111"/>
    <w:next w:val="a4"/>
    <w:semiHidden/>
    <w:rsid w:val="00731162"/>
  </w:style>
  <w:style w:type="numbering" w:customStyle="1" w:styleId="NoList92111">
    <w:name w:val="No List92111"/>
    <w:next w:val="a4"/>
    <w:semiHidden/>
    <w:rsid w:val="00731162"/>
  </w:style>
  <w:style w:type="numbering" w:customStyle="1" w:styleId="NoList132111">
    <w:name w:val="No List132111"/>
    <w:next w:val="a4"/>
    <w:semiHidden/>
    <w:rsid w:val="00731162"/>
  </w:style>
  <w:style w:type="numbering" w:customStyle="1" w:styleId="NoList232111">
    <w:name w:val="No List232111"/>
    <w:next w:val="a4"/>
    <w:semiHidden/>
    <w:rsid w:val="00731162"/>
  </w:style>
  <w:style w:type="numbering" w:customStyle="1" w:styleId="NoList102111">
    <w:name w:val="No List102111"/>
    <w:next w:val="a4"/>
    <w:semiHidden/>
    <w:rsid w:val="00731162"/>
  </w:style>
  <w:style w:type="numbering" w:customStyle="1" w:styleId="NoList142111">
    <w:name w:val="No List142111"/>
    <w:next w:val="a4"/>
    <w:semiHidden/>
    <w:rsid w:val="00731162"/>
  </w:style>
  <w:style w:type="numbering" w:customStyle="1" w:styleId="NoList242111">
    <w:name w:val="No List242111"/>
    <w:next w:val="a4"/>
    <w:semiHidden/>
    <w:rsid w:val="00731162"/>
  </w:style>
  <w:style w:type="numbering" w:customStyle="1" w:styleId="NoList312111">
    <w:name w:val="No List312111"/>
    <w:next w:val="a4"/>
    <w:semiHidden/>
    <w:rsid w:val="00731162"/>
  </w:style>
  <w:style w:type="numbering" w:customStyle="1" w:styleId="NoList412111">
    <w:name w:val="No List412111"/>
    <w:next w:val="a4"/>
    <w:semiHidden/>
    <w:rsid w:val="00731162"/>
  </w:style>
  <w:style w:type="numbering" w:customStyle="1" w:styleId="NoList512111">
    <w:name w:val="No List512111"/>
    <w:next w:val="a4"/>
    <w:semiHidden/>
    <w:rsid w:val="00731162"/>
  </w:style>
  <w:style w:type="numbering" w:customStyle="1" w:styleId="NoList152111">
    <w:name w:val="No List152111"/>
    <w:next w:val="a4"/>
    <w:semiHidden/>
    <w:rsid w:val="00731162"/>
  </w:style>
  <w:style w:type="numbering" w:customStyle="1" w:styleId="NoList162111">
    <w:name w:val="No List162111"/>
    <w:next w:val="a4"/>
    <w:semiHidden/>
    <w:rsid w:val="00731162"/>
  </w:style>
  <w:style w:type="numbering" w:customStyle="1" w:styleId="121111">
    <w:name w:val="无列表12111"/>
    <w:next w:val="a4"/>
    <w:semiHidden/>
    <w:rsid w:val="00731162"/>
  </w:style>
  <w:style w:type="numbering" w:customStyle="1" w:styleId="NoList1112111">
    <w:name w:val="No List1112111"/>
    <w:next w:val="a4"/>
    <w:semiHidden/>
    <w:rsid w:val="00731162"/>
  </w:style>
  <w:style w:type="numbering" w:customStyle="1" w:styleId="21110">
    <w:name w:val="无列表2111"/>
    <w:next w:val="a4"/>
    <w:uiPriority w:val="99"/>
    <w:semiHidden/>
    <w:unhideWhenUsed/>
    <w:rsid w:val="00731162"/>
  </w:style>
  <w:style w:type="numbering" w:customStyle="1" w:styleId="31110">
    <w:name w:val="无列表3111"/>
    <w:next w:val="a4"/>
    <w:uiPriority w:val="99"/>
    <w:semiHidden/>
    <w:unhideWhenUsed/>
    <w:rsid w:val="00731162"/>
  </w:style>
  <w:style w:type="numbering" w:customStyle="1" w:styleId="NoList20111">
    <w:name w:val="No List20111"/>
    <w:next w:val="a4"/>
    <w:semiHidden/>
    <w:rsid w:val="00731162"/>
  </w:style>
  <w:style w:type="numbering" w:customStyle="1" w:styleId="NoList27111">
    <w:name w:val="No List27111"/>
    <w:next w:val="a4"/>
    <w:uiPriority w:val="99"/>
    <w:semiHidden/>
    <w:unhideWhenUsed/>
    <w:rsid w:val="00731162"/>
  </w:style>
  <w:style w:type="numbering" w:customStyle="1" w:styleId="NoList28111">
    <w:name w:val="No List28111"/>
    <w:next w:val="a4"/>
    <w:uiPriority w:val="99"/>
    <w:semiHidden/>
    <w:unhideWhenUsed/>
    <w:rsid w:val="00731162"/>
  </w:style>
  <w:style w:type="table" w:customStyle="1" w:styleId="TableNormal11">
    <w:name w:val="Table Normal11"/>
    <w:basedOn w:val="a3"/>
    <w:semiHidden/>
    <w:qFormat/>
    <w:rsid w:val="00731162"/>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731162"/>
  </w:style>
  <w:style w:type="table" w:customStyle="1" w:styleId="SGSTableBasic131">
    <w:name w:val="SGS Table Basic 131"/>
    <w:basedOn w:val="a3"/>
    <w:next w:val="af7"/>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a3"/>
    <w:next w:val="2f4"/>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731162"/>
  </w:style>
  <w:style w:type="table" w:customStyle="1" w:styleId="TableGrid4211">
    <w:name w:val="Table Grid4211"/>
    <w:basedOn w:val="a3"/>
    <w:next w:val="af7"/>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731162"/>
  </w:style>
  <w:style w:type="table" w:customStyle="1" w:styleId="Tabellengitternetz1311">
    <w:name w:val="Tabellengitternetz13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731162"/>
  </w:style>
  <w:style w:type="numbering" w:customStyle="1" w:styleId="12510">
    <w:name w:val="リストなし1251"/>
    <w:next w:val="a4"/>
    <w:uiPriority w:val="99"/>
    <w:semiHidden/>
    <w:unhideWhenUsed/>
    <w:rsid w:val="00731162"/>
  </w:style>
  <w:style w:type="table" w:customStyle="1" w:styleId="TableGrid5211">
    <w:name w:val="Table Grid5211"/>
    <w:basedOn w:val="a3"/>
    <w:next w:val="af7"/>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31162"/>
    <w:pPr>
      <w:overflowPunct w:val="0"/>
      <w:autoSpaceDE w:val="0"/>
      <w:autoSpaceDN w:val="0"/>
      <w:adjustRightInd w:val="0"/>
      <w:textAlignment w:val="baseline"/>
    </w:pPr>
    <w:rPr>
      <w:lang w:eastAsia="ja-JP"/>
    </w:rPr>
  </w:style>
  <w:style w:type="character" w:customStyle="1" w:styleId="1fff7">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8">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8">
    <w:name w:val="変更箇所7"/>
    <w:uiPriority w:val="99"/>
    <w:semiHidden/>
    <w:rsid w:val="00731162"/>
    <w:pPr>
      <w:autoSpaceDN w:val="0"/>
    </w:pPr>
    <w:rPr>
      <w:rFonts w:ascii="Times New Roman" w:eastAsia="MS Mincho" w:hAnsi="Times New Roman"/>
      <w:lang w:val="en-GB" w:eastAsia="en-US"/>
    </w:rPr>
  </w:style>
  <w:style w:type="paragraph" w:customStyle="1" w:styleId="97">
    <w:name w:val="吹き出し9"/>
    <w:basedOn w:val="a1"/>
    <w:uiPriority w:val="99"/>
    <w:rsid w:val="00731162"/>
    <w:pPr>
      <w:autoSpaceDN w:val="0"/>
    </w:pPr>
    <w:rPr>
      <w:rFonts w:ascii="Tahoma" w:eastAsia="MS Mincho" w:hAnsi="Tahoma" w:cs="Tahoma"/>
      <w:color w:val="000000"/>
      <w:sz w:val="16"/>
      <w:szCs w:val="16"/>
      <w:lang w:eastAsia="ja-JP"/>
    </w:rPr>
  </w:style>
  <w:style w:type="paragraph" w:customStyle="1" w:styleId="79">
    <w:name w:val="図表番号7"/>
    <w:basedOn w:val="a1"/>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a">
    <w:name w:val="段落番号7"/>
    <w:basedOn w:val="aa"/>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a"/>
    <w:uiPriority w:val="99"/>
    <w:rsid w:val="00731162"/>
    <w:pPr>
      <w:ind w:left="851" w:hanging="284"/>
    </w:pPr>
  </w:style>
  <w:style w:type="paragraph" w:customStyle="1" w:styleId="7b">
    <w:name w:val="箇条書き7"/>
    <w:basedOn w:val="aa"/>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b"/>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aa"/>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c">
    <w:name w:val="コメント文字列7"/>
    <w:basedOn w:val="a1"/>
    <w:uiPriority w:val="99"/>
    <w:rsid w:val="00731162"/>
    <w:pPr>
      <w:suppressAutoHyphens/>
      <w:autoSpaceDN w:val="0"/>
    </w:pPr>
    <w:rPr>
      <w:rFonts w:eastAsia="MS Mincho" w:cs="CG Times (WN)"/>
      <w:color w:val="000000"/>
      <w:lang w:eastAsia="ar-SA"/>
    </w:rPr>
  </w:style>
  <w:style w:type="paragraph" w:customStyle="1" w:styleId="7d">
    <w:name w:val="コメント内容7"/>
    <w:basedOn w:val="7c"/>
    <w:next w:val="7c"/>
    <w:uiPriority w:val="99"/>
    <w:rsid w:val="00731162"/>
    <w:rPr>
      <w:b/>
      <w:bCs/>
    </w:rPr>
  </w:style>
  <w:style w:type="paragraph" w:customStyle="1" w:styleId="7e">
    <w:name w:val="見出しマップ7"/>
    <w:basedOn w:val="a1"/>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f">
    <w:name w:val="書式なし7"/>
    <w:basedOn w:val="a1"/>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731162"/>
    <w:pPr>
      <w:suppressAutoHyphens/>
      <w:autoSpaceDN w:val="0"/>
      <w:ind w:left="567"/>
    </w:pPr>
    <w:rPr>
      <w:rFonts w:ascii="Arial" w:eastAsia="MS Mincho" w:hAnsi="Arial" w:cs="Arial"/>
      <w:color w:val="000000"/>
      <w:lang w:eastAsia="ar-SA"/>
    </w:rPr>
  </w:style>
  <w:style w:type="paragraph" w:customStyle="1" w:styleId="7f0">
    <w:name w:val="標準インデント7"/>
    <w:basedOn w:val="a1"/>
    <w:uiPriority w:val="99"/>
    <w:rsid w:val="00731162"/>
    <w:pPr>
      <w:suppressAutoHyphens/>
      <w:autoSpaceDN w:val="0"/>
      <w:ind w:left="708"/>
    </w:pPr>
    <w:rPr>
      <w:rFonts w:eastAsia="MS Mincho" w:cs="CG Times (WN)"/>
      <w:color w:val="000000"/>
      <w:lang w:eastAsia="ar-SA"/>
    </w:rPr>
  </w:style>
  <w:style w:type="paragraph" w:customStyle="1" w:styleId="7f1">
    <w:name w:val="記7"/>
    <w:basedOn w:val="a1"/>
    <w:next w:val="a1"/>
    <w:uiPriority w:val="99"/>
    <w:rsid w:val="00731162"/>
    <w:pPr>
      <w:suppressAutoHyphens/>
      <w:autoSpaceDN w:val="0"/>
    </w:pPr>
    <w:rPr>
      <w:rFonts w:eastAsia="MS Mincho" w:cs="CG Times (WN)"/>
      <w:color w:val="000000"/>
      <w:lang w:eastAsia="ar-SA"/>
    </w:rPr>
  </w:style>
  <w:style w:type="paragraph" w:customStyle="1" w:styleId="HTML70">
    <w:name w:val="HTML 書式付き7"/>
    <w:basedOn w:val="a1"/>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731162"/>
    <w:pPr>
      <w:suppressAutoHyphens/>
      <w:autoSpaceDN w:val="0"/>
      <w:spacing w:after="120"/>
    </w:pPr>
    <w:rPr>
      <w:rFonts w:eastAsia="MS Mincho" w:cs="CG Times (WN)"/>
      <w:color w:val="000000"/>
      <w:lang w:eastAsia="ar-SA"/>
    </w:rPr>
  </w:style>
  <w:style w:type="character" w:customStyle="1" w:styleId="7f2">
    <w:name w:val="段落フォント7"/>
    <w:rsid w:val="00731162"/>
  </w:style>
  <w:style w:type="character" w:customStyle="1" w:styleId="7f3">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9">
    <w:name w:val="文档结构图 字符1"/>
    <w:qFormat/>
    <w:rsid w:val="00731162"/>
    <w:rPr>
      <w:rFonts w:ascii="宋体" w:eastAsia="宋体"/>
      <w:sz w:val="18"/>
      <w:szCs w:val="18"/>
      <w:lang w:val="en-GB" w:eastAsia="en-US"/>
    </w:rPr>
  </w:style>
  <w:style w:type="character" w:customStyle="1" w:styleId="2fff6">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a">
    <w:name w:val="批注框文本 字符1"/>
    <w:qFormat/>
    <w:rsid w:val="00731162"/>
    <w:rPr>
      <w:sz w:val="18"/>
      <w:szCs w:val="18"/>
      <w:lang w:val="en-GB" w:eastAsia="en-US"/>
    </w:rPr>
  </w:style>
  <w:style w:type="character" w:customStyle="1" w:styleId="1fffb">
    <w:name w:val="批注文字 字符1"/>
    <w:qFormat/>
    <w:rsid w:val="00731162"/>
    <w:rPr>
      <w:rFonts w:eastAsia="MS Mincho"/>
      <w:lang w:val="x-none" w:eastAsia="en-US"/>
    </w:rPr>
  </w:style>
  <w:style w:type="character" w:customStyle="1" w:styleId="1fffc">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f7">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d">
    <w:name w:val="正文文本缩进 字符1"/>
    <w:qFormat/>
    <w:rsid w:val="00731162"/>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f8">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e">
    <w:name w:val="纯文本 字符1"/>
    <w:qFormat/>
    <w:rsid w:val="00731162"/>
    <w:rPr>
      <w:rFonts w:ascii="Courier New" w:eastAsia="宋体" w:hAnsi="Courier New"/>
      <w:lang w:val="nb-NO" w:eastAsia="ja-JP"/>
    </w:rPr>
  </w:style>
  <w:style w:type="character" w:customStyle="1" w:styleId="2fff9">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宋体"/>
      <w:lang w:val="en-GB" w:eastAsia="ja-JP"/>
    </w:rPr>
  </w:style>
  <w:style w:type="character" w:customStyle="1" w:styleId="21d">
    <w:name w:val="正文文本 2 字符1"/>
    <w:qFormat/>
    <w:rsid w:val="00731162"/>
    <w:rPr>
      <w:rFonts w:eastAsia="宋体"/>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f">
    <w:name w:val="尾注文本 字符1"/>
    <w:qFormat/>
    <w:rsid w:val="00731162"/>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f1">
    <w:name w:val="注释标题 字符1"/>
    <w:qFormat/>
    <w:rsid w:val="00731162"/>
    <w:rPr>
      <w:rFonts w:eastAsia="MS Mincho"/>
      <w:lang w:eastAsia="en-US"/>
    </w:rPr>
  </w:style>
  <w:style w:type="character" w:customStyle="1" w:styleId="HTML11">
    <w:name w:val="HTML 预设格式 字符1"/>
    <w:rsid w:val="00731162"/>
    <w:rPr>
      <w:rFonts w:ascii="Courier New" w:eastAsia="MS Mincho" w:hAnsi="Courier New"/>
      <w:lang w:val="en-GB" w:eastAsia="ja-JP"/>
    </w:rPr>
  </w:style>
  <w:style w:type="character" w:customStyle="1" w:styleId="yieifb">
    <w:name w:val="yieifb"/>
    <w:basedOn w:val="a2"/>
    <w:rsid w:val="00731162"/>
  </w:style>
  <w:style w:type="character" w:customStyle="1" w:styleId="kihvae">
    <w:name w:val="kihvae"/>
    <w:basedOn w:val="a2"/>
    <w:rsid w:val="00731162"/>
  </w:style>
  <w:style w:type="character" w:customStyle="1" w:styleId="viiyi">
    <w:name w:val="viiyi"/>
    <w:basedOn w:val="a2"/>
    <w:rsid w:val="00731162"/>
  </w:style>
  <w:style w:type="character" w:customStyle="1" w:styleId="1ffff2">
    <w:name w:val="不明显强调1"/>
    <w:uiPriority w:val="19"/>
    <w:qFormat/>
    <w:rsid w:val="00731162"/>
    <w:rPr>
      <w:i/>
      <w:iCs/>
      <w:color w:val="808080"/>
    </w:rPr>
  </w:style>
  <w:style w:type="character" w:customStyle="1" w:styleId="1ffff3">
    <w:name w:val="明显参考1"/>
    <w:uiPriority w:val="32"/>
    <w:qFormat/>
    <w:rsid w:val="00731162"/>
    <w:rPr>
      <w:b/>
      <w:bCs/>
      <w:smallCaps/>
      <w:color w:val="C0504D"/>
      <w:spacing w:val="5"/>
      <w:u w:val="single"/>
    </w:rPr>
  </w:style>
  <w:style w:type="character" w:customStyle="1" w:styleId="1ffff4">
    <w:name w:val="书籍标题1"/>
    <w:uiPriority w:val="33"/>
    <w:qFormat/>
    <w:rsid w:val="00731162"/>
    <w:rPr>
      <w:b/>
      <w:bCs/>
      <w:smallCaps/>
      <w:spacing w:val="5"/>
    </w:rPr>
  </w:style>
  <w:style w:type="paragraph" w:customStyle="1" w:styleId="712">
    <w:name w:val="目录 71"/>
    <w:basedOn w:val="a1"/>
    <w:next w:val="a1"/>
    <w:uiPriority w:val="39"/>
    <w:qFormat/>
    <w:rsid w:val="00731162"/>
    <w:pPr>
      <w:keepLines/>
      <w:widowControl w:val="0"/>
      <w:tabs>
        <w:tab w:val="right" w:leader="dot" w:pos="9639"/>
      </w:tabs>
      <w:spacing w:after="0"/>
      <w:ind w:left="2268" w:right="425" w:hanging="2268"/>
    </w:pPr>
    <w:rPr>
      <w:rFonts w:eastAsia="Malgun Gothic"/>
    </w:rPr>
  </w:style>
  <w:style w:type="paragraph" w:styleId="affffff4">
    <w:name w:val="macro"/>
    <w:link w:val="affffff5"/>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925335"/>
    <w:rPr>
      <w:rFonts w:ascii="Courier New" w:eastAsia="宋体" w:hAnsi="Courier New"/>
      <w:kern w:val="2"/>
      <w:sz w:val="24"/>
      <w:lang w:val="en-US" w:eastAsia="zh-CN"/>
    </w:rPr>
  </w:style>
  <w:style w:type="paragraph" w:styleId="89">
    <w:name w:val="index 8"/>
    <w:basedOn w:val="a1"/>
    <w:next w:val="a1"/>
    <w:uiPriority w:val="99"/>
    <w:qFormat/>
    <w:rsid w:val="00925335"/>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f9">
    <w:name w:val="index 5"/>
    <w:basedOn w:val="a1"/>
    <w:next w:val="a1"/>
    <w:uiPriority w:val="99"/>
    <w:qFormat/>
    <w:rsid w:val="00925335"/>
    <w:pPr>
      <w:widowControl w:val="0"/>
      <w:spacing w:beforeLines="10" w:before="80" w:afterLines="10" w:after="80"/>
      <w:ind w:leftChars="800" w:left="800" w:hanging="578"/>
      <w:jc w:val="both"/>
    </w:pPr>
    <w:rPr>
      <w:rFonts w:eastAsia="宋体"/>
      <w:kern w:val="2"/>
      <w:sz w:val="21"/>
      <w:szCs w:val="24"/>
      <w:lang w:val="en-US" w:eastAsia="zh-CN"/>
    </w:rPr>
  </w:style>
  <w:style w:type="paragraph" w:styleId="6f3">
    <w:name w:val="index 6"/>
    <w:basedOn w:val="a1"/>
    <w:next w:val="a1"/>
    <w:uiPriority w:val="99"/>
    <w:qFormat/>
    <w:rsid w:val="00925335"/>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fe">
    <w:name w:val="index 4"/>
    <w:basedOn w:val="a1"/>
    <w:next w:val="a1"/>
    <w:uiPriority w:val="99"/>
    <w:qFormat/>
    <w:rsid w:val="00925335"/>
    <w:pPr>
      <w:widowControl w:val="0"/>
      <w:spacing w:beforeLines="10" w:before="80" w:afterLines="10" w:after="80"/>
      <w:ind w:leftChars="600" w:left="600" w:hanging="578"/>
      <w:jc w:val="both"/>
    </w:pPr>
    <w:rPr>
      <w:rFonts w:eastAsia="宋体"/>
      <w:kern w:val="2"/>
      <w:sz w:val="21"/>
      <w:szCs w:val="24"/>
      <w:lang w:val="en-US" w:eastAsia="zh-CN"/>
    </w:rPr>
  </w:style>
  <w:style w:type="paragraph" w:styleId="3ffa">
    <w:name w:val="index 3"/>
    <w:basedOn w:val="a1"/>
    <w:next w:val="a1"/>
    <w:uiPriority w:val="99"/>
    <w:qFormat/>
    <w:rsid w:val="00925335"/>
    <w:pPr>
      <w:widowControl w:val="0"/>
      <w:spacing w:beforeLines="10" w:before="80" w:afterLines="10" w:after="80"/>
      <w:ind w:leftChars="400" w:left="400" w:hanging="578"/>
      <w:jc w:val="both"/>
    </w:pPr>
    <w:rPr>
      <w:rFonts w:eastAsia="宋体"/>
      <w:kern w:val="2"/>
      <w:sz w:val="21"/>
      <w:szCs w:val="24"/>
      <w:lang w:val="en-US" w:eastAsia="zh-CN"/>
    </w:rPr>
  </w:style>
  <w:style w:type="paragraph" w:styleId="7f4">
    <w:name w:val="index 7"/>
    <w:basedOn w:val="a1"/>
    <w:next w:val="a1"/>
    <w:uiPriority w:val="99"/>
    <w:qFormat/>
    <w:rsid w:val="00925335"/>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8">
    <w:name w:val="index 9"/>
    <w:basedOn w:val="a1"/>
    <w:next w:val="a1"/>
    <w:uiPriority w:val="99"/>
    <w:qFormat/>
    <w:rsid w:val="00925335"/>
    <w:pPr>
      <w:widowControl w:val="0"/>
      <w:spacing w:beforeLines="10" w:before="80" w:afterLines="10" w:after="80"/>
      <w:ind w:leftChars="1600" w:left="1600" w:hanging="578"/>
      <w:jc w:val="both"/>
    </w:pPr>
    <w:rPr>
      <w:rFonts w:eastAsia="宋体"/>
      <w:kern w:val="2"/>
      <w:sz w:val="21"/>
      <w:szCs w:val="24"/>
      <w:lang w:val="en-US" w:eastAsia="zh-CN"/>
    </w:rPr>
  </w:style>
  <w:style w:type="table" w:styleId="1ffff5">
    <w:name w:val="Table Grid 1"/>
    <w:basedOn w:val="a3"/>
    <w:qFormat/>
    <w:rsid w:val="0092533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a2"/>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11"/>
    <w:next w:val="a1"/>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a2"/>
    <w:qFormat/>
    <w:rsid w:val="00925335"/>
  </w:style>
  <w:style w:type="character" w:customStyle="1" w:styleId="affffff6">
    <w:name w:val="首标题"/>
    <w:qFormat/>
    <w:rsid w:val="00925335"/>
    <w:rPr>
      <w:rFonts w:ascii="Arial" w:eastAsia="宋体" w:hAnsi="Arial"/>
      <w:sz w:val="24"/>
      <w:lang w:val="en-US" w:eastAsia="zh-CN" w:bidi="ar-SA"/>
    </w:rPr>
  </w:style>
  <w:style w:type="character" w:customStyle="1" w:styleId="HeaderChar1">
    <w:name w:val="Header Char1"/>
    <w:basedOn w:val="a2"/>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lang w:eastAsia="en-GB"/>
    </w:rPr>
  </w:style>
  <w:style w:type="character" w:customStyle="1" w:styleId="2fffa">
    <w:name w:val="明显强调2"/>
    <w:uiPriority w:val="21"/>
    <w:qFormat/>
    <w:rsid w:val="00925335"/>
    <w:rPr>
      <w:b/>
      <w:bCs/>
      <w:i/>
      <w:iCs/>
      <w:color w:val="4F81BD"/>
    </w:rPr>
  </w:style>
  <w:style w:type="paragraph" w:customStyle="1" w:styleId="affffff7">
    <w:name w:val="参考资料列表"/>
    <w:basedOn w:val="aa"/>
    <w:link w:val="Chard"/>
    <w:qFormat/>
    <w:rsid w:val="00925335"/>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925335"/>
    <w:rPr>
      <w:rFonts w:ascii="Times New Roman" w:eastAsia="宋体" w:hAnsi="Times New Roman"/>
      <w:sz w:val="21"/>
      <w:szCs w:val="22"/>
      <w:lang w:val="en-GB" w:eastAsia="zh-CN"/>
    </w:rPr>
  </w:style>
  <w:style w:type="character" w:customStyle="1" w:styleId="affffff8">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925335"/>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
    <w:name w:val="正文缩进 字符"/>
    <w:aliases w:val="d 字符"/>
    <w:link w:val="afe"/>
    <w:qFormat/>
    <w:locked/>
    <w:rsid w:val="00925335"/>
    <w:rPr>
      <w:rFonts w:ascii="Times New Roman" w:eastAsia="MS Mincho" w:hAnsi="Times New Roman"/>
      <w:lang w:val="it-IT" w:eastAsia="ko-KR"/>
    </w:rPr>
  </w:style>
  <w:style w:type="paragraph" w:customStyle="1" w:styleId="Doc-text2">
    <w:name w:val="Doc-text2"/>
    <w:basedOn w:val="a1"/>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a1"/>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925335"/>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925335"/>
    <w:pPr>
      <w:spacing w:before="120" w:after="120"/>
    </w:pPr>
    <w:rPr>
      <w:rFonts w:ascii="Book Antiqua" w:hAnsi="Book Antiqua"/>
      <w:b/>
    </w:rPr>
  </w:style>
  <w:style w:type="paragraph" w:customStyle="1" w:styleId="abstract">
    <w:name w:val="abstract"/>
    <w:basedOn w:val="a1"/>
    <w:next w:val="a1"/>
    <w:uiPriority w:val="99"/>
    <w:qFormat/>
    <w:rsid w:val="00925335"/>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925335"/>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925335"/>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925335"/>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25335"/>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2"/>
    <w:uiPriority w:val="99"/>
    <w:qFormat/>
    <w:rsid w:val="00925335"/>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25335"/>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925335"/>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925335"/>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925335"/>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925335"/>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925335"/>
    <w:pPr>
      <w:keepNext/>
      <w:numPr>
        <w:numId w:val="28"/>
      </w:numPr>
      <w:spacing w:before="240" w:after="0"/>
      <w:jc w:val="both"/>
    </w:pPr>
    <w:rPr>
      <w:rFonts w:ascii="Arial" w:eastAsia="宋体"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a1"/>
    <w:next w:val="a1"/>
    <w:uiPriority w:val="99"/>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a1"/>
    <w:next w:val="a1"/>
    <w:link w:val="EmailDiscussionChar"/>
    <w:uiPriority w:val="99"/>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a2"/>
    <w:qFormat/>
    <w:rsid w:val="00925335"/>
    <w:rPr>
      <w:rFonts w:asciiTheme="minorHAnsi" w:eastAsiaTheme="minorEastAsia" w:hAnsiTheme="minorHAnsi" w:cstheme="minorBidi"/>
      <w:kern w:val="2"/>
      <w:sz w:val="18"/>
      <w:szCs w:val="18"/>
    </w:rPr>
  </w:style>
  <w:style w:type="character" w:customStyle="1" w:styleId="font11">
    <w:name w:val="font11"/>
    <w:basedOn w:val="a2"/>
    <w:qFormat/>
    <w:rsid w:val="00925335"/>
    <w:rPr>
      <w:rFonts w:ascii="Arial" w:hAnsi="Arial" w:cs="Arial" w:hint="default"/>
      <w:color w:val="000000"/>
      <w:sz w:val="18"/>
      <w:szCs w:val="18"/>
      <w:u w:val="none"/>
      <w:vertAlign w:val="superscript"/>
    </w:rPr>
  </w:style>
  <w:style w:type="character" w:customStyle="1" w:styleId="font31">
    <w:name w:val="font31"/>
    <w:basedOn w:val="a2"/>
    <w:qFormat/>
    <w:rsid w:val="00925335"/>
    <w:rPr>
      <w:rFonts w:ascii="Arial" w:hAnsi="Arial" w:cs="Arial" w:hint="default"/>
      <w:color w:val="000000"/>
      <w:sz w:val="18"/>
      <w:szCs w:val="18"/>
      <w:u w:val="none"/>
    </w:rPr>
  </w:style>
  <w:style w:type="character" w:customStyle="1" w:styleId="font21">
    <w:name w:val="font21"/>
    <w:basedOn w:val="a2"/>
    <w:qFormat/>
    <w:rsid w:val="00925335"/>
    <w:rPr>
      <w:rFonts w:ascii="Arial" w:hAnsi="Arial" w:cs="Arial" w:hint="default"/>
      <w:color w:val="000000"/>
      <w:sz w:val="18"/>
      <w:szCs w:val="18"/>
      <w:u w:val="none"/>
    </w:rPr>
  </w:style>
  <w:style w:type="character" w:customStyle="1" w:styleId="font41">
    <w:name w:val="font41"/>
    <w:basedOn w:val="a2"/>
    <w:qFormat/>
    <w:rsid w:val="00925335"/>
    <w:rPr>
      <w:rFonts w:ascii="Arial" w:hAnsi="Arial" w:cs="Arial" w:hint="default"/>
      <w:color w:val="000000"/>
      <w:sz w:val="18"/>
      <w:szCs w:val="18"/>
      <w:u w:val="none"/>
    </w:rPr>
  </w:style>
  <w:style w:type="table" w:customStyle="1" w:styleId="2fffb">
    <w:name w:val="网格型2"/>
    <w:basedOn w:val="a3"/>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92533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92533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489966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790582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F6508F-DF28-4763-8FF1-69FF7762E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TotalTime>
  <Pages>5</Pages>
  <Words>1304</Words>
  <Characters>7433</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Jingzhou Wu - China Telecom</cp:lastModifiedBy>
  <cp:revision>11</cp:revision>
  <cp:lastPrinted>1900-01-01T05:00:00Z</cp:lastPrinted>
  <dcterms:created xsi:type="dcterms:W3CDTF">2023-08-02T07:28:00Z</dcterms:created>
  <dcterms:modified xsi:type="dcterms:W3CDTF">2023-11-03T15:14:00Z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